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C6839" w14:textId="348355D2" w:rsidR="00B21BA9" w:rsidRPr="003B5EB0" w:rsidRDefault="007B188A" w:rsidP="0034013F">
      <w:pPr>
        <w:pStyle w:val="aa"/>
        <w:ind w:right="-7"/>
        <w:jc w:val="right"/>
        <w:rPr>
          <w:rFonts w:ascii="GHEA Grapalat" w:hAnsi="GHEA Grapalat" w:cs="Sylfaen"/>
          <w:i/>
          <w:sz w:val="16"/>
          <w:lang w:val="hy-AM"/>
        </w:rPr>
      </w:pPr>
      <w:r w:rsidRPr="003B5EB0">
        <w:rPr>
          <w:rFonts w:ascii="GHEA Grapalat" w:hAnsi="GHEA Grapalat" w:cs="Sylfaen"/>
          <w:i/>
          <w:sz w:val="18"/>
        </w:rPr>
        <w:t xml:space="preserve">                                                                                     </w:t>
      </w:r>
      <w:r w:rsidR="00931A1F" w:rsidRPr="003B5EB0">
        <w:rPr>
          <w:rFonts w:ascii="GHEA Grapalat" w:hAnsi="GHEA Grapalat" w:cs="Sylfaen"/>
          <w:i/>
          <w:sz w:val="18"/>
        </w:rPr>
        <w:t xml:space="preserve"> </w:t>
      </w:r>
      <w:r w:rsidR="00B21BA9" w:rsidRPr="003B5EB0">
        <w:rPr>
          <w:rFonts w:ascii="GHEA Grapalat" w:hAnsi="GHEA Grapalat" w:cs="Sylfaen"/>
          <w:i/>
          <w:sz w:val="16"/>
        </w:rPr>
        <w:t xml:space="preserve">Հավելված N </w:t>
      </w:r>
      <w:r w:rsidR="00B21BA9" w:rsidRPr="003B5EB0">
        <w:rPr>
          <w:rFonts w:ascii="GHEA Grapalat" w:hAnsi="GHEA Grapalat" w:cs="Sylfaen"/>
          <w:i/>
          <w:sz w:val="16"/>
          <w:lang w:val="hy-AM"/>
        </w:rPr>
        <w:t>7</w:t>
      </w:r>
    </w:p>
    <w:p w14:paraId="35472281" w14:textId="17A30A13" w:rsidR="00B21BA9" w:rsidRPr="003B5EB0" w:rsidRDefault="00B21BA9" w:rsidP="000B507B">
      <w:pPr>
        <w:pStyle w:val="aa"/>
        <w:spacing w:after="0"/>
        <w:ind w:firstLine="567"/>
        <w:jc w:val="right"/>
        <w:rPr>
          <w:rFonts w:ascii="GHEA Grapalat" w:hAnsi="GHEA Grapalat" w:cs="Sylfaen"/>
          <w:i/>
          <w:sz w:val="16"/>
          <w:lang w:val="hy-AM"/>
        </w:rPr>
      </w:pPr>
      <w:r w:rsidRPr="003B5EB0">
        <w:rPr>
          <w:rFonts w:ascii="GHEA Grapalat" w:hAnsi="GHEA Grapalat" w:cs="Sylfaen"/>
          <w:i/>
          <w:sz w:val="16"/>
          <w:lang w:val="hy-AM"/>
        </w:rPr>
        <w:t xml:space="preserve">                                                                               </w:t>
      </w:r>
      <w:r w:rsidR="006E3A5B" w:rsidRPr="003B5EB0">
        <w:rPr>
          <w:rFonts w:ascii="GHEA Grapalat" w:hAnsi="GHEA Grapalat" w:cs="Sylfaen"/>
          <w:i/>
          <w:sz w:val="16"/>
          <w:lang w:val="hy-AM"/>
        </w:rPr>
        <w:t xml:space="preserve">                            </w:t>
      </w:r>
      <w:r w:rsidRPr="003B5EB0">
        <w:rPr>
          <w:rFonts w:ascii="GHEA Grapalat" w:hAnsi="GHEA Grapalat" w:cs="Sylfaen"/>
          <w:i/>
          <w:sz w:val="16"/>
          <w:lang w:val="hy-AM"/>
        </w:rPr>
        <w:t xml:space="preserve"> </w:t>
      </w:r>
      <w:r w:rsidRPr="003B5EB0">
        <w:rPr>
          <w:rFonts w:ascii="GHEA Grapalat" w:hAnsi="GHEA Grapalat" w:cs="Sylfaen"/>
          <w:i/>
          <w:sz w:val="16"/>
        </w:rPr>
        <w:t>ՀՀ ֆինանսների նախարարի 20</w:t>
      </w:r>
      <w:r w:rsidRPr="003B5EB0">
        <w:rPr>
          <w:rFonts w:ascii="GHEA Grapalat" w:hAnsi="GHEA Grapalat" w:cs="Sylfaen"/>
          <w:i/>
          <w:sz w:val="16"/>
          <w:lang w:val="hy-AM"/>
        </w:rPr>
        <w:t xml:space="preserve">22 </w:t>
      </w:r>
      <w:r w:rsidRPr="003B5EB0">
        <w:rPr>
          <w:rFonts w:ascii="GHEA Grapalat" w:hAnsi="GHEA Grapalat" w:cs="Sylfaen"/>
          <w:i/>
          <w:sz w:val="16"/>
        </w:rPr>
        <w:t xml:space="preserve">թվականի </w:t>
      </w:r>
      <w:r w:rsidR="006E3A5B" w:rsidRPr="003B5EB0">
        <w:rPr>
          <w:rFonts w:ascii="GHEA Grapalat" w:hAnsi="GHEA Grapalat" w:cs="Sylfaen"/>
          <w:i/>
          <w:sz w:val="16"/>
          <w:lang w:val="hy-AM"/>
        </w:rPr>
        <w:t>մայիսի 31-ի</w:t>
      </w:r>
    </w:p>
    <w:p w14:paraId="05036BDC" w14:textId="24EE49A7" w:rsidR="00096865" w:rsidRPr="003B5EB0" w:rsidRDefault="00B21BA9" w:rsidP="000B507B">
      <w:pPr>
        <w:pStyle w:val="aa"/>
        <w:spacing w:after="0"/>
        <w:ind w:right="-7" w:firstLine="567"/>
        <w:jc w:val="right"/>
        <w:rPr>
          <w:rFonts w:ascii="GHEA Grapalat" w:hAnsi="GHEA Grapalat" w:cs="Sylfaen"/>
          <w:i/>
          <w:sz w:val="18"/>
          <w:szCs w:val="20"/>
          <w:lang w:val="af-ZA" w:eastAsia="ru-RU"/>
        </w:rPr>
      </w:pPr>
      <w:r w:rsidRPr="003B5EB0">
        <w:rPr>
          <w:rFonts w:ascii="GHEA Grapalat" w:hAnsi="GHEA Grapalat" w:cs="Sylfaen"/>
          <w:i/>
          <w:sz w:val="16"/>
          <w:lang w:val="hy-AM"/>
        </w:rPr>
        <w:t xml:space="preserve">N   </w:t>
      </w:r>
      <w:r w:rsidR="000D7502" w:rsidRPr="003B5EB0">
        <w:rPr>
          <w:rFonts w:ascii="GHEA Grapalat" w:hAnsi="GHEA Grapalat" w:cs="Sylfaen"/>
          <w:i/>
          <w:sz w:val="16"/>
          <w:lang w:val="hy-AM"/>
        </w:rPr>
        <w:t>235</w:t>
      </w:r>
      <w:r w:rsidRPr="003B5EB0">
        <w:rPr>
          <w:rFonts w:ascii="GHEA Grapalat" w:hAnsi="GHEA Grapalat" w:cs="Sylfaen"/>
          <w:i/>
          <w:sz w:val="16"/>
          <w:lang w:val="hy-AM"/>
        </w:rPr>
        <w:t xml:space="preserve"> -Ա  հրամանի    </w:t>
      </w:r>
      <w:r w:rsidR="000E3900" w:rsidRPr="003B5EB0">
        <w:rPr>
          <w:rFonts w:ascii="GHEA Grapalat" w:hAnsi="GHEA Grapalat" w:cs="Sylfaen"/>
          <w:i/>
          <w:sz w:val="16"/>
          <w:lang w:val="hy-AM"/>
        </w:rPr>
        <w:t xml:space="preserve">    </w:t>
      </w:r>
    </w:p>
    <w:p w14:paraId="6F4D84DA" w14:textId="77777777" w:rsidR="00096865" w:rsidRPr="003B5EB0" w:rsidRDefault="00096865" w:rsidP="00EF3662">
      <w:pPr>
        <w:pStyle w:val="aa"/>
        <w:spacing w:after="0"/>
        <w:ind w:right="-7" w:firstLine="567"/>
        <w:jc w:val="right"/>
        <w:rPr>
          <w:rFonts w:ascii="GHEA Grapalat" w:hAnsi="GHEA Grapalat" w:cs="Sylfaen"/>
          <w:i/>
          <w:sz w:val="18"/>
          <w:szCs w:val="20"/>
          <w:lang w:val="af-ZA" w:eastAsia="ru-RU"/>
        </w:rPr>
      </w:pPr>
      <w:r w:rsidRPr="003B5EB0">
        <w:rPr>
          <w:rFonts w:ascii="GHEA Grapalat" w:hAnsi="GHEA Grapalat" w:cs="Sylfaen"/>
          <w:i/>
          <w:sz w:val="18"/>
          <w:szCs w:val="20"/>
          <w:lang w:val="af-ZA" w:eastAsia="ru-RU"/>
        </w:rPr>
        <w:tab/>
      </w:r>
    </w:p>
    <w:p w14:paraId="7CD37096" w14:textId="77777777" w:rsidR="00642EFE" w:rsidRPr="003B5EB0" w:rsidRDefault="00642EFE" w:rsidP="00EF3662">
      <w:pPr>
        <w:pStyle w:val="a3"/>
        <w:spacing w:line="240" w:lineRule="auto"/>
        <w:jc w:val="center"/>
        <w:rPr>
          <w:rFonts w:ascii="GHEA Grapalat" w:hAnsi="GHEA Grapalat"/>
          <w:i w:val="0"/>
          <w:lang w:val="af-ZA"/>
        </w:rPr>
      </w:pPr>
      <w:r w:rsidRPr="003B5EB0">
        <w:rPr>
          <w:rFonts w:ascii="GHEA Grapalat" w:hAnsi="GHEA Grapalat"/>
          <w:i w:val="0"/>
          <w:lang w:val="af-ZA"/>
        </w:rPr>
        <w:t>ՀԱՅՏԱՐԱՐՈՒԹՅՈՒՆ</w:t>
      </w:r>
    </w:p>
    <w:p w14:paraId="569314AA" w14:textId="62C94430" w:rsidR="00642EFE" w:rsidRPr="003B5EB0" w:rsidRDefault="00294606" w:rsidP="00EF3662">
      <w:pPr>
        <w:pStyle w:val="a3"/>
        <w:spacing w:line="240" w:lineRule="auto"/>
        <w:jc w:val="center"/>
        <w:rPr>
          <w:rFonts w:ascii="GHEA Grapalat" w:hAnsi="GHEA Grapalat"/>
          <w:i w:val="0"/>
          <w:lang w:val="af-ZA"/>
        </w:rPr>
      </w:pPr>
      <w:r w:rsidRPr="003B5EB0">
        <w:rPr>
          <w:rFonts w:ascii="GHEA Grapalat" w:hAnsi="GHEA Grapalat"/>
          <w:i w:val="0"/>
          <w:lang w:val="af-ZA"/>
        </w:rPr>
        <w:t>ԳՆԱՆՇՄԱՆ ՀԱՐՑՄԱՆ</w:t>
      </w:r>
      <w:r w:rsidR="00642EFE" w:rsidRPr="003B5EB0">
        <w:rPr>
          <w:rFonts w:ascii="GHEA Grapalat" w:hAnsi="GHEA Grapalat"/>
          <w:i w:val="0"/>
          <w:lang w:val="af-ZA"/>
        </w:rPr>
        <w:t xml:space="preserve"> ՄԱՍԻՆ</w:t>
      </w:r>
      <w:r w:rsidR="00E449ED" w:rsidRPr="003B5EB0">
        <w:rPr>
          <w:rFonts w:ascii="GHEA Grapalat" w:hAnsi="GHEA Grapalat"/>
          <w:i w:val="0"/>
          <w:lang w:val="af-ZA"/>
        </w:rPr>
        <w:t>*</w:t>
      </w:r>
    </w:p>
    <w:p w14:paraId="25D9C0A6" w14:textId="77777777" w:rsidR="00642EFE" w:rsidRPr="003B5EB0" w:rsidRDefault="00642EFE" w:rsidP="00EF3662">
      <w:pPr>
        <w:pStyle w:val="a3"/>
        <w:spacing w:line="240" w:lineRule="auto"/>
        <w:jc w:val="center"/>
        <w:rPr>
          <w:rFonts w:ascii="GHEA Grapalat" w:hAnsi="GHEA Grapalat"/>
          <w:i w:val="0"/>
          <w:lang w:val="af-ZA"/>
        </w:rPr>
      </w:pPr>
      <w:r w:rsidRPr="003B5EB0">
        <w:rPr>
          <w:rFonts w:ascii="GHEA Grapalat" w:hAnsi="GHEA Grapalat"/>
          <w:i w:val="0"/>
          <w:lang w:val="af-ZA"/>
        </w:rPr>
        <w:t xml:space="preserve">Հայտարարության սույն տեքստը հաստատված է </w:t>
      </w:r>
      <w:r w:rsidR="00C0193C" w:rsidRPr="003B5EB0">
        <w:rPr>
          <w:rFonts w:ascii="GHEA Grapalat" w:hAnsi="GHEA Grapalat"/>
          <w:i w:val="0"/>
          <w:lang w:val="af-ZA"/>
        </w:rPr>
        <w:t xml:space="preserve">գնահատող </w:t>
      </w:r>
      <w:r w:rsidRPr="003B5EB0">
        <w:rPr>
          <w:rFonts w:ascii="GHEA Grapalat" w:hAnsi="GHEA Grapalat"/>
          <w:i w:val="0"/>
          <w:lang w:val="af-ZA"/>
        </w:rPr>
        <w:t>հանձնաժողովի</w:t>
      </w:r>
    </w:p>
    <w:p w14:paraId="2DC06F5B" w14:textId="252003F1" w:rsidR="0091042F" w:rsidRPr="003B5EB0" w:rsidRDefault="00642EFE" w:rsidP="00D21F8D">
      <w:pPr>
        <w:pStyle w:val="a3"/>
        <w:spacing w:line="240" w:lineRule="auto"/>
        <w:jc w:val="center"/>
        <w:rPr>
          <w:rFonts w:ascii="GHEA Grapalat" w:hAnsi="GHEA Grapalat"/>
          <w:i w:val="0"/>
          <w:lang w:val="af-ZA"/>
        </w:rPr>
      </w:pPr>
      <w:r w:rsidRPr="003B5EB0">
        <w:rPr>
          <w:rFonts w:ascii="GHEA Grapalat" w:hAnsi="GHEA Grapalat"/>
          <w:i w:val="0"/>
          <w:lang w:val="af-ZA"/>
        </w:rPr>
        <w:t>20</w:t>
      </w:r>
      <w:r w:rsidR="005F056E" w:rsidRPr="003B5EB0">
        <w:rPr>
          <w:rFonts w:ascii="GHEA Grapalat" w:hAnsi="GHEA Grapalat"/>
          <w:i w:val="0"/>
          <w:lang w:val="hy-AM"/>
        </w:rPr>
        <w:t>22</w:t>
      </w:r>
      <w:r w:rsidR="00F5653D" w:rsidRPr="003B5EB0">
        <w:rPr>
          <w:rFonts w:ascii="GHEA Grapalat" w:hAnsi="GHEA Grapalat"/>
          <w:i w:val="0"/>
          <w:lang w:val="af-ZA"/>
        </w:rPr>
        <w:t xml:space="preserve"> </w:t>
      </w:r>
      <w:r w:rsidRPr="003B5EB0">
        <w:rPr>
          <w:rFonts w:ascii="GHEA Grapalat" w:hAnsi="GHEA Grapalat"/>
          <w:i w:val="0"/>
          <w:lang w:val="af-ZA"/>
        </w:rPr>
        <w:t xml:space="preserve">թվականի </w:t>
      </w:r>
      <w:r w:rsidR="009D0634">
        <w:rPr>
          <w:rFonts w:ascii="GHEA Grapalat" w:hAnsi="GHEA Grapalat"/>
          <w:i w:val="0"/>
          <w:lang w:val="af-ZA"/>
        </w:rPr>
        <w:t>«հոկտեմբերի»  «04»</w:t>
      </w:r>
      <w:r w:rsidRPr="003B5EB0">
        <w:rPr>
          <w:rFonts w:ascii="GHEA Grapalat" w:hAnsi="GHEA Grapalat"/>
          <w:i w:val="0"/>
          <w:lang w:val="af-ZA"/>
        </w:rPr>
        <w:t xml:space="preserve"> </w:t>
      </w:r>
      <w:r w:rsidR="00A76C15" w:rsidRPr="003B5EB0">
        <w:rPr>
          <w:rFonts w:ascii="GHEA Grapalat" w:hAnsi="GHEA Grapalat"/>
          <w:i w:val="0"/>
          <w:lang w:val="af-ZA"/>
        </w:rPr>
        <w:t>«</w:t>
      </w:r>
      <w:r w:rsidR="005F056E" w:rsidRPr="003B5EB0">
        <w:rPr>
          <w:rFonts w:ascii="GHEA Grapalat" w:hAnsi="GHEA Grapalat"/>
          <w:i w:val="0"/>
          <w:lang w:val="hy-AM"/>
        </w:rPr>
        <w:t>1</w:t>
      </w:r>
      <w:r w:rsidR="00A76C15" w:rsidRPr="003B5EB0">
        <w:rPr>
          <w:rFonts w:ascii="GHEA Grapalat" w:hAnsi="GHEA Grapalat"/>
          <w:i w:val="0"/>
          <w:lang w:val="af-ZA"/>
        </w:rPr>
        <w:t>»</w:t>
      </w:r>
      <w:r w:rsidR="003C53D4" w:rsidRPr="003B5EB0">
        <w:rPr>
          <w:rFonts w:ascii="GHEA Grapalat" w:hAnsi="GHEA Grapalat"/>
          <w:i w:val="0"/>
          <w:lang w:val="af-ZA"/>
        </w:rPr>
        <w:t xml:space="preserve"> </w:t>
      </w:r>
      <w:r w:rsidRPr="003B5EB0">
        <w:rPr>
          <w:rFonts w:ascii="GHEA Grapalat" w:hAnsi="GHEA Grapalat"/>
          <w:i w:val="0"/>
          <w:lang w:val="af-ZA"/>
        </w:rPr>
        <w:t xml:space="preserve">որոշմամբ </w:t>
      </w:r>
    </w:p>
    <w:p w14:paraId="4A7CC1BC" w14:textId="77777777" w:rsidR="0091042F" w:rsidRPr="003B5EB0" w:rsidRDefault="0091042F" w:rsidP="00EF3662">
      <w:pPr>
        <w:pStyle w:val="a3"/>
        <w:spacing w:line="240" w:lineRule="auto"/>
        <w:jc w:val="center"/>
        <w:rPr>
          <w:rFonts w:ascii="GHEA Grapalat" w:hAnsi="GHEA Grapalat"/>
          <w:i w:val="0"/>
          <w:lang w:val="af-ZA"/>
        </w:rPr>
      </w:pPr>
    </w:p>
    <w:p w14:paraId="2F2134AC" w14:textId="1B92BF91" w:rsidR="0091042F" w:rsidRPr="003B5EB0" w:rsidRDefault="00496E18" w:rsidP="00EF3662">
      <w:pPr>
        <w:pStyle w:val="a3"/>
        <w:spacing w:line="240" w:lineRule="auto"/>
        <w:jc w:val="center"/>
        <w:rPr>
          <w:rFonts w:ascii="GHEA Grapalat" w:hAnsi="GHEA Grapalat"/>
          <w:i w:val="0"/>
          <w:lang w:val="af-ZA"/>
        </w:rPr>
      </w:pPr>
      <w:r w:rsidRPr="003B5EB0">
        <w:rPr>
          <w:rFonts w:ascii="GHEA Grapalat" w:hAnsi="GHEA Grapalat"/>
          <w:i w:val="0"/>
          <w:lang w:val="af-ZA"/>
        </w:rPr>
        <w:t xml:space="preserve">Ընթացակարգի </w:t>
      </w:r>
      <w:r w:rsidR="00642EFE" w:rsidRPr="003B5EB0">
        <w:rPr>
          <w:rFonts w:ascii="GHEA Grapalat" w:hAnsi="GHEA Grapalat"/>
          <w:i w:val="0"/>
          <w:lang w:val="af-ZA"/>
        </w:rPr>
        <w:t>ծածկագիրը`</w:t>
      </w:r>
      <w:r w:rsidR="0091042F" w:rsidRPr="003B5EB0">
        <w:rPr>
          <w:rFonts w:ascii="GHEA Grapalat" w:hAnsi="GHEA Grapalat"/>
          <w:i w:val="0"/>
          <w:lang w:val="af-ZA"/>
        </w:rPr>
        <w:t xml:space="preserve"> </w:t>
      </w:r>
      <w:r w:rsidR="00316381" w:rsidRPr="003B5EB0">
        <w:rPr>
          <w:rFonts w:ascii="GHEA Grapalat" w:hAnsi="GHEA Grapalat"/>
          <w:i w:val="0"/>
          <w:lang w:val="af-ZA"/>
        </w:rPr>
        <w:t xml:space="preserve"> </w:t>
      </w:r>
      <w:r w:rsidR="002756F5">
        <w:rPr>
          <w:rFonts w:ascii="GHEA Grapalat" w:hAnsi="GHEA Grapalat"/>
          <w:i w:val="0"/>
          <w:lang w:val="af-ZA"/>
        </w:rPr>
        <w:t>ՇՄԹՄԴ-ԳՀԱՊՁԲ-22/2</w:t>
      </w:r>
      <w:r w:rsidR="009F18D0" w:rsidRPr="003B5EB0">
        <w:rPr>
          <w:rFonts w:ascii="GHEA Grapalat" w:hAnsi="GHEA Grapalat"/>
          <w:i w:val="0"/>
          <w:u w:val="single"/>
          <w:lang w:val="af-ZA"/>
        </w:rPr>
        <w:t xml:space="preserve">       </w:t>
      </w:r>
    </w:p>
    <w:p w14:paraId="27EE6920" w14:textId="77777777" w:rsidR="0091042F" w:rsidRPr="003B5EB0" w:rsidRDefault="0091042F" w:rsidP="00EF3662">
      <w:pPr>
        <w:pStyle w:val="a3"/>
        <w:spacing w:line="240" w:lineRule="auto"/>
        <w:rPr>
          <w:rFonts w:ascii="GHEA Grapalat" w:hAnsi="GHEA Grapalat"/>
          <w:i w:val="0"/>
          <w:lang w:val="af-ZA"/>
        </w:rPr>
      </w:pPr>
    </w:p>
    <w:p w14:paraId="3C69EF9E" w14:textId="4F949A63" w:rsidR="00642EFE" w:rsidRPr="003B5EB0" w:rsidRDefault="00642EFE" w:rsidP="004F57E7">
      <w:pPr>
        <w:pStyle w:val="a3"/>
        <w:spacing w:line="240" w:lineRule="auto"/>
        <w:ind w:firstLine="708"/>
        <w:jc w:val="left"/>
        <w:rPr>
          <w:rFonts w:ascii="GHEA Grapalat" w:hAnsi="GHEA Grapalat"/>
          <w:i w:val="0"/>
          <w:lang w:val="af-ZA"/>
        </w:rPr>
      </w:pPr>
      <w:r w:rsidRPr="003B5EB0">
        <w:rPr>
          <w:rFonts w:ascii="GHEA Grapalat" w:hAnsi="GHEA Grapalat"/>
          <w:i w:val="0"/>
          <w:lang w:val="af-ZA"/>
        </w:rPr>
        <w:t>Պատվիրատուն`</w:t>
      </w:r>
      <w:r w:rsidR="0091042F" w:rsidRPr="003B5EB0">
        <w:rPr>
          <w:rFonts w:ascii="GHEA Grapalat" w:hAnsi="GHEA Grapalat"/>
          <w:i w:val="0"/>
          <w:lang w:val="af-ZA"/>
        </w:rPr>
        <w:t xml:space="preserve"> </w:t>
      </w:r>
      <w:r w:rsidR="00114D6A" w:rsidRPr="003B5EB0">
        <w:rPr>
          <w:rFonts w:ascii="GHEA Grapalat" w:hAnsi="GHEA Grapalat"/>
          <w:b/>
          <w:i w:val="0"/>
          <w:lang w:val="af-ZA"/>
        </w:rPr>
        <w:t>ՀՀ Շիրակի մարզի «</w:t>
      </w:r>
      <w:r w:rsidR="002923B0">
        <w:rPr>
          <w:rFonts w:ascii="GHEA Grapalat" w:hAnsi="GHEA Grapalat"/>
          <w:b/>
          <w:i w:val="0"/>
          <w:lang w:val="af-ZA"/>
        </w:rPr>
        <w:t>Թավշուտի  միջնակարգ դպրոց</w:t>
      </w:r>
      <w:r w:rsidR="00114D6A" w:rsidRPr="003B5EB0">
        <w:rPr>
          <w:rFonts w:ascii="GHEA Grapalat" w:hAnsi="GHEA Grapalat"/>
          <w:b/>
          <w:i w:val="0"/>
          <w:lang w:val="af-ZA"/>
        </w:rPr>
        <w:t>» ՊՈԱԿ-</w:t>
      </w:r>
      <w:r w:rsidR="00114D6A" w:rsidRPr="003B5EB0">
        <w:rPr>
          <w:rFonts w:ascii="GHEA Grapalat" w:hAnsi="GHEA Grapalat"/>
          <w:b/>
          <w:i w:val="0"/>
          <w:lang w:val="hy-AM"/>
        </w:rPr>
        <w:t>ը</w:t>
      </w:r>
      <w:r w:rsidRPr="003B5EB0">
        <w:rPr>
          <w:rFonts w:ascii="GHEA Grapalat" w:hAnsi="GHEA Grapalat"/>
          <w:i w:val="0"/>
          <w:lang w:val="af-ZA"/>
        </w:rPr>
        <w:t>, որը գտնվում է</w:t>
      </w:r>
      <w:r w:rsidR="004F57E7" w:rsidRPr="003B5EB0">
        <w:rPr>
          <w:rFonts w:ascii="GHEA Grapalat" w:hAnsi="GHEA Grapalat"/>
          <w:b/>
          <w:i w:val="0"/>
          <w:lang w:val="af-ZA"/>
        </w:rPr>
        <w:t xml:space="preserve"> Շիրակի մարզ </w:t>
      </w:r>
      <w:r w:rsidR="002923B0">
        <w:rPr>
          <w:rFonts w:ascii="GHEA Grapalat" w:hAnsi="GHEA Grapalat"/>
          <w:b/>
          <w:i w:val="0"/>
          <w:lang w:val="hy-AM"/>
        </w:rPr>
        <w:t>Գ</w:t>
      </w:r>
      <w:r w:rsidR="002923B0">
        <w:rPr>
          <w:rFonts w:ascii="Cambria Math" w:hAnsi="Cambria Math" w:cs="Cambria Math"/>
          <w:b/>
          <w:i w:val="0"/>
          <w:lang w:val="hy-AM"/>
        </w:rPr>
        <w:t>․</w:t>
      </w:r>
      <w:r w:rsidR="002923B0">
        <w:rPr>
          <w:rFonts w:ascii="GHEA Grapalat" w:hAnsi="GHEA Grapalat"/>
          <w:b/>
          <w:i w:val="0"/>
          <w:lang w:val="hy-AM"/>
        </w:rPr>
        <w:t xml:space="preserve"> </w:t>
      </w:r>
      <w:r w:rsidR="002923B0">
        <w:rPr>
          <w:rFonts w:ascii="GHEA Grapalat" w:hAnsi="GHEA Grapalat" w:cs="GHEA Grapalat"/>
          <w:b/>
          <w:i w:val="0"/>
          <w:lang w:val="hy-AM"/>
        </w:rPr>
        <w:t>Թավշուտ</w:t>
      </w:r>
      <w:r w:rsidR="004F57E7" w:rsidRPr="003B5EB0">
        <w:rPr>
          <w:rFonts w:ascii="GHEA Grapalat" w:hAnsi="GHEA Grapalat"/>
          <w:i w:val="0"/>
          <w:lang w:val="af-ZA"/>
        </w:rPr>
        <w:t xml:space="preserve"> </w:t>
      </w:r>
      <w:r w:rsidR="00311076" w:rsidRPr="003B5EB0">
        <w:rPr>
          <w:rFonts w:ascii="GHEA Grapalat" w:hAnsi="GHEA Grapalat"/>
          <w:i w:val="0"/>
          <w:lang w:val="af-ZA"/>
        </w:rPr>
        <w:t xml:space="preserve"> </w:t>
      </w:r>
      <w:r w:rsidRPr="003B5EB0">
        <w:rPr>
          <w:rFonts w:ascii="GHEA Grapalat" w:hAnsi="GHEA Grapalat"/>
          <w:i w:val="0"/>
          <w:lang w:val="af-ZA"/>
        </w:rPr>
        <w:t xml:space="preserve">հասցեում,հայտարարում է </w:t>
      </w:r>
      <w:r w:rsidR="00294606" w:rsidRPr="003B5EB0">
        <w:rPr>
          <w:rFonts w:ascii="GHEA Grapalat" w:hAnsi="GHEA Grapalat"/>
          <w:i w:val="0"/>
          <w:lang w:val="af-ZA"/>
        </w:rPr>
        <w:t>Գնանշման հարցում</w:t>
      </w:r>
      <w:r w:rsidR="00A20B69" w:rsidRPr="003B5EB0">
        <w:rPr>
          <w:rFonts w:ascii="GHEA Grapalat" w:hAnsi="GHEA Grapalat"/>
          <w:i w:val="0"/>
          <w:lang w:val="af-ZA"/>
        </w:rPr>
        <w:t>, որն իրականացվում է մեկ փուլով</w:t>
      </w:r>
      <w:r w:rsidR="00236B75" w:rsidRPr="003B5EB0">
        <w:rPr>
          <w:rFonts w:ascii="GHEA Grapalat" w:hAnsi="GHEA Grapalat"/>
          <w:i w:val="0"/>
          <w:lang w:val="af-ZA"/>
        </w:rPr>
        <w:t>:</w:t>
      </w:r>
    </w:p>
    <w:p w14:paraId="5AEA71F9" w14:textId="631ADDB8" w:rsidR="00496E18" w:rsidRPr="003B5EB0" w:rsidRDefault="00A20B69" w:rsidP="00EF3662">
      <w:pPr>
        <w:pStyle w:val="a3"/>
        <w:spacing w:line="240" w:lineRule="auto"/>
        <w:ind w:firstLine="0"/>
        <w:rPr>
          <w:rFonts w:ascii="GHEA Grapalat" w:hAnsi="GHEA Grapalat"/>
          <w:i w:val="0"/>
          <w:lang w:val="af-ZA"/>
        </w:rPr>
      </w:pPr>
      <w:r w:rsidRPr="003B5EB0">
        <w:rPr>
          <w:rFonts w:ascii="GHEA Grapalat" w:hAnsi="GHEA Grapalat"/>
          <w:i w:val="0"/>
          <w:lang w:val="af-ZA"/>
        </w:rPr>
        <w:tab/>
      </w:r>
      <w:bookmarkStart w:id="0" w:name="_Hlk23167417"/>
      <w:r w:rsidR="00496E18" w:rsidRPr="003B5EB0">
        <w:rPr>
          <w:rFonts w:ascii="GHEA Grapalat" w:hAnsi="GHEA Grapalat"/>
          <w:i w:val="0"/>
          <w:lang w:val="af-ZA"/>
        </w:rPr>
        <w:t>Սույն ընթացակարգի</w:t>
      </w:r>
      <w:bookmarkEnd w:id="0"/>
      <w:r w:rsidR="00496E18" w:rsidRPr="003B5EB0">
        <w:rPr>
          <w:rFonts w:ascii="GHEA Grapalat" w:hAnsi="GHEA Grapalat"/>
          <w:i w:val="0"/>
          <w:lang w:val="af-ZA"/>
        </w:rPr>
        <w:t xml:space="preserve"> արդյունքում</w:t>
      </w:r>
      <w:r w:rsidR="00642EFE" w:rsidRPr="003B5EB0">
        <w:rPr>
          <w:rFonts w:ascii="GHEA Grapalat" w:hAnsi="GHEA Grapalat"/>
          <w:i w:val="0"/>
          <w:lang w:val="af-ZA"/>
        </w:rPr>
        <w:t xml:space="preserve"> </w:t>
      </w:r>
      <w:r w:rsidR="002E7EE1" w:rsidRPr="003B5EB0">
        <w:rPr>
          <w:rFonts w:ascii="GHEA Grapalat" w:hAnsi="GHEA Grapalat"/>
          <w:i w:val="0"/>
          <w:lang w:val="hy-AM"/>
        </w:rPr>
        <w:t>ընտրված</w:t>
      </w:r>
      <w:r w:rsidR="00642EFE" w:rsidRPr="003B5EB0">
        <w:rPr>
          <w:rFonts w:ascii="GHEA Grapalat" w:hAnsi="GHEA Grapalat"/>
          <w:i w:val="0"/>
          <w:lang w:val="af-ZA"/>
        </w:rPr>
        <w:t xml:space="preserve"> մասնակցին սահմանված կարգով կառաջարկվի կնքել</w:t>
      </w:r>
      <w:r w:rsidR="00496E18" w:rsidRPr="003B5EB0">
        <w:rPr>
          <w:rFonts w:ascii="GHEA Grapalat" w:hAnsi="GHEA Grapalat"/>
          <w:i w:val="0"/>
          <w:lang w:val="af-ZA"/>
        </w:rPr>
        <w:t xml:space="preserve"> </w:t>
      </w:r>
      <w:r w:rsidR="005259DD" w:rsidRPr="003B5EB0">
        <w:rPr>
          <w:rFonts w:ascii="GHEA Grapalat" w:hAnsi="GHEA Grapalat" w:cs="Sylfaen"/>
          <w:b/>
          <w:i w:val="0"/>
          <w:lang w:val="hy-AM"/>
        </w:rPr>
        <w:t>Դիզելային վառելիք</w:t>
      </w:r>
      <w:r w:rsidR="00AD7D35" w:rsidRPr="003B5EB0">
        <w:rPr>
          <w:rFonts w:ascii="GHEA Grapalat" w:hAnsi="GHEA Grapalat" w:cs="Sylfaen"/>
          <w:b/>
          <w:i w:val="0"/>
          <w:lang w:val="hy-AM"/>
        </w:rPr>
        <w:t>ի</w:t>
      </w:r>
      <w:r w:rsidR="00E765B7" w:rsidRPr="003B5EB0">
        <w:rPr>
          <w:rFonts w:ascii="GHEA Grapalat" w:hAnsi="GHEA Grapalat"/>
          <w:i w:val="0"/>
          <w:lang w:val="af-ZA"/>
        </w:rPr>
        <w:t xml:space="preserve">   </w:t>
      </w:r>
      <w:r w:rsidR="00341A74" w:rsidRPr="003B5EB0">
        <w:rPr>
          <w:rFonts w:ascii="GHEA Grapalat" w:hAnsi="GHEA Grapalat"/>
          <w:i w:val="0"/>
          <w:lang w:val="af-ZA"/>
        </w:rPr>
        <w:t xml:space="preserve">մատակարարման պայմանագիր (այսուհետ` </w:t>
      </w:r>
      <w:r w:rsidR="006265F4" w:rsidRPr="003B5EB0">
        <w:rPr>
          <w:rFonts w:ascii="GHEA Grapalat" w:hAnsi="GHEA Grapalat"/>
          <w:i w:val="0"/>
          <w:lang w:val="af-ZA"/>
        </w:rPr>
        <w:t xml:space="preserve">պայմանագիր)։ </w:t>
      </w:r>
    </w:p>
    <w:p w14:paraId="6F23574A" w14:textId="77777777" w:rsidR="00357D48" w:rsidRPr="003B5EB0" w:rsidRDefault="00A20B69" w:rsidP="00EF3662">
      <w:pPr>
        <w:pStyle w:val="a3"/>
        <w:spacing w:line="240" w:lineRule="auto"/>
        <w:ind w:firstLine="0"/>
        <w:rPr>
          <w:rFonts w:ascii="GHEA Grapalat" w:hAnsi="GHEA Grapalat"/>
          <w:i w:val="0"/>
          <w:lang w:val="af-ZA"/>
        </w:rPr>
      </w:pPr>
      <w:r w:rsidRPr="003B5EB0">
        <w:rPr>
          <w:rFonts w:ascii="GHEA Grapalat" w:hAnsi="GHEA Grapalat"/>
          <w:i w:val="0"/>
          <w:lang w:val="af-ZA"/>
        </w:rPr>
        <w:tab/>
      </w:r>
      <w:r w:rsidR="00A76C15" w:rsidRPr="003B5EB0">
        <w:rPr>
          <w:rFonts w:ascii="GHEA Grapalat" w:hAnsi="GHEA Grapalat"/>
          <w:i w:val="0"/>
          <w:lang w:val="af-ZA"/>
        </w:rPr>
        <w:t>«</w:t>
      </w:r>
      <w:r w:rsidR="00357D48" w:rsidRPr="003B5EB0">
        <w:rPr>
          <w:rFonts w:ascii="GHEA Grapalat" w:hAnsi="GHEA Grapalat"/>
          <w:i w:val="0"/>
          <w:lang w:val="af-ZA"/>
        </w:rPr>
        <w:t>Գնումների մասին</w:t>
      </w:r>
      <w:r w:rsidR="00A76C15" w:rsidRPr="003B5EB0">
        <w:rPr>
          <w:rFonts w:ascii="GHEA Grapalat" w:hAnsi="GHEA Grapalat"/>
          <w:i w:val="0"/>
          <w:lang w:val="af-ZA"/>
        </w:rPr>
        <w:t>»</w:t>
      </w:r>
      <w:r w:rsidR="00A96293" w:rsidRPr="003B5EB0">
        <w:rPr>
          <w:rFonts w:ascii="GHEA Grapalat" w:hAnsi="GHEA Grapalat"/>
          <w:i w:val="0"/>
          <w:lang w:val="af-ZA"/>
        </w:rPr>
        <w:t xml:space="preserve"> </w:t>
      </w:r>
      <w:r w:rsidR="00357D48" w:rsidRPr="003B5EB0">
        <w:rPr>
          <w:rFonts w:ascii="GHEA Grapalat" w:hAnsi="GHEA Grapalat"/>
          <w:i w:val="0"/>
          <w:lang w:val="af-ZA"/>
        </w:rPr>
        <w:t xml:space="preserve">ՀՀ օրենքի </w:t>
      </w:r>
      <w:r w:rsidR="00955E87" w:rsidRPr="003B5EB0">
        <w:rPr>
          <w:rFonts w:ascii="GHEA Grapalat" w:hAnsi="GHEA Grapalat"/>
          <w:i w:val="0"/>
          <w:lang w:val="af-ZA"/>
        </w:rPr>
        <w:t>7</w:t>
      </w:r>
      <w:r w:rsidR="00357D48" w:rsidRPr="003B5EB0">
        <w:rPr>
          <w:rFonts w:ascii="GHEA Grapalat" w:hAnsi="GHEA Grapalat"/>
          <w:i w:val="0"/>
          <w:lang w:val="af-ZA"/>
        </w:rPr>
        <w:t xml:space="preserve">-րդ հոդվածի համաձայն` </w:t>
      </w:r>
      <w:r w:rsidR="00DB4CC7" w:rsidRPr="003B5EB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B5EB0">
        <w:rPr>
          <w:rFonts w:ascii="GHEA Grapalat" w:hAnsi="GHEA Grapalat"/>
          <w:i w:val="0"/>
          <w:lang w:val="af-ZA"/>
        </w:rPr>
        <w:t xml:space="preserve">սույն </w:t>
      </w:r>
      <w:r w:rsidR="00496E18" w:rsidRPr="003B5EB0">
        <w:rPr>
          <w:rFonts w:ascii="GHEA Grapalat" w:hAnsi="GHEA Grapalat"/>
          <w:i w:val="0"/>
          <w:lang w:val="af-ZA"/>
        </w:rPr>
        <w:t xml:space="preserve">ընթացակարգին </w:t>
      </w:r>
      <w:r w:rsidR="00DB4CC7" w:rsidRPr="003B5EB0">
        <w:rPr>
          <w:rFonts w:ascii="GHEA Grapalat" w:hAnsi="GHEA Grapalat"/>
          <w:i w:val="0"/>
          <w:lang w:val="af-ZA"/>
        </w:rPr>
        <w:t>մասնակցելու հավասար իրավունք:</w:t>
      </w:r>
    </w:p>
    <w:p w14:paraId="39D8990F" w14:textId="77777777" w:rsidR="00A20B69" w:rsidRPr="003B5EB0" w:rsidRDefault="00496E18" w:rsidP="00EF3662">
      <w:pPr>
        <w:ind w:firstLine="720"/>
        <w:jc w:val="both"/>
        <w:rPr>
          <w:rFonts w:ascii="GHEA Grapalat" w:hAnsi="GHEA Grapalat"/>
          <w:sz w:val="20"/>
          <w:szCs w:val="20"/>
          <w:lang w:val="af-ZA"/>
        </w:rPr>
      </w:pPr>
      <w:r w:rsidRPr="003B5EB0">
        <w:rPr>
          <w:rFonts w:ascii="GHEA Grapalat" w:hAnsi="GHEA Grapalat"/>
          <w:sz w:val="20"/>
          <w:szCs w:val="20"/>
          <w:lang w:val="af-ZA"/>
        </w:rPr>
        <w:t xml:space="preserve">Սույն ընթացակարգին </w:t>
      </w:r>
      <w:r w:rsidR="00357D48" w:rsidRPr="003B5EB0">
        <w:rPr>
          <w:rFonts w:ascii="GHEA Grapalat" w:hAnsi="GHEA Grapalat"/>
          <w:sz w:val="20"/>
          <w:szCs w:val="20"/>
          <w:lang w:val="af-ZA"/>
        </w:rPr>
        <w:t>մասնակցելու իրավունք</w:t>
      </w:r>
      <w:r w:rsidR="00124461" w:rsidRPr="003B5EB0">
        <w:rPr>
          <w:rFonts w:ascii="GHEA Grapalat" w:hAnsi="GHEA Grapalat"/>
          <w:sz w:val="20"/>
          <w:szCs w:val="20"/>
          <w:lang w:val="af-ZA"/>
        </w:rPr>
        <w:t xml:space="preserve"> </w:t>
      </w:r>
      <w:r w:rsidR="003C3660" w:rsidRPr="003B5EB0">
        <w:rPr>
          <w:rFonts w:ascii="GHEA Grapalat" w:hAnsi="GHEA Grapalat"/>
          <w:sz w:val="20"/>
          <w:szCs w:val="20"/>
          <w:lang w:val="af-ZA"/>
        </w:rPr>
        <w:t xml:space="preserve">չունեցող </w:t>
      </w:r>
      <w:r w:rsidR="006E7947" w:rsidRPr="003B5EB0">
        <w:rPr>
          <w:rFonts w:ascii="GHEA Grapalat" w:hAnsi="GHEA Grapalat"/>
          <w:sz w:val="20"/>
          <w:szCs w:val="20"/>
          <w:lang w:val="af-ZA"/>
        </w:rPr>
        <w:t xml:space="preserve">անձանց, ինչպես </w:t>
      </w:r>
      <w:r w:rsidR="00A20B69" w:rsidRPr="003B5EB0">
        <w:rPr>
          <w:rFonts w:ascii="GHEA Grapalat" w:hAnsi="GHEA Grapalat"/>
          <w:sz w:val="20"/>
          <w:szCs w:val="20"/>
          <w:lang w:val="af-ZA"/>
        </w:rPr>
        <w:t xml:space="preserve">նաև մասնակիցներին ներկայացվող </w:t>
      </w:r>
      <w:r w:rsidR="008A511D" w:rsidRPr="003B5EB0">
        <w:rPr>
          <w:rFonts w:ascii="GHEA Grapalat" w:hAnsi="GHEA Grapalat"/>
          <w:sz w:val="20"/>
          <w:szCs w:val="20"/>
          <w:lang w:val="af-ZA"/>
        </w:rPr>
        <w:t xml:space="preserve">պայմանները </w:t>
      </w:r>
      <w:r w:rsidR="00A20B69" w:rsidRPr="003B5EB0">
        <w:rPr>
          <w:rFonts w:ascii="GHEA Grapalat" w:hAnsi="GHEA Grapalat"/>
          <w:sz w:val="20"/>
          <w:szCs w:val="20"/>
          <w:lang w:val="af-ZA"/>
        </w:rPr>
        <w:t>սահմանված են սույն ընթացակարգի հրավերով:</w:t>
      </w:r>
    </w:p>
    <w:p w14:paraId="4574B2EF" w14:textId="77777777" w:rsidR="00357D48" w:rsidRPr="003B5EB0" w:rsidRDefault="00EE73A8" w:rsidP="00EF3662">
      <w:pPr>
        <w:pStyle w:val="a3"/>
        <w:spacing w:line="240" w:lineRule="auto"/>
        <w:rPr>
          <w:rFonts w:ascii="GHEA Grapalat" w:hAnsi="GHEA Grapalat"/>
          <w:i w:val="0"/>
          <w:lang w:val="af-ZA"/>
        </w:rPr>
      </w:pPr>
      <w:r w:rsidRPr="003B5EB0">
        <w:rPr>
          <w:rFonts w:ascii="GHEA Grapalat" w:hAnsi="GHEA Grapalat"/>
          <w:i w:val="0"/>
          <w:lang w:val="af-ZA"/>
        </w:rPr>
        <w:t xml:space="preserve">Ընտրված </w:t>
      </w:r>
      <w:r w:rsidR="00357D48" w:rsidRPr="003B5EB0">
        <w:rPr>
          <w:rFonts w:ascii="GHEA Grapalat" w:hAnsi="GHEA Grapalat"/>
          <w:i w:val="0"/>
          <w:lang w:val="af-ZA"/>
        </w:rPr>
        <w:t xml:space="preserve">մասնակիցը որոշվում է </w:t>
      </w:r>
      <w:bookmarkStart w:id="1" w:name="_Hlk23167512"/>
      <w:r w:rsidR="00496E18" w:rsidRPr="003B5EB0">
        <w:rPr>
          <w:rFonts w:ascii="GHEA Grapalat" w:hAnsi="GHEA Grapalat"/>
          <w:i w:val="0"/>
          <w:lang w:val="af-ZA"/>
        </w:rPr>
        <w:t xml:space="preserve">ոչ գնային պայմաններով բավարար գնահատված </w:t>
      </w:r>
      <w:bookmarkEnd w:id="1"/>
      <w:r w:rsidR="00357D48" w:rsidRPr="003B5EB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B5EB0">
        <w:rPr>
          <w:rFonts w:ascii="GHEA Grapalat" w:hAnsi="GHEA Grapalat"/>
          <w:i w:val="0"/>
          <w:lang w:val="af-ZA"/>
        </w:rPr>
        <w:t>։</w:t>
      </w:r>
      <w:r w:rsidR="00357D48" w:rsidRPr="003B5EB0">
        <w:rPr>
          <w:rFonts w:ascii="GHEA Grapalat" w:hAnsi="GHEA Grapalat"/>
          <w:i w:val="0"/>
          <w:lang w:val="af-ZA"/>
        </w:rPr>
        <w:t xml:space="preserve"> </w:t>
      </w:r>
    </w:p>
    <w:p w14:paraId="4033BE89" w14:textId="77777777" w:rsidR="00D11227" w:rsidRPr="003B5EB0" w:rsidRDefault="000E2427" w:rsidP="00EF3662">
      <w:pPr>
        <w:pStyle w:val="a3"/>
        <w:spacing w:line="240" w:lineRule="auto"/>
        <w:rPr>
          <w:rFonts w:ascii="GHEA Grapalat" w:hAnsi="GHEA Grapalat"/>
          <w:i w:val="0"/>
          <w:lang w:val="af-ZA"/>
        </w:rPr>
      </w:pPr>
      <w:r w:rsidRPr="003B5EB0">
        <w:rPr>
          <w:rFonts w:ascii="GHEA Grapalat" w:hAnsi="GHEA Grapalat"/>
          <w:i w:val="0"/>
          <w:lang w:val="af-ZA"/>
        </w:rPr>
        <w:t xml:space="preserve">Սույն </w:t>
      </w:r>
      <w:r w:rsidR="00496E18" w:rsidRPr="003B5EB0">
        <w:rPr>
          <w:rFonts w:ascii="GHEA Grapalat" w:hAnsi="GHEA Grapalat"/>
          <w:i w:val="0"/>
          <w:lang w:val="af-ZA"/>
        </w:rPr>
        <w:t xml:space="preserve">ընթացակարգի </w:t>
      </w:r>
      <w:r w:rsidRPr="003B5EB0">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22AC1F26" w:rsidR="0067579A" w:rsidRPr="003B5EB0" w:rsidRDefault="00357D48" w:rsidP="00EF3662">
      <w:pPr>
        <w:pStyle w:val="a3"/>
        <w:spacing w:line="240" w:lineRule="auto"/>
        <w:rPr>
          <w:rFonts w:ascii="GHEA Grapalat" w:hAnsi="GHEA Grapalat"/>
          <w:i w:val="0"/>
          <w:lang w:val="af-ZA"/>
        </w:rPr>
      </w:pPr>
      <w:r w:rsidRPr="003B5EB0">
        <w:rPr>
          <w:rFonts w:ascii="GHEA Grapalat" w:hAnsi="GHEA Grapalat"/>
          <w:i w:val="0"/>
          <w:lang w:val="af-ZA"/>
        </w:rPr>
        <w:t xml:space="preserve">Էլեկտրոնային ձևով հրավեր տրամադրելու պահանջի դեպքում պատվիրատուն </w:t>
      </w:r>
      <w:r w:rsidR="00E222A7" w:rsidRPr="003B5EB0">
        <w:rPr>
          <w:rFonts w:ascii="GHEA Grapalat" w:hAnsi="GHEA Grapalat"/>
          <w:i w:val="0"/>
          <w:lang w:val="af-ZA"/>
        </w:rPr>
        <w:t xml:space="preserve">անվճար </w:t>
      </w:r>
      <w:r w:rsidRPr="003B5EB0">
        <w:rPr>
          <w:rFonts w:ascii="GHEA Grapalat" w:hAnsi="GHEA Grapalat"/>
          <w:i w:val="0"/>
          <w:lang w:val="af-ZA"/>
        </w:rPr>
        <w:t>ապահովում է հրավերի` էլեկտրոնային ձևով տրամադրումը դիմում</w:t>
      </w:r>
      <w:r w:rsidR="0006311D" w:rsidRPr="003B5EB0">
        <w:rPr>
          <w:rFonts w:ascii="GHEA Grapalat" w:hAnsi="GHEA Grapalat"/>
          <w:i w:val="0"/>
          <w:lang w:val="af-ZA"/>
        </w:rPr>
        <w:t>ը</w:t>
      </w:r>
      <w:r w:rsidRPr="003B5EB0">
        <w:rPr>
          <w:rFonts w:ascii="GHEA Grapalat" w:hAnsi="GHEA Grapalat"/>
          <w:i w:val="0"/>
          <w:lang w:val="af-ZA"/>
        </w:rPr>
        <w:t xml:space="preserve"> ստանալու օրվան հաջորդող աշխատանքային օրվա ընթացքում</w:t>
      </w:r>
      <w:r w:rsidR="004D5671" w:rsidRPr="003B5EB0">
        <w:rPr>
          <w:rFonts w:ascii="GHEA Grapalat" w:hAnsi="GHEA Grapalat"/>
          <w:i w:val="0"/>
          <w:lang w:val="af-ZA"/>
        </w:rPr>
        <w:t>։</w:t>
      </w:r>
      <w:r w:rsidRPr="003B5EB0">
        <w:rPr>
          <w:rFonts w:ascii="GHEA Grapalat" w:hAnsi="GHEA Grapalat"/>
          <w:i w:val="0"/>
          <w:lang w:val="af-ZA"/>
        </w:rPr>
        <w:t xml:space="preserve"> </w:t>
      </w:r>
    </w:p>
    <w:p w14:paraId="236FDBB7" w14:textId="0456849A" w:rsidR="00332EE7" w:rsidRPr="003B5EB0" w:rsidRDefault="00332EE7" w:rsidP="00D11227">
      <w:pPr>
        <w:pStyle w:val="a3"/>
        <w:spacing w:line="240" w:lineRule="auto"/>
        <w:rPr>
          <w:rFonts w:ascii="GHEA Grapalat" w:hAnsi="GHEA Grapalat"/>
          <w:i w:val="0"/>
          <w:lang w:val="af-ZA"/>
        </w:rPr>
      </w:pPr>
      <w:r w:rsidRPr="003B5EB0">
        <w:rPr>
          <w:rFonts w:ascii="GHEA Grapalat" w:hAnsi="GHEA Grapalat"/>
          <w:i w:val="0"/>
          <w:lang w:val="af-ZA"/>
        </w:rPr>
        <w:t>Սույն ընթացակարգին մասնակցության հայտերն անհրաժեշտ է ներկայացնել</w:t>
      </w:r>
      <w:r w:rsidRPr="003B5EB0">
        <w:rPr>
          <w:rFonts w:ascii="GHEA Grapalat" w:hAnsi="GHEA Grapalat"/>
          <w:i w:val="0"/>
          <w:lang w:val="af-ZA" w:eastAsia="ru-RU"/>
        </w:rPr>
        <w:t xml:space="preserve">  </w:t>
      </w:r>
      <w:r w:rsidR="00D11227" w:rsidRPr="003B5EB0">
        <w:rPr>
          <w:rFonts w:ascii="GHEA Grapalat" w:hAnsi="GHEA Grapalat"/>
          <w:b/>
          <w:i w:val="0"/>
          <w:lang w:val="af-ZA"/>
        </w:rPr>
        <w:t xml:space="preserve">ՀՀ Շիրակի մարզ </w:t>
      </w:r>
      <w:r w:rsidR="002923B0">
        <w:rPr>
          <w:rFonts w:ascii="GHEA Grapalat" w:hAnsi="GHEA Grapalat"/>
          <w:b/>
          <w:i w:val="0"/>
          <w:lang w:val="hy-AM"/>
        </w:rPr>
        <w:t>Գ</w:t>
      </w:r>
      <w:r w:rsidR="002923B0">
        <w:rPr>
          <w:rFonts w:ascii="Cambria Math" w:hAnsi="Cambria Math" w:cs="Cambria Math"/>
          <w:b/>
          <w:i w:val="0"/>
          <w:lang w:val="hy-AM"/>
        </w:rPr>
        <w:t>․</w:t>
      </w:r>
      <w:r w:rsidR="002923B0">
        <w:rPr>
          <w:rFonts w:ascii="GHEA Grapalat" w:hAnsi="GHEA Grapalat"/>
          <w:b/>
          <w:i w:val="0"/>
          <w:lang w:val="hy-AM"/>
        </w:rPr>
        <w:t xml:space="preserve"> </w:t>
      </w:r>
      <w:r w:rsidR="002923B0">
        <w:rPr>
          <w:rFonts w:ascii="GHEA Grapalat" w:hAnsi="GHEA Grapalat" w:cs="GHEA Grapalat"/>
          <w:b/>
          <w:i w:val="0"/>
          <w:lang w:val="hy-AM"/>
        </w:rPr>
        <w:t>Թավշուտ</w:t>
      </w:r>
      <w:r w:rsidRPr="003B5EB0">
        <w:rPr>
          <w:rFonts w:ascii="GHEA Grapalat" w:hAnsi="GHEA Grapalat"/>
          <w:i w:val="0"/>
          <w:lang w:val="af-ZA"/>
        </w:rPr>
        <w:t xml:space="preserve">_ հասցեով, </w:t>
      </w:r>
      <w:r w:rsidR="006265F4" w:rsidRPr="003B5EB0">
        <w:rPr>
          <w:rFonts w:ascii="GHEA Grapalat" w:hAnsi="GHEA Grapalat"/>
          <w:i w:val="0"/>
          <w:lang w:val="af-ZA"/>
        </w:rPr>
        <w:t>փաստաթղթային ձևով</w:t>
      </w:r>
      <w:r w:rsidR="006265F4" w:rsidRPr="003B5EB0">
        <w:rPr>
          <w:rFonts w:ascii="GHEA Grapalat" w:hAnsi="GHEA Grapalat"/>
          <w:i w:val="0"/>
          <w:lang w:val="af-ZA" w:eastAsia="ru-RU"/>
        </w:rPr>
        <w:t xml:space="preserve"> </w:t>
      </w:r>
      <w:r w:rsidR="006265F4" w:rsidRPr="003B5EB0">
        <w:rPr>
          <w:rFonts w:ascii="GHEA Grapalat" w:hAnsi="GHEA Grapalat"/>
          <w:i w:val="0"/>
          <w:lang w:val="af-ZA"/>
        </w:rPr>
        <w:t xml:space="preserve">մինչև սույն հայտարարության հրապարակման </w:t>
      </w:r>
      <w:r w:rsidRPr="003B5EB0">
        <w:rPr>
          <w:rFonts w:ascii="GHEA Grapalat" w:hAnsi="GHEA Grapalat"/>
          <w:i w:val="0"/>
          <w:lang w:val="af-ZA"/>
        </w:rPr>
        <w:t xml:space="preserve">օրվանից հաշված  </w:t>
      </w:r>
      <w:r w:rsidR="00D11227" w:rsidRPr="003B5EB0">
        <w:rPr>
          <w:rFonts w:ascii="GHEA Grapalat" w:hAnsi="GHEA Grapalat"/>
          <w:i w:val="0"/>
          <w:lang w:val="hy-AM"/>
        </w:rPr>
        <w:t>7</w:t>
      </w:r>
      <w:r w:rsidRPr="003B5EB0">
        <w:rPr>
          <w:rFonts w:ascii="GHEA Grapalat" w:hAnsi="GHEA Grapalat"/>
          <w:i w:val="0"/>
          <w:lang w:val="af-ZA"/>
        </w:rPr>
        <w:t xml:space="preserve"> -րդ օրվա ժամը  </w:t>
      </w:r>
      <w:r w:rsidR="009D0634">
        <w:rPr>
          <w:rFonts w:ascii="GHEA Grapalat" w:hAnsi="GHEA Grapalat"/>
          <w:i w:val="0"/>
          <w:lang w:val="hy-AM"/>
        </w:rPr>
        <w:t>15։30</w:t>
      </w:r>
      <w:r w:rsidRPr="003B5EB0">
        <w:rPr>
          <w:rFonts w:ascii="GHEA Grapalat" w:hAnsi="GHEA Grapalat"/>
          <w:i w:val="0"/>
          <w:lang w:val="af-ZA"/>
        </w:rPr>
        <w:t xml:space="preserve"> -</w:t>
      </w:r>
      <w:r w:rsidR="00D11227" w:rsidRPr="003B5EB0">
        <w:rPr>
          <w:rFonts w:ascii="GHEA Grapalat" w:hAnsi="GHEA Grapalat"/>
          <w:i w:val="0"/>
          <w:lang w:val="hy-AM"/>
        </w:rPr>
        <w:t>ն</w:t>
      </w:r>
      <w:r w:rsidRPr="003B5EB0">
        <w:rPr>
          <w:rFonts w:ascii="GHEA Grapalat" w:hAnsi="GHEA Grapalat"/>
          <w:i w:val="0"/>
          <w:lang w:val="af-ZA"/>
        </w:rPr>
        <w:t xml:space="preserve">: </w:t>
      </w:r>
    </w:p>
    <w:p w14:paraId="154CB70D" w14:textId="77777777" w:rsidR="00357D48" w:rsidRPr="003B5EB0" w:rsidRDefault="000076A1" w:rsidP="006265F4">
      <w:pPr>
        <w:pStyle w:val="a3"/>
        <w:spacing w:line="240" w:lineRule="auto"/>
        <w:ind w:firstLine="708"/>
        <w:rPr>
          <w:rFonts w:ascii="GHEA Grapalat" w:hAnsi="GHEA Grapalat"/>
          <w:i w:val="0"/>
          <w:lang w:val="af-ZA"/>
        </w:rPr>
      </w:pPr>
      <w:r w:rsidRPr="003B5EB0">
        <w:rPr>
          <w:rFonts w:ascii="GHEA Grapalat" w:hAnsi="GHEA Grapalat"/>
          <w:i w:val="0"/>
          <w:lang w:val="af-ZA"/>
        </w:rPr>
        <w:t>Հայտերը, հայերենից բացի, կարող են ներկայացվել նաև անգլերեն կամ ռուսերեն:</w:t>
      </w:r>
      <w:r w:rsidR="00357D48" w:rsidRPr="003B5EB0">
        <w:rPr>
          <w:rFonts w:ascii="GHEA Grapalat" w:hAnsi="GHEA Grapalat"/>
          <w:i w:val="0"/>
          <w:lang w:val="af-ZA"/>
        </w:rPr>
        <w:t xml:space="preserve"> </w:t>
      </w:r>
    </w:p>
    <w:p w14:paraId="7D9CD66F" w14:textId="66ADEA77" w:rsidR="00D11227" w:rsidRPr="003B5EB0" w:rsidRDefault="00332EE7" w:rsidP="00332EE7">
      <w:pPr>
        <w:pStyle w:val="a3"/>
        <w:spacing w:line="240" w:lineRule="auto"/>
        <w:ind w:firstLine="708"/>
        <w:rPr>
          <w:rFonts w:ascii="GHEA Grapalat" w:hAnsi="GHEA Grapalat"/>
          <w:i w:val="0"/>
          <w:lang w:val="af-ZA"/>
        </w:rPr>
      </w:pPr>
      <w:r w:rsidRPr="003B5EB0">
        <w:rPr>
          <w:rFonts w:ascii="GHEA Grapalat" w:hAnsi="GHEA Grapalat"/>
          <w:i w:val="0"/>
          <w:lang w:val="af-ZA"/>
        </w:rPr>
        <w:t xml:space="preserve">Հայտերի բացումը տեղի կունենա </w:t>
      </w:r>
      <w:r w:rsidR="00D11227" w:rsidRPr="003B5EB0">
        <w:rPr>
          <w:rFonts w:ascii="GHEA Grapalat" w:hAnsi="GHEA Grapalat"/>
          <w:i w:val="0"/>
          <w:lang w:val="hy-AM"/>
        </w:rPr>
        <w:t xml:space="preserve"> </w:t>
      </w:r>
      <w:r w:rsidR="00D11227" w:rsidRPr="003B5EB0">
        <w:rPr>
          <w:rFonts w:ascii="GHEA Grapalat" w:hAnsi="GHEA Grapalat"/>
          <w:b/>
          <w:i w:val="0"/>
          <w:lang w:val="af-ZA"/>
        </w:rPr>
        <w:t xml:space="preserve">ՀՀ Շիրակի մարզ </w:t>
      </w:r>
      <w:r w:rsidR="002923B0">
        <w:rPr>
          <w:rFonts w:ascii="GHEA Grapalat" w:hAnsi="GHEA Grapalat"/>
          <w:b/>
          <w:i w:val="0"/>
          <w:lang w:val="hy-AM"/>
        </w:rPr>
        <w:t>Գ</w:t>
      </w:r>
      <w:r w:rsidR="002923B0">
        <w:rPr>
          <w:rFonts w:ascii="Cambria Math" w:hAnsi="Cambria Math" w:cs="Cambria Math"/>
          <w:b/>
          <w:i w:val="0"/>
          <w:lang w:val="hy-AM"/>
        </w:rPr>
        <w:t>․</w:t>
      </w:r>
      <w:r w:rsidR="002923B0">
        <w:rPr>
          <w:rFonts w:ascii="GHEA Grapalat" w:hAnsi="GHEA Grapalat"/>
          <w:b/>
          <w:i w:val="0"/>
          <w:lang w:val="hy-AM"/>
        </w:rPr>
        <w:t xml:space="preserve"> </w:t>
      </w:r>
      <w:r w:rsidR="002923B0">
        <w:rPr>
          <w:rFonts w:ascii="GHEA Grapalat" w:hAnsi="GHEA Grapalat" w:cs="GHEA Grapalat"/>
          <w:b/>
          <w:i w:val="0"/>
          <w:lang w:val="hy-AM"/>
        </w:rPr>
        <w:t>Թավշուտ</w:t>
      </w:r>
      <w:r w:rsidR="00D11227" w:rsidRPr="003B5EB0">
        <w:rPr>
          <w:rFonts w:ascii="GHEA Grapalat" w:hAnsi="GHEA Grapalat"/>
          <w:b/>
          <w:i w:val="0"/>
          <w:lang w:val="hy-AM"/>
        </w:rPr>
        <w:t xml:space="preserve"> </w:t>
      </w:r>
      <w:r w:rsidRPr="003B5EB0">
        <w:rPr>
          <w:rFonts w:ascii="GHEA Grapalat" w:hAnsi="GHEA Grapalat"/>
          <w:i w:val="0"/>
          <w:lang w:val="af-ZA"/>
        </w:rPr>
        <w:t xml:space="preserve">հասցեում,  </w:t>
      </w:r>
    </w:p>
    <w:p w14:paraId="3B1730B6" w14:textId="2E3C2364" w:rsidR="00332EE7" w:rsidRPr="003B5EB0" w:rsidRDefault="00332EE7" w:rsidP="00D11227">
      <w:pPr>
        <w:pStyle w:val="a3"/>
        <w:spacing w:line="240" w:lineRule="auto"/>
        <w:ind w:firstLine="708"/>
        <w:jc w:val="center"/>
        <w:rPr>
          <w:rFonts w:ascii="GHEA Grapalat" w:hAnsi="GHEA Grapalat"/>
          <w:b/>
          <w:bCs/>
          <w:i w:val="0"/>
          <w:color w:val="00B050"/>
          <w:lang w:val="af-ZA"/>
        </w:rPr>
      </w:pPr>
      <w:r w:rsidRPr="003B5EB0">
        <w:rPr>
          <w:rFonts w:ascii="GHEA Grapalat" w:hAnsi="GHEA Grapalat"/>
          <w:b/>
          <w:bCs/>
          <w:i w:val="0"/>
          <w:color w:val="00B050"/>
          <w:lang w:val="af-ZA"/>
        </w:rPr>
        <w:t>«</w:t>
      </w:r>
      <w:r w:rsidR="00D11227" w:rsidRPr="003B5EB0">
        <w:rPr>
          <w:rFonts w:ascii="GHEA Grapalat" w:hAnsi="GHEA Grapalat"/>
          <w:b/>
          <w:bCs/>
          <w:i w:val="0"/>
          <w:color w:val="00B050"/>
          <w:lang w:val="hy-AM"/>
        </w:rPr>
        <w:t>2022</w:t>
      </w:r>
      <w:r w:rsidRPr="003B5EB0">
        <w:rPr>
          <w:rFonts w:ascii="GHEA Grapalat" w:hAnsi="GHEA Grapalat"/>
          <w:b/>
          <w:bCs/>
          <w:i w:val="0"/>
          <w:color w:val="00B050"/>
          <w:lang w:val="af-ZA"/>
        </w:rPr>
        <w:t>» «</w:t>
      </w:r>
      <w:r w:rsidR="009D0634">
        <w:rPr>
          <w:rFonts w:ascii="GHEA Grapalat" w:hAnsi="GHEA Grapalat"/>
          <w:b/>
          <w:bCs/>
          <w:i w:val="0"/>
          <w:color w:val="00B050"/>
          <w:lang w:val="hy-AM"/>
        </w:rPr>
        <w:t>Հոկ</w:t>
      </w:r>
      <w:r w:rsidR="005259DD" w:rsidRPr="003B5EB0">
        <w:rPr>
          <w:rFonts w:ascii="GHEA Grapalat" w:hAnsi="GHEA Grapalat"/>
          <w:b/>
          <w:bCs/>
          <w:i w:val="0"/>
          <w:color w:val="00B050"/>
          <w:lang w:val="hy-AM"/>
        </w:rPr>
        <w:t>տեմբեր</w:t>
      </w:r>
      <w:r w:rsidR="00AD7D35" w:rsidRPr="003B5EB0">
        <w:rPr>
          <w:rFonts w:ascii="GHEA Grapalat" w:hAnsi="GHEA Grapalat"/>
          <w:b/>
          <w:bCs/>
          <w:i w:val="0"/>
          <w:color w:val="00B050"/>
          <w:lang w:val="hy-AM"/>
        </w:rPr>
        <w:t>ի</w:t>
      </w:r>
      <w:r w:rsidRPr="003B5EB0">
        <w:rPr>
          <w:rFonts w:ascii="GHEA Grapalat" w:hAnsi="GHEA Grapalat"/>
          <w:b/>
          <w:bCs/>
          <w:i w:val="0"/>
          <w:color w:val="00B050"/>
          <w:lang w:val="af-ZA"/>
        </w:rPr>
        <w:t>» «</w:t>
      </w:r>
      <w:r w:rsidR="009D0634">
        <w:rPr>
          <w:rFonts w:ascii="GHEA Grapalat" w:hAnsi="GHEA Grapalat"/>
          <w:b/>
          <w:bCs/>
          <w:i w:val="0"/>
          <w:color w:val="00B050"/>
          <w:lang w:val="hy-AM"/>
        </w:rPr>
        <w:t>13</w:t>
      </w:r>
      <w:r w:rsidRPr="003B5EB0">
        <w:rPr>
          <w:rFonts w:ascii="GHEA Grapalat" w:hAnsi="GHEA Grapalat"/>
          <w:b/>
          <w:bCs/>
          <w:i w:val="0"/>
          <w:color w:val="00B050"/>
          <w:lang w:val="af-ZA"/>
        </w:rPr>
        <w:t xml:space="preserve">» -ին ժամը  </w:t>
      </w:r>
      <w:r w:rsidR="009D0634">
        <w:rPr>
          <w:rFonts w:ascii="GHEA Grapalat" w:hAnsi="GHEA Grapalat"/>
          <w:b/>
          <w:bCs/>
          <w:i w:val="0"/>
          <w:color w:val="00B050"/>
          <w:lang w:val="hy-AM"/>
        </w:rPr>
        <w:t>15։30</w:t>
      </w:r>
      <w:r w:rsidRPr="003B5EB0">
        <w:rPr>
          <w:rFonts w:ascii="GHEA Grapalat" w:hAnsi="GHEA Grapalat"/>
          <w:b/>
          <w:bCs/>
          <w:i w:val="0"/>
          <w:color w:val="00B050"/>
          <w:lang w:val="af-ZA"/>
        </w:rPr>
        <w:t>-ին։</w:t>
      </w:r>
    </w:p>
    <w:p w14:paraId="03B4786F" w14:textId="77777777" w:rsidR="006675F2" w:rsidRPr="003B5EB0" w:rsidRDefault="006675F2" w:rsidP="006675F2">
      <w:pPr>
        <w:ind w:firstLine="720"/>
        <w:jc w:val="both"/>
        <w:rPr>
          <w:rFonts w:ascii="GHEA Grapalat" w:hAnsi="GHEA Grapalat"/>
          <w:sz w:val="20"/>
          <w:szCs w:val="20"/>
          <w:lang w:val="hy-AM"/>
        </w:rPr>
      </w:pPr>
      <w:r w:rsidRPr="003B5EB0">
        <w:rPr>
          <w:rFonts w:ascii="GHEA Grapalat" w:hAnsi="GHEA Grapalat"/>
          <w:sz w:val="20"/>
          <w:szCs w:val="20"/>
          <w:lang w:val="af-ZA"/>
        </w:rPr>
        <w:t>Սույն ընթացակարգի վերաբերյալ բողոք</w:t>
      </w:r>
      <w:r w:rsidRPr="003B5EB0">
        <w:rPr>
          <w:rFonts w:ascii="GHEA Grapalat" w:hAnsi="GHEA Grapalat"/>
          <w:sz w:val="20"/>
          <w:szCs w:val="20"/>
          <w:lang w:val="hy-AM"/>
        </w:rPr>
        <w:t xml:space="preserve">արկումն իրականացվում է </w:t>
      </w:r>
      <w:r w:rsidRPr="003B5EB0">
        <w:rPr>
          <w:rFonts w:ascii="GHEA Grapalat" w:hAnsi="GHEA Grapalat"/>
          <w:sz w:val="16"/>
          <w:szCs w:val="16"/>
          <w:lang w:val="af-ZA"/>
        </w:rPr>
        <w:t xml:space="preserve"> </w:t>
      </w:r>
      <w:r w:rsidRPr="003B5EB0">
        <w:rPr>
          <w:rFonts w:ascii="GHEA Grapalat" w:hAnsi="GHEA Grapalat"/>
          <w:sz w:val="20"/>
          <w:szCs w:val="20"/>
          <w:lang w:val="af-ZA"/>
        </w:rPr>
        <w:t>«</w:t>
      </w:r>
      <w:r w:rsidRPr="003B5EB0">
        <w:rPr>
          <w:rFonts w:ascii="GHEA Grapalat" w:hAnsi="GHEA Grapalat"/>
          <w:sz w:val="20"/>
          <w:szCs w:val="20"/>
          <w:lang w:val="hy-AM"/>
        </w:rPr>
        <w:t>Գնումների</w:t>
      </w:r>
      <w:r w:rsidRPr="003B5EB0">
        <w:rPr>
          <w:rFonts w:ascii="GHEA Grapalat" w:hAnsi="GHEA Grapalat"/>
          <w:sz w:val="20"/>
          <w:szCs w:val="20"/>
          <w:lang w:val="af-ZA"/>
        </w:rPr>
        <w:t xml:space="preserve"> </w:t>
      </w:r>
      <w:r w:rsidRPr="003B5EB0">
        <w:rPr>
          <w:rFonts w:ascii="GHEA Grapalat" w:hAnsi="GHEA Grapalat"/>
          <w:sz w:val="20"/>
          <w:szCs w:val="20"/>
          <w:lang w:val="hy-AM"/>
        </w:rPr>
        <w:t>մասին</w:t>
      </w:r>
      <w:r w:rsidRPr="003B5EB0">
        <w:rPr>
          <w:rFonts w:ascii="GHEA Grapalat" w:hAnsi="GHEA Grapalat"/>
          <w:sz w:val="20"/>
          <w:szCs w:val="20"/>
          <w:lang w:val="af-ZA"/>
        </w:rPr>
        <w:t>»</w:t>
      </w:r>
      <w:r w:rsidRPr="003B5EB0">
        <w:rPr>
          <w:rFonts w:ascii="GHEA Grapalat" w:hAnsi="GHEA Grapalat"/>
          <w:sz w:val="20"/>
          <w:szCs w:val="20"/>
          <w:lang w:val="hy-AM"/>
        </w:rPr>
        <w:t xml:space="preserve"> ՀՀ</w:t>
      </w:r>
      <w:r w:rsidRPr="003B5EB0">
        <w:rPr>
          <w:rFonts w:ascii="GHEA Grapalat" w:hAnsi="GHEA Grapalat"/>
          <w:sz w:val="20"/>
          <w:szCs w:val="20"/>
          <w:lang w:val="af-ZA"/>
        </w:rPr>
        <w:t xml:space="preserve"> </w:t>
      </w:r>
      <w:r w:rsidRPr="003B5EB0">
        <w:rPr>
          <w:rFonts w:ascii="GHEA Grapalat" w:hAnsi="GHEA Grapalat"/>
          <w:sz w:val="20"/>
          <w:szCs w:val="20"/>
          <w:lang w:val="hy-AM"/>
        </w:rPr>
        <w:t>օրենքով</w:t>
      </w:r>
      <w:r w:rsidRPr="003B5EB0">
        <w:rPr>
          <w:rFonts w:ascii="GHEA Grapalat" w:hAnsi="GHEA Grapalat"/>
          <w:sz w:val="20"/>
          <w:szCs w:val="20"/>
          <w:lang w:val="af-ZA"/>
        </w:rPr>
        <w:t xml:space="preserve"> </w:t>
      </w:r>
      <w:r w:rsidRPr="003B5EB0">
        <w:rPr>
          <w:rFonts w:ascii="GHEA Grapalat" w:hAnsi="GHEA Grapalat"/>
          <w:sz w:val="20"/>
          <w:szCs w:val="20"/>
          <w:lang w:val="hy-AM"/>
        </w:rPr>
        <w:t>և</w:t>
      </w:r>
      <w:r w:rsidRPr="003B5EB0">
        <w:rPr>
          <w:rFonts w:ascii="GHEA Grapalat" w:hAnsi="GHEA Grapalat"/>
          <w:sz w:val="20"/>
          <w:szCs w:val="20"/>
          <w:lang w:val="af-ZA"/>
        </w:rPr>
        <w:t xml:space="preserve"> </w:t>
      </w:r>
      <w:r w:rsidRPr="003B5EB0">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3B5EB0" w:rsidRDefault="006675F2" w:rsidP="00EF3662">
      <w:pPr>
        <w:pStyle w:val="a3"/>
        <w:spacing w:line="240" w:lineRule="auto"/>
        <w:rPr>
          <w:rFonts w:ascii="GHEA Grapalat" w:hAnsi="GHEA Grapalat"/>
          <w:i w:val="0"/>
          <w:lang w:val="hy-AM"/>
        </w:rPr>
      </w:pPr>
    </w:p>
    <w:p w14:paraId="663E1251" w14:textId="4B048A65" w:rsidR="00D11227" w:rsidRPr="003B5EB0" w:rsidRDefault="00754697" w:rsidP="00D11227">
      <w:pPr>
        <w:pStyle w:val="a3"/>
        <w:spacing w:line="240" w:lineRule="auto"/>
        <w:rPr>
          <w:rFonts w:ascii="GHEA Grapalat" w:hAnsi="GHEA Grapalat"/>
          <w:i w:val="0"/>
          <w:lang w:val="af-ZA"/>
        </w:rPr>
      </w:pPr>
      <w:r w:rsidRPr="003B5EB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B5EB0">
        <w:rPr>
          <w:rFonts w:ascii="GHEA Grapalat" w:hAnsi="GHEA Grapalat"/>
          <w:i w:val="0"/>
          <w:lang w:val="af-ZA"/>
        </w:rPr>
        <w:t xml:space="preserve">գնահատող հանձնաժողովի քարտուղար </w:t>
      </w:r>
      <w:r w:rsidRPr="003B5EB0">
        <w:rPr>
          <w:rFonts w:ascii="GHEA Grapalat" w:hAnsi="GHEA Grapalat"/>
          <w:i w:val="0"/>
          <w:lang w:val="af-ZA"/>
        </w:rPr>
        <w:t>`</w:t>
      </w:r>
      <w:r w:rsidR="00D11227" w:rsidRPr="003B5EB0">
        <w:rPr>
          <w:rFonts w:ascii="GHEA Grapalat" w:hAnsi="GHEA Grapalat"/>
          <w:b/>
          <w:i w:val="0"/>
          <w:lang w:val="hy-AM"/>
        </w:rPr>
        <w:t xml:space="preserve"> </w:t>
      </w:r>
      <w:r w:rsidR="005259DD" w:rsidRPr="003B5EB0">
        <w:rPr>
          <w:rFonts w:ascii="GHEA Grapalat" w:hAnsi="GHEA Grapalat"/>
          <w:b/>
          <w:i w:val="0"/>
          <w:lang w:val="hy-AM"/>
        </w:rPr>
        <w:t>Սաթենիկ Մաղաքյան</w:t>
      </w:r>
      <w:r w:rsidR="00AD7D35" w:rsidRPr="003B5EB0">
        <w:rPr>
          <w:rFonts w:ascii="GHEA Grapalat" w:hAnsi="GHEA Grapalat"/>
          <w:b/>
          <w:i w:val="0"/>
          <w:lang w:val="hy-AM"/>
        </w:rPr>
        <w:t>ին</w:t>
      </w:r>
      <w:r w:rsidR="00D11227" w:rsidRPr="003B5EB0">
        <w:rPr>
          <w:rFonts w:ascii="GHEA Grapalat" w:hAnsi="GHEA Grapalat"/>
          <w:b/>
          <w:i w:val="0"/>
          <w:lang w:val="hy-AM"/>
        </w:rPr>
        <w:t xml:space="preserve"> </w:t>
      </w:r>
    </w:p>
    <w:p w14:paraId="340C35BE" w14:textId="4DA8D785" w:rsidR="00D11227" w:rsidRPr="003B5EB0" w:rsidRDefault="00D11227" w:rsidP="00D11227">
      <w:pPr>
        <w:pStyle w:val="a3"/>
        <w:spacing w:line="240" w:lineRule="auto"/>
        <w:ind w:firstLine="0"/>
        <w:rPr>
          <w:rFonts w:ascii="GHEA Grapalat" w:hAnsi="GHEA Grapalat"/>
          <w:b/>
          <w:i w:val="0"/>
          <w:lang w:val="af-ZA"/>
        </w:rPr>
      </w:pPr>
      <w:r w:rsidRPr="003B5EB0">
        <w:rPr>
          <w:rFonts w:ascii="GHEA Grapalat" w:hAnsi="GHEA Grapalat"/>
          <w:i w:val="0"/>
          <w:lang w:val="af-ZA"/>
        </w:rPr>
        <w:tab/>
      </w:r>
      <w:r w:rsidRPr="003B5EB0">
        <w:rPr>
          <w:rFonts w:ascii="GHEA Grapalat" w:hAnsi="GHEA Grapalat"/>
          <w:i w:val="0"/>
          <w:lang w:val="af-ZA"/>
        </w:rPr>
        <w:tab/>
      </w:r>
      <w:r w:rsidRPr="003B5EB0">
        <w:rPr>
          <w:rFonts w:ascii="GHEA Grapalat" w:hAnsi="GHEA Grapalat"/>
          <w:i w:val="0"/>
          <w:lang w:val="af-ZA"/>
        </w:rPr>
        <w:tab/>
      </w:r>
      <w:r w:rsidRPr="003B5EB0">
        <w:rPr>
          <w:rFonts w:ascii="GHEA Grapalat" w:hAnsi="GHEA Grapalat"/>
          <w:i w:val="0"/>
          <w:lang w:val="af-ZA"/>
        </w:rPr>
        <w:tab/>
      </w:r>
      <w:r w:rsidRPr="003B5EB0">
        <w:rPr>
          <w:rFonts w:ascii="GHEA Grapalat" w:hAnsi="GHEA Grapalat"/>
          <w:b/>
          <w:i w:val="0"/>
          <w:lang w:val="af-ZA"/>
        </w:rPr>
        <w:t xml:space="preserve">   Հեռախոս </w:t>
      </w:r>
      <w:r w:rsidRPr="003B5EB0">
        <w:rPr>
          <w:rFonts w:ascii="GHEA Grapalat" w:hAnsi="GHEA Grapalat"/>
          <w:b/>
          <w:i w:val="0"/>
          <w:u w:val="single"/>
          <w:lang w:val="af-ZA"/>
        </w:rPr>
        <w:t>098975751</w:t>
      </w:r>
    </w:p>
    <w:p w14:paraId="5376784A" w14:textId="733140B9" w:rsidR="00D11227" w:rsidRPr="003B5EB0" w:rsidRDefault="00D11227" w:rsidP="00D11227">
      <w:pPr>
        <w:pStyle w:val="a3"/>
        <w:spacing w:line="240" w:lineRule="auto"/>
        <w:rPr>
          <w:rFonts w:ascii="GHEA Grapalat" w:hAnsi="GHEA Grapalat"/>
          <w:b/>
          <w:i w:val="0"/>
          <w:lang w:val="af-ZA"/>
        </w:rPr>
      </w:pPr>
      <w:r w:rsidRPr="003B5EB0">
        <w:rPr>
          <w:rFonts w:ascii="GHEA Grapalat" w:hAnsi="GHEA Grapalat"/>
          <w:b/>
          <w:i w:val="0"/>
          <w:lang w:val="af-ZA"/>
        </w:rPr>
        <w:t xml:space="preserve">                                      Էլ. փոստ </w:t>
      </w:r>
      <w:hyperlink r:id="rId8" w:history="1">
        <w:r w:rsidR="006C31BE" w:rsidRPr="003B5EB0">
          <w:rPr>
            <w:rStyle w:val="a9"/>
            <w:rFonts w:ascii="GHEA Grapalat" w:hAnsi="GHEA Grapalat"/>
            <w:b/>
            <w:i w:val="0"/>
            <w:lang w:val="af-ZA"/>
          </w:rPr>
          <w:t>tenderid@mail.ru</w:t>
        </w:r>
      </w:hyperlink>
    </w:p>
    <w:p w14:paraId="0DD3EA30" w14:textId="77777777" w:rsidR="006C31BE" w:rsidRPr="003B5EB0" w:rsidRDefault="006C31BE" w:rsidP="006C31BE">
      <w:pPr>
        <w:pStyle w:val="a3"/>
        <w:tabs>
          <w:tab w:val="left" w:pos="6270"/>
        </w:tabs>
        <w:spacing w:line="240" w:lineRule="auto"/>
        <w:ind w:firstLine="0"/>
        <w:jc w:val="center"/>
        <w:rPr>
          <w:rFonts w:ascii="GHEA Grapalat" w:hAnsi="GHEA Grapalat"/>
          <w:i w:val="0"/>
          <w:lang w:val="hy-AM"/>
        </w:rPr>
      </w:pPr>
    </w:p>
    <w:p w14:paraId="06C396A2" w14:textId="77777777" w:rsidR="00D11227" w:rsidRPr="003B5EB0" w:rsidRDefault="00D11227" w:rsidP="00D11227">
      <w:pPr>
        <w:pStyle w:val="a3"/>
        <w:spacing w:line="240" w:lineRule="auto"/>
        <w:rPr>
          <w:rFonts w:ascii="GHEA Grapalat" w:hAnsi="GHEA Grapalat"/>
          <w:i w:val="0"/>
          <w:lang w:val="hy-AM"/>
        </w:rPr>
      </w:pPr>
    </w:p>
    <w:p w14:paraId="18767C4E" w14:textId="5EEF553E" w:rsidR="00D11227" w:rsidRPr="003B5EB0" w:rsidRDefault="00D11227" w:rsidP="00D11227">
      <w:pPr>
        <w:pStyle w:val="a3"/>
        <w:spacing w:line="240" w:lineRule="auto"/>
        <w:ind w:firstLine="0"/>
        <w:jc w:val="left"/>
        <w:rPr>
          <w:rFonts w:ascii="GHEA Grapalat" w:hAnsi="GHEA Grapalat"/>
          <w:b/>
          <w:i w:val="0"/>
          <w:u w:val="single"/>
          <w:lang w:val="af-ZA"/>
        </w:rPr>
      </w:pPr>
      <w:r w:rsidRPr="003B5EB0">
        <w:rPr>
          <w:rFonts w:ascii="GHEA Grapalat" w:hAnsi="GHEA Grapalat"/>
          <w:b/>
          <w:i w:val="0"/>
          <w:lang w:val="af-ZA"/>
        </w:rPr>
        <w:t>Պատվիրատու</w:t>
      </w:r>
      <w:r w:rsidRPr="003B5EB0">
        <w:rPr>
          <w:rFonts w:ascii="GHEA Grapalat" w:hAnsi="GHEA Grapalat"/>
          <w:b/>
          <w:i w:val="0"/>
          <w:lang w:val="hy-AM"/>
        </w:rPr>
        <w:t>՝ ՀՀ Շիրակի մարզի «</w:t>
      </w:r>
      <w:r w:rsidR="002923B0">
        <w:rPr>
          <w:rFonts w:ascii="GHEA Grapalat" w:hAnsi="GHEA Grapalat"/>
          <w:b/>
          <w:i w:val="0"/>
          <w:lang w:val="hy-AM"/>
        </w:rPr>
        <w:t>Թավշուտի  միջնակարգ դպրոց</w:t>
      </w:r>
      <w:r w:rsidRPr="003B5EB0">
        <w:rPr>
          <w:rFonts w:ascii="GHEA Grapalat" w:hAnsi="GHEA Grapalat"/>
          <w:b/>
          <w:i w:val="0"/>
          <w:lang w:val="hy-AM"/>
        </w:rPr>
        <w:t>» ՊՈԱԿ</w:t>
      </w:r>
    </w:p>
    <w:p w14:paraId="60CD9E13" w14:textId="77777777" w:rsidR="006C31BE" w:rsidRPr="003B5EB0" w:rsidRDefault="006C31BE" w:rsidP="00D11227">
      <w:pPr>
        <w:pStyle w:val="a3"/>
        <w:spacing w:line="240" w:lineRule="auto"/>
        <w:ind w:firstLine="0"/>
        <w:jc w:val="right"/>
        <w:rPr>
          <w:rFonts w:ascii="GHEA Grapalat" w:hAnsi="GHEA Grapalat"/>
          <w:i w:val="0"/>
          <w:lang w:val="hy-AM"/>
        </w:rPr>
      </w:pPr>
    </w:p>
    <w:p w14:paraId="74A9F27F" w14:textId="77777777" w:rsidR="00F905EC" w:rsidRPr="00D3574A" w:rsidRDefault="00F905EC" w:rsidP="00F905EC">
      <w:pPr>
        <w:tabs>
          <w:tab w:val="left" w:pos="1320"/>
        </w:tabs>
        <w:rPr>
          <w:rFonts w:ascii="GHEA Grapalat" w:hAnsi="GHEA Grapalat"/>
          <w:b/>
          <w:bCs/>
          <w:sz w:val="40"/>
          <w:szCs w:val="40"/>
          <w:lang w:val="af-ZA"/>
        </w:rPr>
      </w:pPr>
      <w:r w:rsidRPr="00D3574A">
        <w:rPr>
          <w:rFonts w:ascii="GHEA Grapalat" w:hAnsi="GHEA Grapalat" w:cs="Sylfaen"/>
          <w:b/>
          <w:bCs/>
          <w:i/>
          <w:sz w:val="28"/>
          <w:szCs w:val="28"/>
          <w:lang w:val="pt-BR"/>
        </w:rPr>
        <w:t>"Գնումների մասին" ՀՀ օրենքի 15-րդ հոդվածի 6-րդ մասի հիման վրա</w:t>
      </w:r>
    </w:p>
    <w:p w14:paraId="77F1E447" w14:textId="4F58B021" w:rsidR="003A2CA5" w:rsidRPr="003B5EB0" w:rsidRDefault="003A2CA5" w:rsidP="003A2CA5">
      <w:pPr>
        <w:tabs>
          <w:tab w:val="left" w:pos="1320"/>
        </w:tabs>
        <w:rPr>
          <w:rFonts w:ascii="GHEA Grapalat" w:hAnsi="GHEA Grapalat"/>
          <w:lang w:val="af-ZA"/>
        </w:rPr>
      </w:pPr>
    </w:p>
    <w:p w14:paraId="69BC5DEE" w14:textId="1371C425" w:rsidR="00A90F6D" w:rsidRPr="003B5EB0" w:rsidRDefault="00A90F6D" w:rsidP="0034013F">
      <w:pPr>
        <w:pStyle w:val="aa"/>
        <w:spacing w:after="0"/>
        <w:rPr>
          <w:rFonts w:ascii="GHEA Grapalat" w:hAnsi="GHEA Grapalat" w:cs="Sylfaen"/>
          <w:b/>
          <w:bCs/>
          <w:i/>
          <w:iCs/>
          <w:sz w:val="15"/>
          <w:szCs w:val="15"/>
          <w:lang w:val="hy-AM"/>
        </w:rPr>
      </w:pPr>
      <w:r w:rsidRPr="003B5EB0">
        <w:rPr>
          <w:rFonts w:ascii="GHEA Grapalat" w:hAnsi="GHEA Grapalat"/>
          <w:b/>
          <w:bCs/>
          <w:i/>
          <w:iCs/>
          <w:sz w:val="15"/>
          <w:szCs w:val="15"/>
          <w:lang w:val="hy-AM"/>
        </w:rPr>
        <w:t>Սույն հրավերի բովանդակությունը համապատասխանում է</w:t>
      </w:r>
      <w:r w:rsidRPr="003B5EB0">
        <w:rPr>
          <w:rFonts w:ascii="GHEA Grapalat" w:hAnsi="GHEA Grapalat" w:cs="Sylfaen"/>
          <w:b/>
          <w:bCs/>
          <w:i/>
          <w:iCs/>
          <w:sz w:val="15"/>
          <w:szCs w:val="15"/>
          <w:lang w:val="hy-AM"/>
        </w:rPr>
        <w:t xml:space="preserve">  </w:t>
      </w:r>
      <w:r w:rsidRPr="003B5EB0">
        <w:rPr>
          <w:rFonts w:ascii="GHEA Grapalat" w:hAnsi="GHEA Grapalat" w:cs="Sylfaen"/>
          <w:b/>
          <w:bCs/>
          <w:i/>
          <w:iCs/>
          <w:sz w:val="15"/>
          <w:szCs w:val="15"/>
        </w:rPr>
        <w:t>ՀՀ</w:t>
      </w:r>
      <w:r w:rsidRPr="003B5EB0">
        <w:rPr>
          <w:rFonts w:ascii="GHEA Grapalat" w:hAnsi="GHEA Grapalat" w:cs="Sylfaen"/>
          <w:b/>
          <w:bCs/>
          <w:i/>
          <w:iCs/>
          <w:sz w:val="15"/>
          <w:szCs w:val="15"/>
          <w:lang w:val="af-ZA"/>
        </w:rPr>
        <w:t xml:space="preserve"> </w:t>
      </w:r>
      <w:r w:rsidRPr="003B5EB0">
        <w:rPr>
          <w:rFonts w:ascii="GHEA Grapalat" w:hAnsi="GHEA Grapalat" w:cs="Sylfaen"/>
          <w:b/>
          <w:bCs/>
          <w:i/>
          <w:iCs/>
          <w:sz w:val="15"/>
          <w:szCs w:val="15"/>
        </w:rPr>
        <w:t>ֆինանսների</w:t>
      </w:r>
      <w:r w:rsidRPr="003B5EB0">
        <w:rPr>
          <w:rFonts w:ascii="GHEA Grapalat" w:hAnsi="GHEA Grapalat" w:cs="Sylfaen"/>
          <w:b/>
          <w:bCs/>
          <w:i/>
          <w:iCs/>
          <w:sz w:val="15"/>
          <w:szCs w:val="15"/>
          <w:lang w:val="af-ZA"/>
        </w:rPr>
        <w:t xml:space="preserve"> </w:t>
      </w:r>
      <w:r w:rsidRPr="003B5EB0">
        <w:rPr>
          <w:rFonts w:ascii="GHEA Grapalat" w:hAnsi="GHEA Grapalat" w:cs="Sylfaen"/>
          <w:b/>
          <w:bCs/>
          <w:i/>
          <w:iCs/>
          <w:sz w:val="15"/>
          <w:szCs w:val="15"/>
        </w:rPr>
        <w:t>նախարարի</w:t>
      </w:r>
      <w:r w:rsidRPr="003B5EB0">
        <w:rPr>
          <w:rFonts w:ascii="GHEA Grapalat" w:hAnsi="GHEA Grapalat" w:cs="Sylfaen"/>
          <w:b/>
          <w:bCs/>
          <w:i/>
          <w:iCs/>
          <w:sz w:val="15"/>
          <w:szCs w:val="15"/>
          <w:lang w:val="af-ZA"/>
        </w:rPr>
        <w:t xml:space="preserve"> 20</w:t>
      </w:r>
      <w:r w:rsidRPr="003B5EB0">
        <w:rPr>
          <w:rFonts w:ascii="GHEA Grapalat" w:hAnsi="GHEA Grapalat" w:cs="Sylfaen"/>
          <w:b/>
          <w:bCs/>
          <w:i/>
          <w:iCs/>
          <w:sz w:val="15"/>
          <w:szCs w:val="15"/>
          <w:lang w:val="hy-AM"/>
        </w:rPr>
        <w:t xml:space="preserve">22 </w:t>
      </w:r>
      <w:r w:rsidRPr="003B5EB0">
        <w:rPr>
          <w:rFonts w:ascii="GHEA Grapalat" w:hAnsi="GHEA Grapalat" w:cs="Sylfaen"/>
          <w:b/>
          <w:bCs/>
          <w:i/>
          <w:iCs/>
          <w:sz w:val="15"/>
          <w:szCs w:val="15"/>
        </w:rPr>
        <w:t>թվականի</w:t>
      </w:r>
      <w:r w:rsidRPr="003B5EB0">
        <w:rPr>
          <w:rFonts w:ascii="GHEA Grapalat" w:hAnsi="GHEA Grapalat" w:cs="Sylfaen"/>
          <w:b/>
          <w:bCs/>
          <w:i/>
          <w:iCs/>
          <w:sz w:val="15"/>
          <w:szCs w:val="15"/>
          <w:lang w:val="af-ZA"/>
        </w:rPr>
        <w:t xml:space="preserve"> </w:t>
      </w:r>
      <w:r w:rsidRPr="003B5EB0">
        <w:rPr>
          <w:rFonts w:ascii="GHEA Grapalat" w:hAnsi="GHEA Grapalat" w:cs="Sylfaen"/>
          <w:b/>
          <w:bCs/>
          <w:i/>
          <w:iCs/>
          <w:sz w:val="15"/>
          <w:szCs w:val="15"/>
          <w:lang w:val="hy-AM"/>
        </w:rPr>
        <w:t>մայիսի 31-ի  N   235 -Ա  հրամանով հաստատված հրավերի բովանդակության</w:t>
      </w:r>
      <w:r w:rsidR="00B72D75" w:rsidRPr="003B5EB0">
        <w:rPr>
          <w:rFonts w:ascii="GHEA Grapalat" w:hAnsi="GHEA Grapalat" w:cs="Sylfaen"/>
          <w:b/>
          <w:bCs/>
          <w:i/>
          <w:iCs/>
          <w:sz w:val="15"/>
          <w:szCs w:val="15"/>
          <w:lang w:val="hy-AM"/>
        </w:rPr>
        <w:t>ը։</w:t>
      </w:r>
    </w:p>
    <w:p w14:paraId="4E33A6D3" w14:textId="2F26FA17" w:rsidR="003A2CA5" w:rsidRPr="003B5EB0" w:rsidRDefault="00B72D75" w:rsidP="0034013F">
      <w:pPr>
        <w:pStyle w:val="aa"/>
        <w:spacing w:after="0"/>
        <w:rPr>
          <w:rFonts w:ascii="GHEA Grapalat" w:hAnsi="GHEA Grapalat"/>
          <w:b/>
          <w:bCs/>
          <w:i/>
          <w:iCs/>
          <w:sz w:val="15"/>
          <w:szCs w:val="15"/>
          <w:lang w:val="hy-AM"/>
        </w:rPr>
      </w:pPr>
      <w:bookmarkStart w:id="2" w:name="_Hlk112171143"/>
      <w:r w:rsidRPr="003B5EB0">
        <w:rPr>
          <w:rFonts w:ascii="GHEA Grapalat" w:hAnsi="GHEA Grapalat" w:cs="Calibri"/>
          <w:b/>
          <w:bCs/>
          <w:i/>
          <w:iCs/>
          <w:sz w:val="15"/>
          <w:szCs w:val="15"/>
          <w:lang w:val="hy-AM"/>
        </w:rPr>
        <w:t>©</w:t>
      </w:r>
      <w:bookmarkEnd w:id="2"/>
      <w:r w:rsidRPr="003B5EB0">
        <w:rPr>
          <w:rFonts w:ascii="GHEA Grapalat" w:hAnsi="GHEA Grapalat" w:cs="Calibri"/>
          <w:b/>
          <w:bCs/>
          <w:i/>
          <w:iCs/>
          <w:sz w:val="15"/>
          <w:szCs w:val="15"/>
          <w:lang w:val="hy-AM"/>
        </w:rPr>
        <w:t xml:space="preserve"> </w:t>
      </w:r>
      <w:r w:rsidR="009D1806" w:rsidRPr="003B5EB0">
        <w:rPr>
          <w:rFonts w:ascii="GHEA Grapalat" w:hAnsi="GHEA Grapalat" w:cs="Calibri"/>
          <w:b/>
          <w:bCs/>
          <w:i/>
          <w:iCs/>
          <w:sz w:val="15"/>
          <w:szCs w:val="15"/>
          <w:lang w:val="hy-AM"/>
        </w:rPr>
        <w:t>Բացի վերը նշված հրամանի</w:t>
      </w:r>
      <w:r w:rsidR="0034013F" w:rsidRPr="003B5EB0">
        <w:rPr>
          <w:rFonts w:ascii="GHEA Grapalat" w:hAnsi="GHEA Grapalat" w:cs="Calibri"/>
          <w:b/>
          <w:bCs/>
          <w:i/>
          <w:iCs/>
          <w:sz w:val="15"/>
          <w:szCs w:val="15"/>
          <w:lang w:val="hy-AM"/>
        </w:rPr>
        <w:t xml:space="preserve"> դրույթներից</w:t>
      </w:r>
      <w:r w:rsidR="009D1806" w:rsidRPr="003B5EB0">
        <w:rPr>
          <w:rFonts w:ascii="GHEA Grapalat" w:hAnsi="GHEA Grapalat" w:cs="Calibri"/>
          <w:b/>
          <w:bCs/>
          <w:i/>
          <w:iCs/>
          <w:sz w:val="15"/>
          <w:szCs w:val="15"/>
          <w:lang w:val="hy-AM"/>
        </w:rPr>
        <w:t xml:space="preserve"> մնացած բոլոր տեսակի մտքերը և դիզայնը համարվում է </w:t>
      </w:r>
      <w:r w:rsidRPr="003B5EB0">
        <w:rPr>
          <w:rFonts w:ascii="GHEA Grapalat" w:hAnsi="GHEA Grapalat" w:cs="Sylfaen"/>
          <w:b/>
          <w:bCs/>
          <w:i/>
          <w:iCs/>
          <w:sz w:val="15"/>
          <w:szCs w:val="15"/>
          <w:lang w:val="hy-AM"/>
        </w:rPr>
        <w:t xml:space="preserve"> </w:t>
      </w:r>
      <w:r w:rsidRPr="003B5EB0">
        <w:rPr>
          <w:rFonts w:ascii="GHEA Grapalat" w:hAnsi="GHEA Grapalat"/>
          <w:b/>
          <w:bCs/>
          <w:i/>
          <w:iCs/>
          <w:sz w:val="15"/>
          <w:szCs w:val="15"/>
          <w:lang w:val="hy-AM"/>
        </w:rPr>
        <w:t>«ԱՅԴԻ ՏԵՆԴԵՐ» ՍՊԸ-ի մտավոր սեփականությունը, որի օգտագործումը կամ պատճենումը առաջացնում է պատասխանատվություն օրենքով սահմանված կարգով։</w:t>
      </w:r>
    </w:p>
    <w:p w14:paraId="7477F55C" w14:textId="77777777" w:rsidR="003A2CA5" w:rsidRPr="003B5EB0" w:rsidRDefault="003A2CA5" w:rsidP="003A2CA5">
      <w:pPr>
        <w:pStyle w:val="aa"/>
        <w:spacing w:after="0"/>
        <w:rPr>
          <w:rFonts w:ascii="GHEA Grapalat" w:hAnsi="GHEA Grapalat"/>
          <w:sz w:val="16"/>
          <w:szCs w:val="16"/>
          <w:lang w:val="hy-AM"/>
        </w:rPr>
      </w:pPr>
    </w:p>
    <w:p w14:paraId="7917E9D0" w14:textId="22345F2B" w:rsidR="00096865" w:rsidRPr="003B5EB0" w:rsidRDefault="00E92948" w:rsidP="003A2CA5">
      <w:pPr>
        <w:pStyle w:val="aa"/>
        <w:spacing w:after="0"/>
        <w:jc w:val="right"/>
        <w:rPr>
          <w:rFonts w:ascii="GHEA Grapalat" w:hAnsi="GHEA Grapalat" w:cs="Sylfaen"/>
          <w:i/>
          <w:lang w:val="af-ZA"/>
        </w:rPr>
      </w:pPr>
      <w:r w:rsidRPr="003B5EB0">
        <w:rPr>
          <w:rFonts w:ascii="GHEA Grapalat" w:hAnsi="GHEA Grapalat"/>
          <w:lang w:val="af-ZA"/>
        </w:rPr>
        <w:br w:type="page"/>
      </w:r>
      <w:r w:rsidR="00096865" w:rsidRPr="003B5EB0">
        <w:rPr>
          <w:rFonts w:ascii="GHEA Grapalat" w:hAnsi="GHEA Grapalat" w:cs="Sylfaen"/>
          <w:lang w:val="hy-AM"/>
        </w:rPr>
        <w:lastRenderedPageBreak/>
        <w:t>Հաստատված</w:t>
      </w:r>
      <w:r w:rsidR="00096865" w:rsidRPr="003B5EB0">
        <w:rPr>
          <w:rFonts w:ascii="GHEA Grapalat" w:hAnsi="GHEA Grapalat" w:cs="Times Armenian"/>
          <w:lang w:val="af-ZA"/>
        </w:rPr>
        <w:t xml:space="preserve"> </w:t>
      </w:r>
      <w:r w:rsidR="00096865" w:rsidRPr="003B5EB0">
        <w:rPr>
          <w:rFonts w:ascii="GHEA Grapalat" w:hAnsi="GHEA Grapalat" w:cs="Sylfaen"/>
          <w:lang w:val="hy-AM"/>
        </w:rPr>
        <w:t>է</w:t>
      </w:r>
    </w:p>
    <w:p w14:paraId="2571BC9C" w14:textId="12378A6D" w:rsidR="00096865" w:rsidRPr="003B5EB0" w:rsidRDefault="002756F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ՇՄԹՄԴ-ԳՀԱՊՁԲ-22/2</w:t>
      </w:r>
      <w:r w:rsidR="00096865" w:rsidRPr="003B5EB0">
        <w:rPr>
          <w:rFonts w:ascii="GHEA Grapalat" w:hAnsi="GHEA Grapalat" w:cs="Sylfaen"/>
          <w:i/>
          <w:sz w:val="20"/>
          <w:szCs w:val="20"/>
          <w:lang w:val="hy-AM"/>
        </w:rPr>
        <w:t>ծածկա</w:t>
      </w:r>
      <w:r w:rsidR="00096865" w:rsidRPr="003B5EB0">
        <w:rPr>
          <w:rFonts w:ascii="GHEA Grapalat" w:hAnsi="GHEA Grapalat" w:cs="Times Armenian"/>
          <w:i/>
          <w:sz w:val="20"/>
          <w:szCs w:val="20"/>
          <w:lang w:val="hy-AM"/>
        </w:rPr>
        <w:t>գ</w:t>
      </w:r>
      <w:r w:rsidR="00096865" w:rsidRPr="003B5EB0">
        <w:rPr>
          <w:rFonts w:ascii="GHEA Grapalat" w:hAnsi="GHEA Grapalat" w:cs="Sylfaen"/>
          <w:i/>
          <w:sz w:val="20"/>
          <w:szCs w:val="20"/>
          <w:lang w:val="hy-AM"/>
        </w:rPr>
        <w:t>րով</w:t>
      </w:r>
      <w:r w:rsidR="00096865" w:rsidRPr="003B5EB0">
        <w:rPr>
          <w:rFonts w:ascii="GHEA Grapalat" w:hAnsi="GHEA Grapalat" w:cs="Times Armenian"/>
          <w:i/>
          <w:sz w:val="20"/>
          <w:szCs w:val="20"/>
          <w:lang w:val="af-ZA"/>
        </w:rPr>
        <w:t xml:space="preserve"> </w:t>
      </w:r>
    </w:p>
    <w:p w14:paraId="175D83D1" w14:textId="51BCB01D" w:rsidR="00096865" w:rsidRPr="003B5EB0" w:rsidRDefault="00294606" w:rsidP="00EF3662">
      <w:pPr>
        <w:pStyle w:val="aa"/>
        <w:spacing w:after="0"/>
        <w:ind w:firstLine="567"/>
        <w:jc w:val="right"/>
        <w:rPr>
          <w:rFonts w:ascii="GHEA Grapalat" w:hAnsi="GHEA Grapalat" w:cs="Times Armenian"/>
          <w:i/>
          <w:sz w:val="20"/>
          <w:szCs w:val="20"/>
          <w:lang w:val="af-ZA"/>
        </w:rPr>
      </w:pPr>
      <w:r w:rsidRPr="003B5EB0">
        <w:rPr>
          <w:rFonts w:ascii="GHEA Grapalat" w:hAnsi="GHEA Grapalat" w:cs="Sylfaen"/>
          <w:i/>
          <w:sz w:val="20"/>
          <w:szCs w:val="20"/>
          <w:lang w:val="hy-AM"/>
        </w:rPr>
        <w:t>Գնանշման</w:t>
      </w:r>
      <w:r w:rsidRPr="003B5EB0">
        <w:rPr>
          <w:rFonts w:ascii="GHEA Grapalat" w:hAnsi="GHEA Grapalat" w:cs="Sylfaen"/>
          <w:i/>
          <w:sz w:val="20"/>
          <w:szCs w:val="20"/>
          <w:lang w:val="af-ZA"/>
        </w:rPr>
        <w:t xml:space="preserve"> </w:t>
      </w:r>
      <w:r w:rsidRPr="003B5EB0">
        <w:rPr>
          <w:rFonts w:ascii="GHEA Grapalat" w:hAnsi="GHEA Grapalat" w:cs="Sylfaen"/>
          <w:i/>
          <w:sz w:val="20"/>
          <w:szCs w:val="20"/>
          <w:lang w:val="hy-AM"/>
        </w:rPr>
        <w:t>հարցման</w:t>
      </w:r>
      <w:r w:rsidR="00096865" w:rsidRPr="003B5EB0">
        <w:rPr>
          <w:rFonts w:ascii="GHEA Grapalat" w:hAnsi="GHEA Grapalat" w:cs="Times Armenian"/>
          <w:i/>
          <w:sz w:val="20"/>
          <w:szCs w:val="20"/>
          <w:lang w:val="af-ZA"/>
        </w:rPr>
        <w:t xml:space="preserve"> </w:t>
      </w:r>
      <w:r w:rsidR="00EE5855" w:rsidRPr="003B5EB0">
        <w:rPr>
          <w:rFonts w:ascii="GHEA Grapalat" w:hAnsi="GHEA Grapalat" w:cs="Times Armenian"/>
          <w:i/>
          <w:sz w:val="20"/>
          <w:szCs w:val="20"/>
          <w:lang w:val="af-ZA"/>
        </w:rPr>
        <w:t xml:space="preserve">գնահատող </w:t>
      </w:r>
      <w:r w:rsidR="00096865" w:rsidRPr="003B5EB0">
        <w:rPr>
          <w:rFonts w:ascii="GHEA Grapalat" w:hAnsi="GHEA Grapalat" w:cs="Sylfaen"/>
          <w:i/>
          <w:sz w:val="20"/>
          <w:szCs w:val="20"/>
          <w:lang w:val="hy-AM"/>
        </w:rPr>
        <w:t>հանձնաժողովի</w:t>
      </w:r>
    </w:p>
    <w:p w14:paraId="7996A5EA" w14:textId="7319705E" w:rsidR="00096865" w:rsidRPr="003B5EB0" w:rsidRDefault="00096865" w:rsidP="00EF3662">
      <w:pPr>
        <w:pStyle w:val="aa"/>
        <w:spacing w:after="0"/>
        <w:ind w:firstLine="567"/>
        <w:jc w:val="right"/>
        <w:rPr>
          <w:rFonts w:ascii="GHEA Grapalat" w:hAnsi="GHEA Grapalat"/>
          <w:i/>
          <w:sz w:val="20"/>
          <w:szCs w:val="20"/>
          <w:lang w:val="af-ZA"/>
        </w:rPr>
      </w:pPr>
      <w:r w:rsidRPr="003B5EB0">
        <w:rPr>
          <w:rFonts w:ascii="GHEA Grapalat" w:hAnsi="GHEA Grapalat" w:cs="Sylfaen"/>
          <w:i/>
          <w:sz w:val="20"/>
          <w:szCs w:val="20"/>
          <w:lang w:val="af-ZA"/>
        </w:rPr>
        <w:t xml:space="preserve"> 20</w:t>
      </w:r>
      <w:r w:rsidR="00D11227" w:rsidRPr="003B5EB0">
        <w:rPr>
          <w:rFonts w:ascii="GHEA Grapalat" w:hAnsi="GHEA Grapalat" w:cs="Sylfaen"/>
          <w:i/>
          <w:sz w:val="20"/>
          <w:szCs w:val="20"/>
          <w:lang w:val="hy-AM"/>
        </w:rPr>
        <w:t>22</w:t>
      </w:r>
      <w:r w:rsidRPr="003B5EB0">
        <w:rPr>
          <w:rFonts w:ascii="GHEA Grapalat" w:hAnsi="GHEA Grapalat" w:cs="Sylfaen"/>
          <w:i/>
          <w:sz w:val="20"/>
          <w:szCs w:val="20"/>
        </w:rPr>
        <w:t>թ</w:t>
      </w:r>
      <w:r w:rsidRPr="009D0634">
        <w:rPr>
          <w:rFonts w:ascii="GHEA Grapalat" w:hAnsi="GHEA Grapalat" w:cs="Times Armenian"/>
          <w:i/>
          <w:sz w:val="20"/>
          <w:szCs w:val="20"/>
          <w:lang w:val="af-ZA"/>
        </w:rPr>
        <w:t xml:space="preserve">. </w:t>
      </w:r>
      <w:r w:rsidR="009D0634" w:rsidRPr="009D0634">
        <w:rPr>
          <w:rFonts w:ascii="GHEA Grapalat" w:hAnsi="GHEA Grapalat" w:cs="Times Armenian"/>
          <w:i/>
          <w:sz w:val="20"/>
          <w:szCs w:val="20"/>
          <w:lang w:val="hy-AM"/>
        </w:rPr>
        <w:t>Հոկ</w:t>
      </w:r>
      <w:r w:rsidR="005259DD" w:rsidRPr="009D0634">
        <w:rPr>
          <w:rFonts w:ascii="GHEA Grapalat" w:hAnsi="GHEA Grapalat" w:cs="Times Armenian"/>
          <w:i/>
          <w:sz w:val="20"/>
          <w:szCs w:val="20"/>
          <w:lang w:val="hy-AM"/>
        </w:rPr>
        <w:t>տեմբեր</w:t>
      </w:r>
      <w:r w:rsidR="00AD7D35" w:rsidRPr="009D0634">
        <w:rPr>
          <w:rFonts w:ascii="GHEA Grapalat" w:hAnsi="GHEA Grapalat" w:cs="Times Armenian"/>
          <w:i/>
          <w:sz w:val="20"/>
          <w:szCs w:val="20"/>
          <w:lang w:val="hy-AM"/>
        </w:rPr>
        <w:t xml:space="preserve">ի </w:t>
      </w:r>
      <w:r w:rsidR="009D0634">
        <w:rPr>
          <w:rFonts w:ascii="GHEA Grapalat" w:hAnsi="GHEA Grapalat" w:cs="Times Armenian"/>
          <w:i/>
          <w:sz w:val="20"/>
          <w:szCs w:val="20"/>
          <w:lang w:val="hy-AM"/>
        </w:rPr>
        <w:t>04</w:t>
      </w:r>
      <w:r w:rsidR="005C6159" w:rsidRPr="003B5EB0">
        <w:rPr>
          <w:rFonts w:ascii="GHEA Grapalat" w:hAnsi="GHEA Grapalat" w:cs="Times Armenian"/>
          <w:i/>
          <w:sz w:val="20"/>
          <w:szCs w:val="20"/>
          <w:lang w:val="af-ZA"/>
        </w:rPr>
        <w:t xml:space="preserve">-ի </w:t>
      </w:r>
      <w:r w:rsidRPr="003B5EB0">
        <w:rPr>
          <w:rFonts w:ascii="GHEA Grapalat" w:hAnsi="GHEA Grapalat" w:cs="Times Armenian"/>
          <w:i/>
          <w:sz w:val="20"/>
          <w:szCs w:val="20"/>
          <w:vertAlign w:val="subscript"/>
          <w:lang w:val="af-ZA"/>
        </w:rPr>
        <w:t xml:space="preserve"> </w:t>
      </w:r>
      <w:r w:rsidR="005C6159" w:rsidRPr="003B5EB0">
        <w:rPr>
          <w:rFonts w:ascii="GHEA Grapalat" w:hAnsi="GHEA Grapalat" w:cs="Times Armenian"/>
          <w:i/>
          <w:sz w:val="20"/>
          <w:szCs w:val="20"/>
          <w:lang w:val="af-ZA"/>
        </w:rPr>
        <w:t xml:space="preserve">N </w:t>
      </w:r>
      <w:r w:rsidR="00294606" w:rsidRPr="003B5EB0">
        <w:rPr>
          <w:rFonts w:ascii="GHEA Grapalat" w:hAnsi="GHEA Grapalat" w:cs="Times Armenian"/>
          <w:i/>
          <w:sz w:val="20"/>
          <w:szCs w:val="20"/>
          <w:u w:val="single"/>
          <w:lang w:val="hy-AM"/>
        </w:rPr>
        <w:t xml:space="preserve">1 </w:t>
      </w:r>
      <w:r w:rsidRPr="003B5EB0">
        <w:rPr>
          <w:rFonts w:ascii="GHEA Grapalat" w:hAnsi="GHEA Grapalat" w:cs="Sylfaen"/>
          <w:i/>
          <w:sz w:val="20"/>
          <w:szCs w:val="20"/>
        </w:rPr>
        <w:t>որոշմամբ</w:t>
      </w:r>
    </w:p>
    <w:p w14:paraId="2367FCAB" w14:textId="77777777" w:rsidR="00096865" w:rsidRPr="003B5EB0" w:rsidRDefault="00096865" w:rsidP="00EF3662">
      <w:pPr>
        <w:pStyle w:val="aa"/>
        <w:ind w:right="-7" w:firstLine="567"/>
        <w:jc w:val="center"/>
        <w:rPr>
          <w:rFonts w:ascii="GHEA Grapalat" w:hAnsi="GHEA Grapalat"/>
          <w:lang w:val="af-ZA"/>
        </w:rPr>
      </w:pPr>
    </w:p>
    <w:p w14:paraId="6754ECEF" w14:textId="77777777" w:rsidR="00096865" w:rsidRPr="003B5EB0" w:rsidRDefault="00096865" w:rsidP="00EF3662">
      <w:pPr>
        <w:pStyle w:val="aa"/>
        <w:ind w:right="-7" w:firstLine="567"/>
        <w:jc w:val="center"/>
        <w:rPr>
          <w:rFonts w:ascii="GHEA Grapalat" w:hAnsi="GHEA Grapalat"/>
          <w:lang w:val="af-ZA"/>
        </w:rPr>
      </w:pPr>
    </w:p>
    <w:p w14:paraId="40126B3C" w14:textId="77777777" w:rsidR="00096865" w:rsidRPr="003B5EB0" w:rsidRDefault="00096865" w:rsidP="00EF3662">
      <w:pPr>
        <w:pStyle w:val="aa"/>
        <w:ind w:right="-7" w:firstLine="567"/>
        <w:jc w:val="center"/>
        <w:rPr>
          <w:rFonts w:ascii="GHEA Grapalat" w:hAnsi="GHEA Grapalat"/>
          <w:lang w:val="af-ZA"/>
        </w:rPr>
      </w:pPr>
    </w:p>
    <w:p w14:paraId="1DA8B18B" w14:textId="77777777" w:rsidR="00096865" w:rsidRPr="003B5EB0" w:rsidRDefault="00096865" w:rsidP="00EF3662">
      <w:pPr>
        <w:pStyle w:val="aa"/>
        <w:ind w:right="-7" w:firstLine="567"/>
        <w:jc w:val="center"/>
        <w:rPr>
          <w:rFonts w:ascii="GHEA Grapalat" w:hAnsi="GHEA Grapalat"/>
          <w:lang w:val="af-ZA"/>
        </w:rPr>
      </w:pPr>
    </w:p>
    <w:p w14:paraId="6BAFE5AE" w14:textId="77777777" w:rsidR="00096865" w:rsidRPr="003B5EB0" w:rsidRDefault="00096865" w:rsidP="00EF3662">
      <w:pPr>
        <w:pStyle w:val="aa"/>
        <w:ind w:right="-7" w:firstLine="567"/>
        <w:jc w:val="center"/>
        <w:rPr>
          <w:rFonts w:ascii="GHEA Grapalat" w:hAnsi="GHEA Grapalat"/>
          <w:lang w:val="af-ZA"/>
        </w:rPr>
      </w:pPr>
    </w:p>
    <w:p w14:paraId="053BD713" w14:textId="63C67FD5" w:rsidR="00096865" w:rsidRPr="003B5EB0" w:rsidRDefault="00294606" w:rsidP="00294606">
      <w:pPr>
        <w:pStyle w:val="aa"/>
        <w:tabs>
          <w:tab w:val="left" w:pos="5968"/>
        </w:tabs>
        <w:ind w:right="-7" w:firstLine="567"/>
        <w:jc w:val="center"/>
        <w:rPr>
          <w:rFonts w:ascii="GHEA Grapalat" w:hAnsi="GHEA Grapalat"/>
          <w:lang w:val="af-ZA"/>
        </w:rPr>
      </w:pPr>
      <w:r w:rsidRPr="003B5EB0">
        <w:rPr>
          <w:rFonts w:ascii="GHEA Grapalat" w:hAnsi="GHEA Grapalat"/>
          <w:b/>
          <w:i/>
          <w:lang w:val="hy-AM"/>
        </w:rPr>
        <w:t>«</w:t>
      </w:r>
      <w:r w:rsidR="002923B0">
        <w:rPr>
          <w:rFonts w:ascii="GHEA Grapalat" w:hAnsi="GHEA Grapalat"/>
          <w:b/>
          <w:i/>
          <w:lang w:val="hy-AM"/>
        </w:rPr>
        <w:t>Թավշուտի  միջնակարգ դպրոց</w:t>
      </w:r>
      <w:r w:rsidRPr="003B5EB0">
        <w:rPr>
          <w:rFonts w:ascii="GHEA Grapalat" w:hAnsi="GHEA Grapalat"/>
          <w:b/>
          <w:i/>
          <w:lang w:val="hy-AM"/>
        </w:rPr>
        <w:t>» ՊՈԱԿ</w:t>
      </w:r>
    </w:p>
    <w:p w14:paraId="63B6A98D" w14:textId="77777777" w:rsidR="00096865" w:rsidRPr="003B5EB0" w:rsidRDefault="00096865" w:rsidP="00EF3662">
      <w:pPr>
        <w:pStyle w:val="aa"/>
        <w:ind w:right="-7" w:firstLine="567"/>
        <w:jc w:val="center"/>
        <w:rPr>
          <w:rFonts w:ascii="GHEA Grapalat" w:hAnsi="GHEA Grapalat"/>
          <w:lang w:val="af-ZA"/>
        </w:rPr>
      </w:pPr>
    </w:p>
    <w:p w14:paraId="71936228" w14:textId="77777777" w:rsidR="00096865" w:rsidRPr="003B5EB0" w:rsidRDefault="00096865" w:rsidP="00EF3662">
      <w:pPr>
        <w:pStyle w:val="aa"/>
        <w:ind w:right="-7" w:firstLine="567"/>
        <w:jc w:val="center"/>
        <w:rPr>
          <w:rFonts w:ascii="GHEA Grapalat" w:hAnsi="GHEA Grapalat"/>
          <w:lang w:val="af-ZA"/>
        </w:rPr>
      </w:pPr>
    </w:p>
    <w:p w14:paraId="3E2993DD" w14:textId="77777777" w:rsidR="00CE0D95" w:rsidRPr="003B5EB0" w:rsidRDefault="00CE0D95" w:rsidP="00EF3662">
      <w:pPr>
        <w:pStyle w:val="aa"/>
        <w:ind w:right="-7" w:firstLine="567"/>
        <w:jc w:val="center"/>
        <w:rPr>
          <w:rFonts w:ascii="GHEA Grapalat" w:hAnsi="GHEA Grapalat"/>
          <w:lang w:val="af-ZA"/>
        </w:rPr>
      </w:pPr>
    </w:p>
    <w:p w14:paraId="5C1A5E86" w14:textId="77777777" w:rsidR="00096865" w:rsidRPr="003B5EB0" w:rsidRDefault="00096865" w:rsidP="00EF3662">
      <w:pPr>
        <w:pStyle w:val="aa"/>
        <w:ind w:right="-7" w:firstLine="567"/>
        <w:jc w:val="center"/>
        <w:rPr>
          <w:rFonts w:ascii="GHEA Grapalat" w:hAnsi="GHEA Grapalat"/>
          <w:lang w:val="af-ZA"/>
        </w:rPr>
      </w:pPr>
    </w:p>
    <w:p w14:paraId="7AA92154" w14:textId="77777777" w:rsidR="00096865" w:rsidRPr="003B5EB0" w:rsidRDefault="00096865" w:rsidP="00EF3662">
      <w:pPr>
        <w:pStyle w:val="aa"/>
        <w:ind w:right="-7" w:firstLine="567"/>
        <w:jc w:val="center"/>
        <w:rPr>
          <w:rFonts w:ascii="GHEA Grapalat" w:hAnsi="GHEA Grapalat" w:cs="Sylfaen"/>
          <w:lang w:val="af-ZA"/>
        </w:rPr>
      </w:pPr>
      <w:r w:rsidRPr="003B5EB0">
        <w:rPr>
          <w:rFonts w:ascii="GHEA Grapalat" w:hAnsi="GHEA Grapalat" w:cs="Sylfaen"/>
        </w:rPr>
        <w:t>Հ</w:t>
      </w:r>
      <w:r w:rsidRPr="003B5EB0">
        <w:rPr>
          <w:rFonts w:ascii="GHEA Grapalat" w:hAnsi="GHEA Grapalat" w:cs="Times Armenian"/>
          <w:lang w:val="af-ZA"/>
        </w:rPr>
        <w:t xml:space="preserve"> </w:t>
      </w:r>
      <w:r w:rsidRPr="003B5EB0">
        <w:rPr>
          <w:rFonts w:ascii="GHEA Grapalat" w:hAnsi="GHEA Grapalat" w:cs="Sylfaen"/>
        </w:rPr>
        <w:t>Ր</w:t>
      </w:r>
      <w:r w:rsidRPr="003B5EB0">
        <w:rPr>
          <w:rFonts w:ascii="GHEA Grapalat" w:hAnsi="GHEA Grapalat" w:cs="Times Armenian"/>
          <w:lang w:val="af-ZA"/>
        </w:rPr>
        <w:t xml:space="preserve"> </w:t>
      </w:r>
      <w:r w:rsidRPr="003B5EB0">
        <w:rPr>
          <w:rFonts w:ascii="GHEA Grapalat" w:hAnsi="GHEA Grapalat" w:cs="Sylfaen"/>
        </w:rPr>
        <w:t>Ա</w:t>
      </w:r>
      <w:r w:rsidRPr="003B5EB0">
        <w:rPr>
          <w:rFonts w:ascii="GHEA Grapalat" w:hAnsi="GHEA Grapalat" w:cs="Times Armenian"/>
          <w:lang w:val="af-ZA"/>
        </w:rPr>
        <w:t xml:space="preserve"> </w:t>
      </w:r>
      <w:r w:rsidRPr="003B5EB0">
        <w:rPr>
          <w:rFonts w:ascii="GHEA Grapalat" w:hAnsi="GHEA Grapalat" w:cs="Sylfaen"/>
        </w:rPr>
        <w:t>Վ</w:t>
      </w:r>
      <w:r w:rsidRPr="003B5EB0">
        <w:rPr>
          <w:rFonts w:ascii="GHEA Grapalat" w:hAnsi="GHEA Grapalat" w:cs="Times Armenian"/>
          <w:lang w:val="af-ZA"/>
        </w:rPr>
        <w:t xml:space="preserve"> </w:t>
      </w:r>
      <w:r w:rsidRPr="003B5EB0">
        <w:rPr>
          <w:rFonts w:ascii="GHEA Grapalat" w:hAnsi="GHEA Grapalat" w:cs="Sylfaen"/>
        </w:rPr>
        <w:t>Ե</w:t>
      </w:r>
      <w:r w:rsidRPr="003B5EB0">
        <w:rPr>
          <w:rFonts w:ascii="GHEA Grapalat" w:hAnsi="GHEA Grapalat" w:cs="Times Armenian"/>
          <w:lang w:val="af-ZA"/>
        </w:rPr>
        <w:t xml:space="preserve"> </w:t>
      </w:r>
      <w:r w:rsidRPr="003B5EB0">
        <w:rPr>
          <w:rFonts w:ascii="GHEA Grapalat" w:hAnsi="GHEA Grapalat" w:cs="Sylfaen"/>
        </w:rPr>
        <w:t>Ր</w:t>
      </w:r>
    </w:p>
    <w:p w14:paraId="45708DE0" w14:textId="77777777" w:rsidR="00096865" w:rsidRPr="003B5EB0" w:rsidRDefault="00096865" w:rsidP="00EF3662">
      <w:pPr>
        <w:pStyle w:val="aa"/>
        <w:ind w:right="-7" w:firstLine="567"/>
        <w:jc w:val="center"/>
        <w:rPr>
          <w:rFonts w:ascii="GHEA Grapalat" w:hAnsi="GHEA Grapalat" w:cs="Sylfaen"/>
          <w:lang w:val="af-ZA"/>
        </w:rPr>
      </w:pPr>
    </w:p>
    <w:p w14:paraId="09FF95AE" w14:textId="77777777" w:rsidR="00096865" w:rsidRPr="003B5EB0" w:rsidRDefault="00096865" w:rsidP="00294606">
      <w:pPr>
        <w:pStyle w:val="aa"/>
        <w:ind w:right="-7" w:firstLine="567"/>
        <w:jc w:val="center"/>
        <w:rPr>
          <w:rFonts w:ascii="GHEA Grapalat" w:hAnsi="GHEA Grapalat" w:cs="Sylfaen"/>
          <w:sz w:val="28"/>
          <w:szCs w:val="28"/>
          <w:lang w:val="af-ZA"/>
        </w:rPr>
      </w:pPr>
    </w:p>
    <w:p w14:paraId="2D1DFCBE" w14:textId="46301B9D" w:rsidR="00096865" w:rsidRPr="003B5EB0" w:rsidRDefault="00A72139" w:rsidP="00294606">
      <w:pPr>
        <w:pStyle w:val="aa"/>
        <w:ind w:right="-7"/>
        <w:jc w:val="center"/>
        <w:rPr>
          <w:rFonts w:ascii="GHEA Grapalat" w:hAnsi="GHEA Grapalat"/>
          <w:sz w:val="28"/>
          <w:lang w:val="af-ZA"/>
        </w:rPr>
      </w:pPr>
      <w:r w:rsidRPr="003B5EB0">
        <w:rPr>
          <w:rFonts w:ascii="GHEA Grapalat" w:hAnsi="GHEA Grapalat"/>
          <w:sz w:val="28"/>
          <w:szCs w:val="28"/>
          <w:lang w:val="hy-AM"/>
        </w:rPr>
        <w:t xml:space="preserve">ՀՀ ՇԻՐԱԿԻ ՄԱՐԶԻ </w:t>
      </w:r>
      <w:r w:rsidR="00294606" w:rsidRPr="003B5EB0">
        <w:rPr>
          <w:rFonts w:ascii="GHEA Grapalat" w:hAnsi="GHEA Grapalat"/>
          <w:sz w:val="28"/>
          <w:szCs w:val="28"/>
          <w:lang w:val="hy-AM"/>
        </w:rPr>
        <w:t>«</w:t>
      </w:r>
      <w:r w:rsidR="002923B0">
        <w:rPr>
          <w:rFonts w:ascii="GHEA Grapalat" w:hAnsi="GHEA Grapalat"/>
          <w:sz w:val="28"/>
          <w:szCs w:val="28"/>
          <w:lang w:val="hy-AM"/>
        </w:rPr>
        <w:t>ԹԱՎՇՈՒՏԻ  ՄԻՋՆԱԿԱՐԳ ԴՊՐՈՑ</w:t>
      </w:r>
      <w:r w:rsidR="00294606" w:rsidRPr="003B5EB0">
        <w:rPr>
          <w:rFonts w:ascii="GHEA Grapalat" w:hAnsi="GHEA Grapalat"/>
          <w:sz w:val="28"/>
          <w:szCs w:val="28"/>
          <w:lang w:val="hy-AM"/>
        </w:rPr>
        <w:t>» ՊՈԱԿ</w:t>
      </w:r>
      <w:r w:rsidR="00294606" w:rsidRPr="003B5EB0">
        <w:rPr>
          <w:rFonts w:ascii="GHEA Grapalat" w:hAnsi="GHEA Grapalat" w:cs="Sylfaen"/>
          <w:sz w:val="28"/>
          <w:szCs w:val="28"/>
          <w:lang w:val="af-ZA"/>
        </w:rPr>
        <w:t>-</w:t>
      </w:r>
      <w:r w:rsidR="00294606" w:rsidRPr="003B5EB0">
        <w:rPr>
          <w:rFonts w:ascii="GHEA Grapalat" w:hAnsi="GHEA Grapalat" w:cs="Sylfaen"/>
          <w:sz w:val="28"/>
          <w:szCs w:val="28"/>
        </w:rPr>
        <w:t>Ի</w:t>
      </w:r>
      <w:r w:rsidR="00294606" w:rsidRPr="003B5EB0">
        <w:rPr>
          <w:rFonts w:ascii="GHEA Grapalat" w:hAnsi="GHEA Grapalat" w:cs="Sylfaen"/>
          <w:sz w:val="28"/>
          <w:szCs w:val="28"/>
          <w:lang w:val="af-ZA"/>
        </w:rPr>
        <w:t xml:space="preserve"> </w:t>
      </w:r>
      <w:r w:rsidR="00294606" w:rsidRPr="003B5EB0">
        <w:rPr>
          <w:rFonts w:ascii="GHEA Grapalat" w:hAnsi="GHEA Grapalat" w:cs="Sylfaen"/>
          <w:sz w:val="28"/>
          <w:szCs w:val="28"/>
        </w:rPr>
        <w:t>ԿԱՐԻՔՆԵՐԻ</w:t>
      </w:r>
      <w:r w:rsidR="00294606" w:rsidRPr="003B5EB0">
        <w:rPr>
          <w:rFonts w:ascii="GHEA Grapalat" w:hAnsi="GHEA Grapalat" w:cs="Times Armenian"/>
          <w:sz w:val="28"/>
          <w:szCs w:val="28"/>
          <w:lang w:val="af-ZA"/>
        </w:rPr>
        <w:t xml:space="preserve"> </w:t>
      </w:r>
      <w:r w:rsidR="00294606" w:rsidRPr="003B5EB0">
        <w:rPr>
          <w:rFonts w:ascii="GHEA Grapalat" w:hAnsi="GHEA Grapalat" w:cs="Sylfaen"/>
          <w:sz w:val="28"/>
          <w:szCs w:val="28"/>
        </w:rPr>
        <w:t>ՀԱՄԱՐ</w:t>
      </w:r>
      <w:r w:rsidR="00294606" w:rsidRPr="003B5EB0">
        <w:rPr>
          <w:rFonts w:ascii="GHEA Grapalat" w:hAnsi="GHEA Grapalat" w:cs="Times Armenian"/>
          <w:sz w:val="28"/>
          <w:szCs w:val="28"/>
          <w:lang w:val="af-ZA"/>
        </w:rPr>
        <w:t xml:space="preserve">` </w:t>
      </w:r>
      <w:r w:rsidR="005259DD" w:rsidRPr="003B5EB0">
        <w:rPr>
          <w:rFonts w:ascii="GHEA Grapalat" w:hAnsi="GHEA Grapalat" w:cs="Sylfaen"/>
          <w:sz w:val="28"/>
          <w:szCs w:val="28"/>
          <w:lang w:val="hy-AM"/>
        </w:rPr>
        <w:t>ԴԻԶԵԼԱՅԻՆ ՎԱՌԵԼԻՔ</w:t>
      </w:r>
      <w:r w:rsidR="00AD7D35" w:rsidRPr="003B5EB0">
        <w:rPr>
          <w:rFonts w:ascii="GHEA Grapalat" w:hAnsi="GHEA Grapalat" w:cs="Sylfaen"/>
          <w:sz w:val="28"/>
          <w:szCs w:val="28"/>
          <w:lang w:val="hy-AM"/>
        </w:rPr>
        <w:t>Ի</w:t>
      </w:r>
      <w:r w:rsidR="00294606" w:rsidRPr="003B5EB0">
        <w:rPr>
          <w:rFonts w:ascii="GHEA Grapalat" w:hAnsi="GHEA Grapalat" w:cs="Sylfaen"/>
          <w:sz w:val="28"/>
          <w:szCs w:val="28"/>
          <w:lang w:val="hy-AM"/>
        </w:rPr>
        <w:t xml:space="preserve"> </w:t>
      </w:r>
      <w:r w:rsidR="00294606" w:rsidRPr="003B5EB0">
        <w:rPr>
          <w:rFonts w:ascii="GHEA Grapalat" w:hAnsi="GHEA Grapalat" w:cs="Sylfaen"/>
          <w:sz w:val="28"/>
          <w:szCs w:val="28"/>
        </w:rPr>
        <w:t>ՁԵՌՔԲԵՐՄԱՆ</w:t>
      </w:r>
      <w:r w:rsidR="00294606" w:rsidRPr="003B5EB0">
        <w:rPr>
          <w:rFonts w:ascii="GHEA Grapalat" w:hAnsi="GHEA Grapalat" w:cs="Times Armenian"/>
          <w:sz w:val="28"/>
          <w:szCs w:val="28"/>
          <w:lang w:val="af-ZA"/>
        </w:rPr>
        <w:t xml:space="preserve"> </w:t>
      </w:r>
      <w:r w:rsidR="00294606" w:rsidRPr="003B5EB0">
        <w:rPr>
          <w:rFonts w:ascii="GHEA Grapalat" w:hAnsi="GHEA Grapalat" w:cs="Sylfaen"/>
          <w:sz w:val="28"/>
          <w:szCs w:val="28"/>
        </w:rPr>
        <w:t>ՆՊԱՏԱԿՈՎ</w:t>
      </w:r>
      <w:r w:rsidR="00294606" w:rsidRPr="003B5EB0">
        <w:rPr>
          <w:rFonts w:ascii="GHEA Grapalat" w:hAnsi="GHEA Grapalat" w:cs="Sylfaen"/>
          <w:sz w:val="28"/>
          <w:szCs w:val="28"/>
          <w:lang w:val="af-ZA"/>
        </w:rPr>
        <w:t xml:space="preserve"> </w:t>
      </w:r>
      <w:r w:rsidR="00294606" w:rsidRPr="003B5EB0">
        <w:rPr>
          <w:rFonts w:ascii="GHEA Grapalat" w:hAnsi="GHEA Grapalat" w:cs="Times Armenian"/>
          <w:sz w:val="28"/>
          <w:szCs w:val="28"/>
          <w:lang w:val="af-ZA"/>
        </w:rPr>
        <w:t xml:space="preserve"> </w:t>
      </w:r>
      <w:r w:rsidR="00294606" w:rsidRPr="003B5EB0">
        <w:rPr>
          <w:rFonts w:ascii="GHEA Grapalat" w:hAnsi="GHEA Grapalat" w:cs="Sylfaen"/>
          <w:sz w:val="28"/>
          <w:szCs w:val="28"/>
        </w:rPr>
        <w:t>ՀԱՅՏԱՐԱՐՎԱԾ</w:t>
      </w:r>
      <w:r w:rsidR="00294606" w:rsidRPr="003B5EB0">
        <w:rPr>
          <w:rFonts w:ascii="GHEA Grapalat" w:hAnsi="GHEA Grapalat" w:cs="Times Armenian"/>
          <w:sz w:val="28"/>
          <w:szCs w:val="28"/>
          <w:lang w:val="af-ZA"/>
        </w:rPr>
        <w:t xml:space="preserve"> </w:t>
      </w:r>
      <w:r w:rsidR="00294606" w:rsidRPr="003B5EB0">
        <w:rPr>
          <w:rFonts w:ascii="GHEA Grapalat" w:hAnsi="GHEA Grapalat" w:cs="Sylfaen"/>
          <w:sz w:val="28"/>
          <w:szCs w:val="28"/>
        </w:rPr>
        <w:t>ԳՆԱՆՇՄԱՆ</w:t>
      </w:r>
      <w:r w:rsidR="00294606" w:rsidRPr="003B5EB0">
        <w:rPr>
          <w:rFonts w:ascii="GHEA Grapalat" w:hAnsi="GHEA Grapalat" w:cs="Sylfaen"/>
          <w:sz w:val="28"/>
          <w:szCs w:val="28"/>
          <w:lang w:val="af-ZA"/>
        </w:rPr>
        <w:t xml:space="preserve"> </w:t>
      </w:r>
      <w:r w:rsidR="00294606" w:rsidRPr="003B5EB0">
        <w:rPr>
          <w:rFonts w:ascii="GHEA Grapalat" w:hAnsi="GHEA Grapalat" w:cs="Sylfaen"/>
          <w:sz w:val="28"/>
          <w:szCs w:val="28"/>
        </w:rPr>
        <w:t>ՀԱՐՑՄԱՆ</w:t>
      </w:r>
    </w:p>
    <w:p w14:paraId="4EE46C58" w14:textId="77777777" w:rsidR="0030124C" w:rsidRPr="003B5EB0" w:rsidRDefault="0030124C" w:rsidP="0030124C">
      <w:pPr>
        <w:pStyle w:val="aa"/>
        <w:ind w:right="-7" w:firstLine="567"/>
        <w:jc w:val="center"/>
        <w:rPr>
          <w:rFonts w:ascii="GHEA Grapalat" w:hAnsi="GHEA Grapalat" w:cs="Sylfaen"/>
          <w:b/>
          <w:sz w:val="22"/>
          <w:szCs w:val="22"/>
          <w:lang w:val="pt-BR"/>
        </w:rPr>
      </w:pPr>
    </w:p>
    <w:p w14:paraId="7275D844" w14:textId="77777777" w:rsidR="00096865" w:rsidRPr="003B5EB0" w:rsidRDefault="00096865" w:rsidP="00EF3662">
      <w:pPr>
        <w:pStyle w:val="aa"/>
        <w:ind w:right="-7"/>
        <w:jc w:val="center"/>
        <w:rPr>
          <w:rFonts w:ascii="GHEA Grapalat" w:hAnsi="GHEA Grapalat"/>
          <w:szCs w:val="22"/>
          <w:lang w:val="af-ZA"/>
        </w:rPr>
      </w:pPr>
    </w:p>
    <w:p w14:paraId="2DF6A157" w14:textId="77777777" w:rsidR="00096865" w:rsidRPr="003B5EB0" w:rsidRDefault="00096865" w:rsidP="00EF3662">
      <w:pPr>
        <w:pStyle w:val="aa"/>
        <w:ind w:right="-7" w:firstLine="567"/>
        <w:jc w:val="center"/>
        <w:rPr>
          <w:rFonts w:ascii="GHEA Grapalat" w:hAnsi="GHEA Grapalat"/>
          <w:lang w:val="af-ZA"/>
        </w:rPr>
      </w:pPr>
    </w:p>
    <w:p w14:paraId="69984B2A" w14:textId="77777777" w:rsidR="00096865" w:rsidRPr="003B5EB0" w:rsidRDefault="00096865" w:rsidP="00EF3662">
      <w:pPr>
        <w:pStyle w:val="aa"/>
        <w:ind w:right="-7" w:firstLine="567"/>
        <w:jc w:val="center"/>
        <w:rPr>
          <w:rFonts w:ascii="GHEA Grapalat" w:hAnsi="GHEA Grapalat"/>
          <w:lang w:val="af-ZA"/>
        </w:rPr>
      </w:pPr>
    </w:p>
    <w:p w14:paraId="37192C3E" w14:textId="77777777" w:rsidR="00294606" w:rsidRPr="003B5EB0" w:rsidRDefault="00294606" w:rsidP="00294606">
      <w:pPr>
        <w:jc w:val="both"/>
        <w:rPr>
          <w:rFonts w:ascii="GHEA Grapalat" w:hAnsi="GHEA Grapalat" w:cs="Sylfaen"/>
          <w:i/>
          <w:sz w:val="22"/>
          <w:szCs w:val="22"/>
          <w:lang w:val="af-ZA"/>
        </w:rPr>
      </w:pPr>
    </w:p>
    <w:p w14:paraId="184939D4" w14:textId="39651D5A" w:rsidR="001A43A4" w:rsidRPr="003B5EB0" w:rsidRDefault="00294606" w:rsidP="00294606">
      <w:pPr>
        <w:tabs>
          <w:tab w:val="left" w:pos="1035"/>
        </w:tabs>
        <w:jc w:val="both"/>
        <w:rPr>
          <w:rFonts w:ascii="GHEA Grapalat" w:hAnsi="GHEA Grapalat" w:cs="Sylfaen"/>
          <w:i/>
          <w:sz w:val="22"/>
          <w:szCs w:val="22"/>
          <w:lang w:val="af-ZA"/>
        </w:rPr>
      </w:pPr>
      <w:r w:rsidRPr="003B5EB0">
        <w:rPr>
          <w:rFonts w:ascii="GHEA Grapalat" w:hAnsi="GHEA Grapalat" w:cs="Sylfaen"/>
          <w:i/>
          <w:sz w:val="22"/>
          <w:szCs w:val="22"/>
          <w:lang w:val="af-ZA"/>
        </w:rPr>
        <w:tab/>
      </w:r>
      <w:r w:rsidR="00096865" w:rsidRPr="003B5EB0">
        <w:rPr>
          <w:rFonts w:ascii="GHEA Grapalat" w:hAnsi="GHEA Grapalat" w:cs="Sylfaen"/>
          <w:i/>
          <w:sz w:val="22"/>
          <w:szCs w:val="22"/>
        </w:rPr>
        <w:t>Հարգելի</w:t>
      </w:r>
      <w:r w:rsidR="00096865" w:rsidRPr="003B5EB0">
        <w:rPr>
          <w:rFonts w:ascii="GHEA Grapalat" w:hAnsi="GHEA Grapalat" w:cs="Times Armenian"/>
          <w:i/>
          <w:sz w:val="22"/>
          <w:szCs w:val="22"/>
          <w:lang w:val="af-ZA"/>
        </w:rPr>
        <w:t xml:space="preserve"> </w:t>
      </w:r>
      <w:r w:rsidR="00096865" w:rsidRPr="003B5EB0">
        <w:rPr>
          <w:rFonts w:ascii="GHEA Grapalat" w:hAnsi="GHEA Grapalat" w:cs="Sylfaen"/>
          <w:i/>
          <w:sz w:val="22"/>
          <w:szCs w:val="22"/>
        </w:rPr>
        <w:t>մասնակից</w:t>
      </w:r>
      <w:r w:rsidR="00677658" w:rsidRPr="003B5EB0">
        <w:rPr>
          <w:rFonts w:ascii="GHEA Grapalat" w:hAnsi="GHEA Grapalat" w:cs="Sylfaen"/>
          <w:i/>
          <w:sz w:val="22"/>
          <w:szCs w:val="22"/>
          <w:lang w:val="af-ZA"/>
        </w:rPr>
        <w:t xml:space="preserve"> </w:t>
      </w:r>
      <w:r w:rsidR="00884204" w:rsidRPr="003B5EB0">
        <w:rPr>
          <w:rFonts w:ascii="GHEA Grapalat" w:hAnsi="GHEA Grapalat" w:cs="Sylfaen"/>
          <w:i/>
          <w:sz w:val="22"/>
          <w:szCs w:val="22"/>
        </w:rPr>
        <w:t>ն</w:t>
      </w:r>
      <w:r w:rsidR="00096865" w:rsidRPr="003B5EB0">
        <w:rPr>
          <w:rFonts w:ascii="GHEA Grapalat" w:hAnsi="GHEA Grapalat" w:cs="Sylfaen"/>
          <w:i/>
          <w:sz w:val="22"/>
          <w:szCs w:val="22"/>
        </w:rPr>
        <w:t>ախքան</w:t>
      </w:r>
      <w:r w:rsidR="00096865" w:rsidRPr="003B5EB0">
        <w:rPr>
          <w:rFonts w:ascii="GHEA Grapalat" w:hAnsi="GHEA Grapalat" w:cs="Times Armenian"/>
          <w:i/>
          <w:sz w:val="22"/>
          <w:szCs w:val="22"/>
          <w:lang w:val="af-ZA"/>
        </w:rPr>
        <w:t xml:space="preserve"> </w:t>
      </w:r>
      <w:r w:rsidR="00096865" w:rsidRPr="003B5EB0">
        <w:rPr>
          <w:rFonts w:ascii="GHEA Grapalat" w:hAnsi="GHEA Grapalat" w:cs="Sylfaen"/>
          <w:i/>
          <w:sz w:val="22"/>
          <w:szCs w:val="22"/>
        </w:rPr>
        <w:t>հայտ</w:t>
      </w:r>
      <w:r w:rsidR="00096865" w:rsidRPr="003B5EB0">
        <w:rPr>
          <w:rFonts w:ascii="GHEA Grapalat" w:hAnsi="GHEA Grapalat" w:cs="Times Armenian"/>
          <w:i/>
          <w:sz w:val="22"/>
          <w:szCs w:val="22"/>
          <w:lang w:val="af-ZA"/>
        </w:rPr>
        <w:t xml:space="preserve"> </w:t>
      </w:r>
      <w:r w:rsidR="00096865" w:rsidRPr="003B5EB0">
        <w:rPr>
          <w:rFonts w:ascii="GHEA Grapalat" w:hAnsi="GHEA Grapalat" w:cs="Sylfaen"/>
          <w:i/>
          <w:sz w:val="22"/>
          <w:szCs w:val="22"/>
        </w:rPr>
        <w:t>կազմելը</w:t>
      </w:r>
      <w:r w:rsidR="00096865" w:rsidRPr="003B5EB0">
        <w:rPr>
          <w:rFonts w:ascii="GHEA Grapalat" w:hAnsi="GHEA Grapalat" w:cs="Times Armenian"/>
          <w:i/>
          <w:sz w:val="22"/>
          <w:szCs w:val="22"/>
          <w:lang w:val="af-ZA"/>
        </w:rPr>
        <w:t xml:space="preserve"> </w:t>
      </w:r>
      <w:r w:rsidR="00096865" w:rsidRPr="003B5EB0">
        <w:rPr>
          <w:rFonts w:ascii="GHEA Grapalat" w:hAnsi="GHEA Grapalat" w:cs="Sylfaen"/>
          <w:i/>
          <w:sz w:val="22"/>
          <w:szCs w:val="22"/>
        </w:rPr>
        <w:t>և</w:t>
      </w:r>
      <w:r w:rsidR="00096865" w:rsidRPr="003B5EB0">
        <w:rPr>
          <w:rFonts w:ascii="GHEA Grapalat" w:hAnsi="GHEA Grapalat" w:cs="Times Armenian"/>
          <w:i/>
          <w:sz w:val="22"/>
          <w:szCs w:val="22"/>
          <w:lang w:val="af-ZA"/>
        </w:rPr>
        <w:t xml:space="preserve"> </w:t>
      </w:r>
      <w:r w:rsidR="00096865" w:rsidRPr="003B5EB0">
        <w:rPr>
          <w:rFonts w:ascii="GHEA Grapalat" w:hAnsi="GHEA Grapalat" w:cs="Sylfaen"/>
          <w:i/>
          <w:sz w:val="22"/>
          <w:szCs w:val="22"/>
        </w:rPr>
        <w:t>ներկայացնելը</w:t>
      </w:r>
      <w:r w:rsidR="00096865" w:rsidRPr="003B5EB0">
        <w:rPr>
          <w:rFonts w:ascii="GHEA Grapalat" w:hAnsi="GHEA Grapalat" w:cs="Times Armenian"/>
          <w:i/>
          <w:sz w:val="22"/>
          <w:szCs w:val="22"/>
          <w:lang w:val="af-ZA"/>
        </w:rPr>
        <w:t xml:space="preserve"> </w:t>
      </w:r>
      <w:r w:rsidR="00096865" w:rsidRPr="003B5EB0">
        <w:rPr>
          <w:rFonts w:ascii="GHEA Grapalat" w:hAnsi="GHEA Grapalat" w:cs="Sylfaen"/>
          <w:i/>
          <w:sz w:val="22"/>
          <w:szCs w:val="22"/>
        </w:rPr>
        <w:t>խնդրում</w:t>
      </w:r>
      <w:r w:rsidR="00096865" w:rsidRPr="003B5EB0">
        <w:rPr>
          <w:rFonts w:ascii="GHEA Grapalat" w:hAnsi="GHEA Grapalat" w:cs="Times Armenian"/>
          <w:i/>
          <w:sz w:val="22"/>
          <w:szCs w:val="22"/>
          <w:lang w:val="af-ZA"/>
        </w:rPr>
        <w:t xml:space="preserve"> </w:t>
      </w:r>
      <w:r w:rsidR="00096865" w:rsidRPr="003B5EB0">
        <w:rPr>
          <w:rFonts w:ascii="GHEA Grapalat" w:hAnsi="GHEA Grapalat" w:cs="Sylfaen"/>
          <w:i/>
          <w:sz w:val="22"/>
          <w:szCs w:val="22"/>
        </w:rPr>
        <w:t>ենք</w:t>
      </w:r>
      <w:r w:rsidR="00096865" w:rsidRPr="003B5EB0">
        <w:rPr>
          <w:rFonts w:ascii="GHEA Grapalat" w:hAnsi="GHEA Grapalat" w:cs="Times Armenian"/>
          <w:i/>
          <w:sz w:val="22"/>
          <w:szCs w:val="22"/>
          <w:lang w:val="af-ZA"/>
        </w:rPr>
        <w:t xml:space="preserve"> </w:t>
      </w:r>
      <w:r w:rsidR="00096865" w:rsidRPr="003B5EB0">
        <w:rPr>
          <w:rFonts w:ascii="GHEA Grapalat" w:hAnsi="GHEA Grapalat" w:cs="Sylfaen"/>
          <w:i/>
          <w:sz w:val="22"/>
          <w:szCs w:val="22"/>
        </w:rPr>
        <w:t>մանրամասնորեն</w:t>
      </w:r>
      <w:r w:rsidR="00096865" w:rsidRPr="003B5EB0">
        <w:rPr>
          <w:rFonts w:ascii="GHEA Grapalat" w:hAnsi="GHEA Grapalat" w:cs="Times Armenian"/>
          <w:i/>
          <w:sz w:val="22"/>
          <w:szCs w:val="22"/>
          <w:lang w:val="af-ZA"/>
        </w:rPr>
        <w:t xml:space="preserve"> </w:t>
      </w:r>
      <w:r w:rsidR="00096865" w:rsidRPr="003B5EB0">
        <w:rPr>
          <w:rFonts w:ascii="GHEA Grapalat" w:hAnsi="GHEA Grapalat" w:cs="Sylfaen"/>
          <w:i/>
          <w:sz w:val="22"/>
          <w:szCs w:val="22"/>
        </w:rPr>
        <w:t>ուսումնասիրել</w:t>
      </w:r>
      <w:r w:rsidR="00096865" w:rsidRPr="003B5EB0">
        <w:rPr>
          <w:rFonts w:ascii="GHEA Grapalat" w:hAnsi="GHEA Grapalat" w:cs="Times Armenian"/>
          <w:i/>
          <w:sz w:val="22"/>
          <w:szCs w:val="22"/>
          <w:lang w:val="af-ZA"/>
        </w:rPr>
        <w:t xml:space="preserve"> </w:t>
      </w:r>
      <w:r w:rsidR="00096865" w:rsidRPr="003B5EB0">
        <w:rPr>
          <w:rFonts w:ascii="GHEA Grapalat" w:hAnsi="GHEA Grapalat" w:cs="Sylfaen"/>
          <w:i/>
          <w:sz w:val="22"/>
          <w:szCs w:val="22"/>
        </w:rPr>
        <w:t>սույն</w:t>
      </w:r>
      <w:r w:rsidR="00096865" w:rsidRPr="003B5EB0">
        <w:rPr>
          <w:rFonts w:ascii="GHEA Grapalat" w:hAnsi="GHEA Grapalat" w:cs="Times Armenian"/>
          <w:i/>
          <w:sz w:val="22"/>
          <w:szCs w:val="22"/>
          <w:lang w:val="af-ZA"/>
        </w:rPr>
        <w:t xml:space="preserve"> </w:t>
      </w:r>
      <w:r w:rsidR="00096865" w:rsidRPr="003B5EB0">
        <w:rPr>
          <w:rFonts w:ascii="GHEA Grapalat" w:hAnsi="GHEA Grapalat" w:cs="Sylfaen"/>
          <w:i/>
          <w:sz w:val="22"/>
          <w:szCs w:val="22"/>
        </w:rPr>
        <w:t>հրավերը</w:t>
      </w:r>
      <w:r w:rsidR="00096865" w:rsidRPr="003B5EB0">
        <w:rPr>
          <w:rFonts w:ascii="GHEA Grapalat" w:hAnsi="GHEA Grapalat" w:cs="Times Armenian"/>
          <w:i/>
          <w:sz w:val="22"/>
          <w:szCs w:val="22"/>
          <w:lang w:val="af-ZA"/>
        </w:rPr>
        <w:t xml:space="preserve">, </w:t>
      </w:r>
      <w:r w:rsidR="00096865" w:rsidRPr="003B5EB0">
        <w:rPr>
          <w:rFonts w:ascii="GHEA Grapalat" w:hAnsi="GHEA Grapalat" w:cs="Sylfaen"/>
          <w:i/>
          <w:sz w:val="22"/>
          <w:szCs w:val="22"/>
        </w:rPr>
        <w:t>քանի</w:t>
      </w:r>
      <w:r w:rsidR="00096865" w:rsidRPr="003B5EB0">
        <w:rPr>
          <w:rFonts w:ascii="GHEA Grapalat" w:hAnsi="GHEA Grapalat" w:cs="Times Armenian"/>
          <w:i/>
          <w:sz w:val="22"/>
          <w:szCs w:val="22"/>
          <w:lang w:val="af-ZA"/>
        </w:rPr>
        <w:t xml:space="preserve"> </w:t>
      </w:r>
      <w:r w:rsidR="00096865" w:rsidRPr="003B5EB0">
        <w:rPr>
          <w:rFonts w:ascii="GHEA Grapalat" w:hAnsi="GHEA Grapalat" w:cs="Sylfaen"/>
          <w:i/>
          <w:sz w:val="22"/>
          <w:szCs w:val="22"/>
        </w:rPr>
        <w:t>որ</w:t>
      </w:r>
      <w:r w:rsidR="00096865" w:rsidRPr="003B5EB0">
        <w:rPr>
          <w:rFonts w:ascii="GHEA Grapalat" w:hAnsi="GHEA Grapalat" w:cs="Times Armenian"/>
          <w:i/>
          <w:sz w:val="22"/>
          <w:szCs w:val="22"/>
          <w:lang w:val="af-ZA"/>
        </w:rPr>
        <w:t xml:space="preserve"> </w:t>
      </w:r>
      <w:r w:rsidR="00096865" w:rsidRPr="003B5EB0">
        <w:rPr>
          <w:rFonts w:ascii="GHEA Grapalat" w:hAnsi="GHEA Grapalat" w:cs="Sylfaen"/>
          <w:i/>
          <w:sz w:val="22"/>
          <w:szCs w:val="22"/>
        </w:rPr>
        <w:t>հրավերին</w:t>
      </w:r>
      <w:r w:rsidR="00096865" w:rsidRPr="003B5EB0">
        <w:rPr>
          <w:rFonts w:ascii="GHEA Grapalat" w:hAnsi="GHEA Grapalat" w:cs="Times Armenian"/>
          <w:i/>
          <w:sz w:val="22"/>
          <w:szCs w:val="22"/>
          <w:lang w:val="af-ZA"/>
        </w:rPr>
        <w:t xml:space="preserve"> </w:t>
      </w:r>
      <w:r w:rsidR="00096865" w:rsidRPr="003B5EB0">
        <w:rPr>
          <w:rFonts w:ascii="GHEA Grapalat" w:hAnsi="GHEA Grapalat" w:cs="Sylfaen"/>
          <w:i/>
          <w:sz w:val="22"/>
          <w:szCs w:val="22"/>
        </w:rPr>
        <w:t>չհամապատասխանող</w:t>
      </w:r>
      <w:r w:rsidR="00096865" w:rsidRPr="003B5EB0">
        <w:rPr>
          <w:rFonts w:ascii="GHEA Grapalat" w:hAnsi="GHEA Grapalat" w:cs="Times Armenian"/>
          <w:i/>
          <w:sz w:val="22"/>
          <w:szCs w:val="22"/>
          <w:lang w:val="af-ZA"/>
        </w:rPr>
        <w:t xml:space="preserve"> </w:t>
      </w:r>
      <w:r w:rsidR="00096865" w:rsidRPr="003B5EB0">
        <w:rPr>
          <w:rFonts w:ascii="GHEA Grapalat" w:hAnsi="GHEA Grapalat" w:cs="Sylfaen"/>
          <w:i/>
          <w:sz w:val="22"/>
          <w:szCs w:val="22"/>
        </w:rPr>
        <w:t>հայտերը</w:t>
      </w:r>
      <w:r w:rsidR="00096865" w:rsidRPr="003B5EB0">
        <w:rPr>
          <w:rFonts w:ascii="GHEA Grapalat" w:hAnsi="GHEA Grapalat" w:cs="Times Armenian"/>
          <w:i/>
          <w:sz w:val="22"/>
          <w:szCs w:val="22"/>
          <w:lang w:val="af-ZA"/>
        </w:rPr>
        <w:t xml:space="preserve"> </w:t>
      </w:r>
      <w:r w:rsidR="00096865" w:rsidRPr="003B5EB0">
        <w:rPr>
          <w:rFonts w:ascii="GHEA Grapalat" w:hAnsi="GHEA Grapalat" w:cs="Sylfaen"/>
          <w:i/>
          <w:sz w:val="22"/>
          <w:szCs w:val="22"/>
        </w:rPr>
        <w:t>ենթակա</w:t>
      </w:r>
      <w:r w:rsidR="00096865" w:rsidRPr="003B5EB0">
        <w:rPr>
          <w:rFonts w:ascii="GHEA Grapalat" w:hAnsi="GHEA Grapalat" w:cs="Times Armenian"/>
          <w:i/>
          <w:sz w:val="22"/>
          <w:szCs w:val="22"/>
          <w:lang w:val="af-ZA"/>
        </w:rPr>
        <w:t xml:space="preserve"> </w:t>
      </w:r>
      <w:r w:rsidR="00096865" w:rsidRPr="003B5EB0">
        <w:rPr>
          <w:rFonts w:ascii="GHEA Grapalat" w:hAnsi="GHEA Grapalat" w:cs="Sylfaen"/>
          <w:i/>
          <w:sz w:val="22"/>
          <w:szCs w:val="22"/>
        </w:rPr>
        <w:t>են</w:t>
      </w:r>
      <w:r w:rsidR="00096865" w:rsidRPr="003B5EB0">
        <w:rPr>
          <w:rFonts w:ascii="GHEA Grapalat" w:hAnsi="GHEA Grapalat" w:cs="Times Armenian"/>
          <w:i/>
          <w:sz w:val="22"/>
          <w:szCs w:val="22"/>
          <w:lang w:val="af-ZA"/>
        </w:rPr>
        <w:t xml:space="preserve"> </w:t>
      </w:r>
      <w:r w:rsidR="00096865" w:rsidRPr="003B5EB0">
        <w:rPr>
          <w:rFonts w:ascii="GHEA Grapalat" w:hAnsi="GHEA Grapalat" w:cs="Sylfaen"/>
          <w:i/>
          <w:sz w:val="22"/>
          <w:szCs w:val="22"/>
        </w:rPr>
        <w:t>մերժման</w:t>
      </w:r>
      <w:r w:rsidR="0046586E" w:rsidRPr="003B5EB0">
        <w:rPr>
          <w:rFonts w:ascii="GHEA Grapalat" w:hAnsi="GHEA Grapalat" w:cs="Sylfaen"/>
          <w:i/>
          <w:sz w:val="22"/>
          <w:szCs w:val="22"/>
          <w:lang w:val="af-ZA"/>
        </w:rPr>
        <w:t xml:space="preserve">: </w:t>
      </w:r>
    </w:p>
    <w:p w14:paraId="4C3C328C" w14:textId="77777777" w:rsidR="00096865" w:rsidRPr="003B5EB0" w:rsidRDefault="00096865" w:rsidP="00EF3662">
      <w:pPr>
        <w:ind w:firstLine="567"/>
        <w:jc w:val="center"/>
        <w:rPr>
          <w:rFonts w:ascii="GHEA Grapalat" w:hAnsi="GHEA Grapalat"/>
          <w:b/>
          <w:sz w:val="20"/>
          <w:szCs w:val="22"/>
          <w:lang w:val="af-ZA"/>
        </w:rPr>
      </w:pPr>
    </w:p>
    <w:p w14:paraId="3C6C13B7" w14:textId="77777777" w:rsidR="00160AE4" w:rsidRPr="003B5EB0" w:rsidRDefault="00160AE4" w:rsidP="00EF3662">
      <w:pPr>
        <w:ind w:firstLine="567"/>
        <w:jc w:val="center"/>
        <w:rPr>
          <w:rFonts w:ascii="GHEA Grapalat" w:hAnsi="GHEA Grapalat" w:cs="Sylfaen"/>
          <w:b/>
          <w:sz w:val="22"/>
          <w:szCs w:val="22"/>
          <w:lang w:val="af-ZA"/>
        </w:rPr>
      </w:pPr>
    </w:p>
    <w:p w14:paraId="2CF661CC" w14:textId="77777777" w:rsidR="00294606" w:rsidRPr="003B5EB0" w:rsidRDefault="00294606" w:rsidP="00EF3662">
      <w:pPr>
        <w:ind w:firstLine="567"/>
        <w:jc w:val="center"/>
        <w:rPr>
          <w:rFonts w:ascii="GHEA Grapalat" w:hAnsi="GHEA Grapalat" w:cs="Sylfaen"/>
          <w:b/>
          <w:sz w:val="20"/>
          <w:szCs w:val="20"/>
          <w:lang w:val="af-ZA"/>
        </w:rPr>
      </w:pPr>
    </w:p>
    <w:p w14:paraId="7D97C791" w14:textId="77777777" w:rsidR="00294606" w:rsidRPr="003B5EB0" w:rsidRDefault="00294606" w:rsidP="00EF3662">
      <w:pPr>
        <w:ind w:firstLine="567"/>
        <w:jc w:val="center"/>
        <w:rPr>
          <w:rFonts w:ascii="GHEA Grapalat" w:hAnsi="GHEA Grapalat" w:cs="Sylfaen"/>
          <w:b/>
          <w:sz w:val="20"/>
          <w:szCs w:val="20"/>
          <w:lang w:val="af-ZA"/>
        </w:rPr>
      </w:pPr>
    </w:p>
    <w:p w14:paraId="4178B1AC" w14:textId="77777777" w:rsidR="00294606" w:rsidRPr="003B5EB0" w:rsidRDefault="00294606" w:rsidP="00EF3662">
      <w:pPr>
        <w:ind w:firstLine="567"/>
        <w:jc w:val="center"/>
        <w:rPr>
          <w:rFonts w:ascii="GHEA Grapalat" w:hAnsi="GHEA Grapalat" w:cs="Sylfaen"/>
          <w:b/>
          <w:sz w:val="20"/>
          <w:szCs w:val="20"/>
          <w:lang w:val="af-ZA"/>
        </w:rPr>
      </w:pPr>
    </w:p>
    <w:p w14:paraId="45207D06" w14:textId="77777777" w:rsidR="00294606" w:rsidRPr="003B5EB0" w:rsidRDefault="00294606" w:rsidP="00EF3662">
      <w:pPr>
        <w:ind w:firstLine="567"/>
        <w:jc w:val="center"/>
        <w:rPr>
          <w:rFonts w:ascii="GHEA Grapalat" w:hAnsi="GHEA Grapalat" w:cs="Sylfaen"/>
          <w:b/>
          <w:sz w:val="20"/>
          <w:szCs w:val="20"/>
          <w:lang w:val="af-ZA"/>
        </w:rPr>
      </w:pPr>
    </w:p>
    <w:p w14:paraId="7E4662C5" w14:textId="77777777" w:rsidR="00294606" w:rsidRPr="003B5EB0" w:rsidRDefault="00294606" w:rsidP="00EF3662">
      <w:pPr>
        <w:ind w:firstLine="567"/>
        <w:jc w:val="center"/>
        <w:rPr>
          <w:rFonts w:ascii="GHEA Grapalat" w:hAnsi="GHEA Grapalat" w:cs="Sylfaen"/>
          <w:b/>
          <w:sz w:val="20"/>
          <w:szCs w:val="20"/>
          <w:lang w:val="af-ZA"/>
        </w:rPr>
      </w:pPr>
    </w:p>
    <w:p w14:paraId="04142D97" w14:textId="77777777" w:rsidR="00294606" w:rsidRPr="003B5EB0" w:rsidRDefault="00294606" w:rsidP="00EF3662">
      <w:pPr>
        <w:ind w:firstLine="567"/>
        <w:jc w:val="center"/>
        <w:rPr>
          <w:rFonts w:ascii="GHEA Grapalat" w:hAnsi="GHEA Grapalat" w:cs="Sylfaen"/>
          <w:b/>
          <w:sz w:val="20"/>
          <w:szCs w:val="20"/>
          <w:lang w:val="af-ZA"/>
        </w:rPr>
      </w:pPr>
    </w:p>
    <w:p w14:paraId="5FD97A2C" w14:textId="77777777" w:rsidR="00294606" w:rsidRPr="003B5EB0" w:rsidRDefault="00294606" w:rsidP="00EF3662">
      <w:pPr>
        <w:ind w:firstLine="567"/>
        <w:jc w:val="center"/>
        <w:rPr>
          <w:rFonts w:ascii="GHEA Grapalat" w:hAnsi="GHEA Grapalat" w:cs="Sylfaen"/>
          <w:b/>
          <w:sz w:val="20"/>
          <w:szCs w:val="20"/>
          <w:lang w:val="af-ZA"/>
        </w:rPr>
      </w:pPr>
    </w:p>
    <w:p w14:paraId="2D75E910" w14:textId="77777777" w:rsidR="00294606" w:rsidRPr="003B5EB0" w:rsidRDefault="00294606" w:rsidP="00EF3662">
      <w:pPr>
        <w:ind w:firstLine="567"/>
        <w:jc w:val="center"/>
        <w:rPr>
          <w:rFonts w:ascii="GHEA Grapalat" w:hAnsi="GHEA Grapalat" w:cs="Sylfaen"/>
          <w:b/>
          <w:sz w:val="20"/>
          <w:szCs w:val="20"/>
          <w:lang w:val="af-ZA"/>
        </w:rPr>
      </w:pPr>
    </w:p>
    <w:p w14:paraId="47C8362B" w14:textId="77777777" w:rsidR="00294606" w:rsidRPr="003B5EB0" w:rsidRDefault="00294606" w:rsidP="00EF3662">
      <w:pPr>
        <w:ind w:firstLine="567"/>
        <w:jc w:val="center"/>
        <w:rPr>
          <w:rFonts w:ascii="GHEA Grapalat" w:hAnsi="GHEA Grapalat" w:cs="Sylfaen"/>
          <w:b/>
          <w:sz w:val="20"/>
          <w:szCs w:val="20"/>
          <w:lang w:val="af-ZA"/>
        </w:rPr>
      </w:pPr>
    </w:p>
    <w:p w14:paraId="45335B74" w14:textId="4A4EE774" w:rsidR="00294606" w:rsidRPr="003B5EB0" w:rsidRDefault="00294606" w:rsidP="00EF3662">
      <w:pPr>
        <w:ind w:firstLine="567"/>
        <w:jc w:val="center"/>
        <w:rPr>
          <w:rFonts w:ascii="GHEA Grapalat" w:hAnsi="GHEA Grapalat" w:cs="Sylfaen"/>
          <w:b/>
          <w:sz w:val="20"/>
          <w:szCs w:val="20"/>
          <w:lang w:val="af-ZA"/>
        </w:rPr>
      </w:pPr>
    </w:p>
    <w:p w14:paraId="501223FB" w14:textId="62FB4207" w:rsidR="00AD7D35" w:rsidRPr="003B5EB0" w:rsidRDefault="00AD7D35" w:rsidP="00EF3662">
      <w:pPr>
        <w:ind w:firstLine="567"/>
        <w:jc w:val="center"/>
        <w:rPr>
          <w:rFonts w:ascii="GHEA Grapalat" w:hAnsi="GHEA Grapalat" w:cs="Sylfaen"/>
          <w:b/>
          <w:sz w:val="20"/>
          <w:szCs w:val="20"/>
          <w:lang w:val="af-ZA"/>
        </w:rPr>
      </w:pPr>
    </w:p>
    <w:p w14:paraId="5C20EB52" w14:textId="77777777" w:rsidR="00AD7D35" w:rsidRPr="003B5EB0" w:rsidRDefault="00AD7D35" w:rsidP="00EF3662">
      <w:pPr>
        <w:ind w:firstLine="567"/>
        <w:jc w:val="center"/>
        <w:rPr>
          <w:rFonts w:ascii="GHEA Grapalat" w:hAnsi="GHEA Grapalat" w:cs="Sylfaen"/>
          <w:b/>
          <w:sz w:val="20"/>
          <w:szCs w:val="20"/>
          <w:lang w:val="af-ZA"/>
        </w:rPr>
      </w:pPr>
    </w:p>
    <w:p w14:paraId="777488CE" w14:textId="500F73F4" w:rsidR="00B2572B" w:rsidRPr="003B5EB0" w:rsidRDefault="00DA0240" w:rsidP="00D14BA4">
      <w:pPr>
        <w:pStyle w:val="norm"/>
        <w:spacing w:line="240" w:lineRule="auto"/>
        <w:ind w:firstLine="0"/>
        <w:jc w:val="right"/>
        <w:rPr>
          <w:rFonts w:ascii="GHEA Grapalat" w:hAnsi="GHEA Grapalat" w:cs="Arial"/>
          <w:b/>
          <w:sz w:val="18"/>
          <w:szCs w:val="18"/>
          <w:lang w:val="es-ES"/>
        </w:rPr>
      </w:pPr>
      <w:r w:rsidRPr="003B5EB0">
        <w:rPr>
          <w:rFonts w:ascii="GHEA Grapalat" w:hAnsi="GHEA Grapalat" w:cs="Sylfaen"/>
          <w:b/>
          <w:sz w:val="18"/>
          <w:szCs w:val="18"/>
          <w:lang w:val="es-ES"/>
        </w:rPr>
        <w:lastRenderedPageBreak/>
        <w:tab/>
      </w:r>
      <w:r w:rsidR="00B2572B" w:rsidRPr="003B5EB0">
        <w:rPr>
          <w:rFonts w:ascii="GHEA Grapalat" w:hAnsi="GHEA Grapalat" w:cs="Sylfaen"/>
          <w:b/>
          <w:sz w:val="18"/>
          <w:szCs w:val="18"/>
          <w:lang w:val="es-ES"/>
        </w:rPr>
        <w:t>Հավելված</w:t>
      </w:r>
      <w:r w:rsidR="00B2572B" w:rsidRPr="003B5EB0">
        <w:rPr>
          <w:rFonts w:ascii="GHEA Grapalat" w:hAnsi="GHEA Grapalat" w:cs="Arial"/>
          <w:b/>
          <w:sz w:val="18"/>
          <w:szCs w:val="18"/>
          <w:lang w:val="es-ES"/>
        </w:rPr>
        <w:t xml:space="preserve">  N 1</w:t>
      </w:r>
    </w:p>
    <w:p w14:paraId="4CB14D55" w14:textId="2A4CADE0" w:rsidR="00B2572B" w:rsidRPr="003B5EB0" w:rsidRDefault="00B2572B" w:rsidP="00EF3662">
      <w:pPr>
        <w:pStyle w:val="31"/>
        <w:spacing w:line="240" w:lineRule="auto"/>
        <w:jc w:val="right"/>
        <w:rPr>
          <w:rFonts w:ascii="GHEA Grapalat" w:hAnsi="GHEA Grapalat" w:cs="Arial"/>
          <w:b/>
          <w:sz w:val="18"/>
          <w:szCs w:val="18"/>
          <w:lang w:val="es-ES"/>
        </w:rPr>
      </w:pPr>
      <w:r w:rsidRPr="003B5EB0">
        <w:rPr>
          <w:rFonts w:ascii="GHEA Grapalat" w:hAnsi="GHEA Grapalat"/>
          <w:sz w:val="22"/>
          <w:szCs w:val="22"/>
          <w:lang w:val="af-ZA"/>
        </w:rPr>
        <w:t>«</w:t>
      </w:r>
      <w:r w:rsidR="002756F5">
        <w:rPr>
          <w:rFonts w:ascii="GHEA Grapalat" w:hAnsi="GHEA Grapalat"/>
          <w:b/>
          <w:sz w:val="18"/>
          <w:szCs w:val="18"/>
          <w:lang w:val="es-ES"/>
        </w:rPr>
        <w:t>ՇՄԹՄԴ-ԳՀԱՊՁԲ-22/2</w:t>
      </w:r>
      <w:r w:rsidRPr="003B5EB0">
        <w:rPr>
          <w:rFonts w:ascii="GHEA Grapalat" w:hAnsi="GHEA Grapalat"/>
          <w:sz w:val="22"/>
          <w:szCs w:val="22"/>
          <w:lang w:val="af-ZA"/>
        </w:rPr>
        <w:t>»</w:t>
      </w:r>
      <w:r w:rsidRPr="003B5EB0">
        <w:rPr>
          <w:rFonts w:ascii="GHEA Grapalat" w:hAnsi="GHEA Grapalat" w:cs="Sylfaen"/>
          <w:b/>
          <w:sz w:val="18"/>
          <w:szCs w:val="18"/>
          <w:lang w:val="es-ES"/>
        </w:rPr>
        <w:t>*</w:t>
      </w:r>
      <w:r w:rsidRPr="003B5EB0">
        <w:rPr>
          <w:rFonts w:ascii="GHEA Grapalat" w:hAnsi="GHEA Grapalat"/>
          <w:b/>
          <w:sz w:val="18"/>
          <w:szCs w:val="18"/>
          <w:lang w:val="es-ES"/>
        </w:rPr>
        <w:t xml:space="preserve">  </w:t>
      </w:r>
      <w:r w:rsidRPr="003B5EB0">
        <w:rPr>
          <w:rFonts w:ascii="GHEA Grapalat" w:hAnsi="GHEA Grapalat" w:cs="Sylfaen"/>
          <w:b/>
          <w:sz w:val="18"/>
          <w:szCs w:val="18"/>
          <w:lang w:val="es-ES"/>
        </w:rPr>
        <w:t>ծածկագրով</w:t>
      </w:r>
    </w:p>
    <w:p w14:paraId="48F09184" w14:textId="087F8BA4" w:rsidR="00B2572B" w:rsidRPr="003B5EB0" w:rsidRDefault="00294606" w:rsidP="00EF3662">
      <w:pPr>
        <w:pStyle w:val="31"/>
        <w:spacing w:line="240" w:lineRule="auto"/>
        <w:jc w:val="right"/>
        <w:rPr>
          <w:rFonts w:ascii="GHEA Grapalat" w:hAnsi="GHEA Grapalat" w:cs="Arial"/>
          <w:b/>
          <w:sz w:val="18"/>
          <w:szCs w:val="18"/>
          <w:lang w:val="es-ES"/>
        </w:rPr>
      </w:pPr>
      <w:r w:rsidRPr="003B5EB0">
        <w:rPr>
          <w:rFonts w:ascii="GHEA Grapalat" w:hAnsi="GHEA Grapalat" w:cs="Sylfaen"/>
          <w:b/>
          <w:sz w:val="18"/>
          <w:szCs w:val="18"/>
          <w:lang w:val="es-ES"/>
        </w:rPr>
        <w:t>Գնանշման հարցման</w:t>
      </w:r>
      <w:r w:rsidR="00B2572B" w:rsidRPr="003B5EB0">
        <w:rPr>
          <w:rFonts w:ascii="GHEA Grapalat" w:hAnsi="GHEA Grapalat" w:cs="Arial"/>
          <w:b/>
          <w:sz w:val="18"/>
          <w:szCs w:val="18"/>
          <w:lang w:val="es-ES"/>
        </w:rPr>
        <w:t xml:space="preserve"> </w:t>
      </w:r>
      <w:r w:rsidR="00B2572B" w:rsidRPr="003B5EB0">
        <w:rPr>
          <w:rFonts w:ascii="GHEA Grapalat" w:hAnsi="GHEA Grapalat" w:cs="Sylfaen"/>
          <w:b/>
          <w:sz w:val="18"/>
          <w:szCs w:val="18"/>
          <w:lang w:val="es-ES"/>
        </w:rPr>
        <w:t>հրավերի</w:t>
      </w:r>
    </w:p>
    <w:p w14:paraId="5DB229B8" w14:textId="77777777" w:rsidR="00B2572B" w:rsidRPr="003B5EB0" w:rsidRDefault="00B2572B" w:rsidP="00EF3662">
      <w:pPr>
        <w:jc w:val="center"/>
        <w:rPr>
          <w:rFonts w:ascii="GHEA Grapalat" w:hAnsi="GHEA Grapalat" w:cs="Arial"/>
          <w:b/>
          <w:sz w:val="22"/>
          <w:szCs w:val="22"/>
          <w:lang w:val="es-ES"/>
        </w:rPr>
      </w:pPr>
      <w:r w:rsidRPr="003B5EB0">
        <w:rPr>
          <w:rFonts w:ascii="GHEA Grapalat" w:hAnsi="GHEA Grapalat" w:cs="Sylfaen"/>
          <w:b/>
          <w:sz w:val="22"/>
          <w:szCs w:val="22"/>
          <w:lang w:val="es-ES"/>
        </w:rPr>
        <w:t>ԴԻՄՈՒՄ</w:t>
      </w:r>
      <w:r w:rsidR="006C3873" w:rsidRPr="003B5EB0">
        <w:rPr>
          <w:rFonts w:ascii="GHEA Grapalat" w:hAnsi="GHEA Grapalat" w:cs="Sylfaen"/>
          <w:b/>
          <w:sz w:val="22"/>
          <w:szCs w:val="22"/>
          <w:lang w:val="es-ES"/>
        </w:rPr>
        <w:t>ՀԱՅՏԱՐԱՐՈՒԹՅՈՒՆ</w:t>
      </w:r>
      <w:r w:rsidRPr="003B5EB0">
        <w:rPr>
          <w:rFonts w:ascii="GHEA Grapalat" w:hAnsi="GHEA Grapalat" w:cs="Sylfaen"/>
          <w:b/>
          <w:sz w:val="22"/>
          <w:szCs w:val="22"/>
          <w:lang w:val="es-ES"/>
        </w:rPr>
        <w:t>*</w:t>
      </w:r>
    </w:p>
    <w:p w14:paraId="16F74F10" w14:textId="0B0F16F3" w:rsidR="00B2572B" w:rsidRPr="003B5EB0" w:rsidRDefault="00294606" w:rsidP="00EF3662">
      <w:pPr>
        <w:pStyle w:val="6"/>
        <w:jc w:val="center"/>
        <w:rPr>
          <w:rFonts w:ascii="GHEA Grapalat" w:hAnsi="GHEA Grapalat" w:cs="Arial"/>
          <w:color w:val="auto"/>
          <w:szCs w:val="22"/>
          <w:lang w:val="es-ES"/>
        </w:rPr>
      </w:pPr>
      <w:r w:rsidRPr="003B5EB0">
        <w:rPr>
          <w:rFonts w:ascii="GHEA Grapalat" w:hAnsi="GHEA Grapalat" w:cs="Sylfaen"/>
          <w:color w:val="auto"/>
          <w:szCs w:val="22"/>
          <w:lang w:val="es-ES"/>
        </w:rPr>
        <w:t>Գնանշման հարցման</w:t>
      </w:r>
      <w:r w:rsidR="00B2572B" w:rsidRPr="003B5EB0">
        <w:rPr>
          <w:rFonts w:ascii="GHEA Grapalat" w:hAnsi="GHEA Grapalat" w:cs="Sylfaen"/>
          <w:color w:val="auto"/>
          <w:szCs w:val="22"/>
          <w:lang w:val="es-ES"/>
        </w:rPr>
        <w:t>ն մասնակցելու</w:t>
      </w:r>
      <w:r w:rsidR="00B2572B" w:rsidRPr="003B5EB0">
        <w:rPr>
          <w:rFonts w:ascii="GHEA Grapalat" w:hAnsi="GHEA Grapalat" w:cs="Arial"/>
          <w:color w:val="auto"/>
          <w:szCs w:val="22"/>
          <w:lang w:val="es-ES"/>
        </w:rPr>
        <w:t xml:space="preserve">  </w:t>
      </w:r>
    </w:p>
    <w:p w14:paraId="28A0DCC6" w14:textId="77777777" w:rsidR="00B2572B" w:rsidRPr="003B5EB0" w:rsidRDefault="00B2572B" w:rsidP="00D14BA4">
      <w:pPr>
        <w:rPr>
          <w:rFonts w:ascii="GHEA Grapalat" w:hAnsi="GHEA Grapalat"/>
          <w:sz w:val="20"/>
          <w:szCs w:val="20"/>
          <w:lang w:val="es-ES" w:eastAsia="ru-RU"/>
        </w:rPr>
      </w:pPr>
    </w:p>
    <w:p w14:paraId="3E42681A" w14:textId="77777777" w:rsidR="00B2572B" w:rsidRPr="003B5EB0" w:rsidRDefault="00B2572B" w:rsidP="00D14BA4">
      <w:pPr>
        <w:jc w:val="both"/>
        <w:rPr>
          <w:rFonts w:ascii="GHEA Grapalat" w:hAnsi="GHEA Grapalat" w:cs="Arial"/>
          <w:sz w:val="16"/>
          <w:szCs w:val="16"/>
          <w:lang w:val="es-ES"/>
        </w:rPr>
      </w:pPr>
      <w:r w:rsidRPr="003B5EB0">
        <w:rPr>
          <w:rFonts w:ascii="GHEA Grapalat" w:hAnsi="GHEA Grapalat"/>
          <w:sz w:val="18"/>
          <w:szCs w:val="18"/>
          <w:u w:val="single"/>
          <w:lang w:val="es-ES"/>
        </w:rPr>
        <w:t xml:space="preserve">                                                             </w:t>
      </w:r>
      <w:r w:rsidRPr="003B5EB0">
        <w:rPr>
          <w:rFonts w:ascii="GHEA Grapalat" w:hAnsi="GHEA Grapalat"/>
          <w:sz w:val="18"/>
          <w:szCs w:val="18"/>
          <w:u w:val="single"/>
          <w:lang w:val="es-ES"/>
        </w:rPr>
        <w:tab/>
      </w:r>
      <w:r w:rsidRPr="003B5EB0">
        <w:rPr>
          <w:rFonts w:ascii="GHEA Grapalat" w:hAnsi="GHEA Grapalat"/>
          <w:sz w:val="18"/>
          <w:szCs w:val="18"/>
          <w:u w:val="single"/>
          <w:lang w:val="es-ES"/>
        </w:rPr>
        <w:tab/>
        <w:t xml:space="preserve">       </w:t>
      </w:r>
      <w:r w:rsidRPr="003B5EB0">
        <w:rPr>
          <w:rFonts w:ascii="GHEA Grapalat" w:hAnsi="GHEA Grapalat"/>
          <w:sz w:val="18"/>
          <w:szCs w:val="18"/>
          <w:lang w:val="es-ES"/>
        </w:rPr>
        <w:t xml:space="preserve"> </w:t>
      </w:r>
      <w:r w:rsidRPr="003B5EB0">
        <w:rPr>
          <w:rFonts w:ascii="GHEA Grapalat" w:hAnsi="GHEA Grapalat" w:cs="Sylfaen"/>
          <w:sz w:val="16"/>
          <w:szCs w:val="16"/>
          <w:lang w:val="es-ES"/>
        </w:rPr>
        <w:t>հայտնում</w:t>
      </w:r>
      <w:r w:rsidRPr="003B5EB0">
        <w:rPr>
          <w:rFonts w:ascii="GHEA Grapalat" w:hAnsi="GHEA Grapalat" w:cs="Arial"/>
          <w:sz w:val="16"/>
          <w:szCs w:val="16"/>
          <w:lang w:val="es-ES"/>
        </w:rPr>
        <w:t xml:space="preserve"> </w:t>
      </w:r>
      <w:r w:rsidRPr="003B5EB0">
        <w:rPr>
          <w:rFonts w:ascii="GHEA Grapalat" w:hAnsi="GHEA Grapalat" w:cs="Sylfaen"/>
          <w:sz w:val="16"/>
          <w:szCs w:val="16"/>
          <w:lang w:val="es-ES"/>
        </w:rPr>
        <w:t>է</w:t>
      </w:r>
      <w:r w:rsidRPr="003B5EB0">
        <w:rPr>
          <w:rFonts w:ascii="GHEA Grapalat" w:hAnsi="GHEA Grapalat" w:cs="Arial"/>
          <w:sz w:val="16"/>
          <w:szCs w:val="16"/>
          <w:lang w:val="es-ES"/>
        </w:rPr>
        <w:t xml:space="preserve">, </w:t>
      </w:r>
      <w:r w:rsidRPr="003B5EB0">
        <w:rPr>
          <w:rFonts w:ascii="GHEA Grapalat" w:hAnsi="GHEA Grapalat" w:cs="Sylfaen"/>
          <w:sz w:val="16"/>
          <w:szCs w:val="16"/>
          <w:lang w:val="es-ES"/>
        </w:rPr>
        <w:t>որ</w:t>
      </w:r>
      <w:r w:rsidRPr="003B5EB0">
        <w:rPr>
          <w:rFonts w:ascii="GHEA Grapalat" w:hAnsi="GHEA Grapalat" w:cs="Arial"/>
          <w:sz w:val="16"/>
          <w:szCs w:val="16"/>
          <w:lang w:val="es-ES"/>
        </w:rPr>
        <w:t xml:space="preserve"> </w:t>
      </w:r>
      <w:r w:rsidRPr="003B5EB0">
        <w:rPr>
          <w:rFonts w:ascii="GHEA Grapalat" w:hAnsi="GHEA Grapalat" w:cs="Sylfaen"/>
          <w:sz w:val="16"/>
          <w:szCs w:val="16"/>
          <w:lang w:val="es-ES"/>
        </w:rPr>
        <w:t>ցանկություն</w:t>
      </w:r>
      <w:r w:rsidRPr="003B5EB0">
        <w:rPr>
          <w:rFonts w:ascii="GHEA Grapalat" w:hAnsi="GHEA Grapalat" w:cs="Arial"/>
          <w:sz w:val="16"/>
          <w:szCs w:val="16"/>
          <w:lang w:val="es-ES"/>
        </w:rPr>
        <w:t xml:space="preserve"> </w:t>
      </w:r>
      <w:r w:rsidRPr="003B5EB0">
        <w:rPr>
          <w:rFonts w:ascii="GHEA Grapalat" w:hAnsi="GHEA Grapalat" w:cs="Sylfaen"/>
          <w:sz w:val="16"/>
          <w:szCs w:val="16"/>
          <w:lang w:val="es-ES"/>
        </w:rPr>
        <w:t>ունի</w:t>
      </w:r>
      <w:r w:rsidRPr="003B5EB0">
        <w:rPr>
          <w:rFonts w:ascii="GHEA Grapalat" w:hAnsi="GHEA Grapalat" w:cs="Arial"/>
          <w:sz w:val="16"/>
          <w:szCs w:val="16"/>
          <w:lang w:val="es-ES"/>
        </w:rPr>
        <w:t xml:space="preserve"> </w:t>
      </w:r>
      <w:r w:rsidRPr="003B5EB0">
        <w:rPr>
          <w:rFonts w:ascii="GHEA Grapalat" w:hAnsi="GHEA Grapalat" w:cs="Sylfaen"/>
          <w:sz w:val="16"/>
          <w:szCs w:val="16"/>
          <w:lang w:val="es-ES"/>
        </w:rPr>
        <w:t>մասնակցել</w:t>
      </w:r>
    </w:p>
    <w:p w14:paraId="14A094ED" w14:textId="77777777" w:rsidR="00B2572B" w:rsidRPr="003B5EB0" w:rsidRDefault="00B2572B" w:rsidP="00D14BA4">
      <w:pPr>
        <w:jc w:val="both"/>
        <w:rPr>
          <w:rFonts w:ascii="GHEA Grapalat" w:hAnsi="GHEA Grapalat"/>
          <w:sz w:val="18"/>
          <w:szCs w:val="18"/>
          <w:vertAlign w:val="superscript"/>
          <w:lang w:val="es-ES"/>
        </w:rPr>
      </w:pPr>
      <w:r w:rsidRPr="003B5EB0">
        <w:rPr>
          <w:rFonts w:ascii="GHEA Grapalat" w:hAnsi="GHEA Grapalat"/>
          <w:sz w:val="20"/>
          <w:szCs w:val="20"/>
          <w:vertAlign w:val="superscript"/>
          <w:lang w:val="es-ES"/>
        </w:rPr>
        <w:t xml:space="preserve">               </w:t>
      </w:r>
      <w:r w:rsidRPr="003B5EB0">
        <w:rPr>
          <w:rFonts w:ascii="GHEA Grapalat" w:hAnsi="GHEA Grapalat"/>
          <w:sz w:val="20"/>
          <w:szCs w:val="20"/>
          <w:lang w:val="es-ES"/>
        </w:rPr>
        <w:t xml:space="preserve">            </w:t>
      </w:r>
      <w:r w:rsidRPr="003B5EB0">
        <w:rPr>
          <w:rFonts w:ascii="GHEA Grapalat" w:hAnsi="GHEA Grapalat" w:cs="Sylfaen"/>
          <w:sz w:val="20"/>
          <w:szCs w:val="20"/>
          <w:vertAlign w:val="superscript"/>
          <w:lang w:val="es-ES"/>
        </w:rPr>
        <w:t>մասնակցի</w:t>
      </w:r>
      <w:r w:rsidRPr="003B5EB0">
        <w:rPr>
          <w:rFonts w:ascii="GHEA Grapalat" w:hAnsi="GHEA Grapalat" w:cs="Arial"/>
          <w:sz w:val="20"/>
          <w:szCs w:val="20"/>
          <w:vertAlign w:val="superscript"/>
          <w:lang w:val="es-ES"/>
        </w:rPr>
        <w:t xml:space="preserve"> </w:t>
      </w:r>
      <w:r w:rsidRPr="003B5EB0">
        <w:rPr>
          <w:rFonts w:ascii="GHEA Grapalat" w:hAnsi="GHEA Grapalat" w:cs="Sylfaen"/>
          <w:sz w:val="20"/>
          <w:szCs w:val="20"/>
          <w:vertAlign w:val="superscript"/>
          <w:lang w:val="es-ES"/>
        </w:rPr>
        <w:t>անվանումը</w:t>
      </w:r>
      <w:r w:rsidRPr="003B5EB0">
        <w:rPr>
          <w:rFonts w:ascii="GHEA Grapalat" w:hAnsi="GHEA Grapalat" w:cs="Arial"/>
          <w:sz w:val="20"/>
          <w:szCs w:val="20"/>
          <w:vertAlign w:val="superscript"/>
          <w:lang w:val="es-ES"/>
        </w:rPr>
        <w:t xml:space="preserve"> </w:t>
      </w:r>
    </w:p>
    <w:p w14:paraId="6F7DF5A7" w14:textId="58805121" w:rsidR="00B2572B" w:rsidRPr="003B5EB0" w:rsidRDefault="00B2572B" w:rsidP="00D14BA4">
      <w:pPr>
        <w:jc w:val="both"/>
        <w:rPr>
          <w:rFonts w:ascii="GHEA Grapalat" w:hAnsi="GHEA Grapalat"/>
          <w:sz w:val="18"/>
          <w:szCs w:val="18"/>
          <w:u w:val="single"/>
          <w:lang w:val="es-ES"/>
        </w:rPr>
      </w:pPr>
      <w:r w:rsidRPr="003B5EB0">
        <w:rPr>
          <w:rFonts w:ascii="GHEA Grapalat" w:hAnsi="GHEA Grapalat"/>
          <w:sz w:val="18"/>
          <w:szCs w:val="18"/>
          <w:u w:val="single"/>
          <w:lang w:val="es-ES"/>
        </w:rPr>
        <w:tab/>
      </w:r>
      <w:r w:rsidRPr="003B5EB0">
        <w:rPr>
          <w:rFonts w:ascii="GHEA Grapalat" w:hAnsi="GHEA Grapalat"/>
          <w:sz w:val="18"/>
          <w:szCs w:val="18"/>
          <w:u w:val="single"/>
          <w:lang w:val="es-ES"/>
        </w:rPr>
        <w:tab/>
      </w:r>
      <w:r w:rsidRPr="003B5EB0">
        <w:rPr>
          <w:rFonts w:ascii="GHEA Grapalat" w:hAnsi="GHEA Grapalat"/>
          <w:sz w:val="18"/>
          <w:szCs w:val="18"/>
          <w:u w:val="single"/>
          <w:lang w:val="es-ES"/>
        </w:rPr>
        <w:tab/>
      </w:r>
      <w:r w:rsidRPr="003B5EB0">
        <w:rPr>
          <w:rFonts w:ascii="GHEA Grapalat" w:hAnsi="GHEA Grapalat"/>
          <w:sz w:val="18"/>
          <w:szCs w:val="18"/>
          <w:u w:val="single"/>
          <w:lang w:val="es-ES"/>
        </w:rPr>
        <w:tab/>
      </w:r>
      <w:r w:rsidRPr="003B5EB0">
        <w:rPr>
          <w:rFonts w:ascii="GHEA Grapalat" w:hAnsi="GHEA Grapalat"/>
          <w:sz w:val="18"/>
          <w:szCs w:val="18"/>
          <w:u w:val="single"/>
          <w:lang w:val="es-ES"/>
        </w:rPr>
        <w:tab/>
      </w:r>
      <w:r w:rsidRPr="003B5EB0">
        <w:rPr>
          <w:rFonts w:ascii="GHEA Grapalat" w:hAnsi="GHEA Grapalat"/>
          <w:sz w:val="18"/>
          <w:szCs w:val="18"/>
          <w:u w:val="single"/>
          <w:lang w:val="es-ES"/>
        </w:rPr>
        <w:tab/>
      </w:r>
      <w:r w:rsidRPr="003B5EB0">
        <w:rPr>
          <w:rFonts w:ascii="GHEA Grapalat" w:hAnsi="GHEA Grapalat"/>
          <w:sz w:val="18"/>
          <w:szCs w:val="18"/>
          <w:lang w:val="es-ES"/>
        </w:rPr>
        <w:t>-</w:t>
      </w:r>
      <w:r w:rsidRPr="003B5EB0">
        <w:rPr>
          <w:rFonts w:ascii="GHEA Grapalat" w:hAnsi="GHEA Grapalat" w:cs="Sylfaen"/>
          <w:sz w:val="16"/>
          <w:szCs w:val="16"/>
          <w:lang w:val="es-ES"/>
        </w:rPr>
        <w:t>ի կողմից</w:t>
      </w:r>
      <w:r w:rsidRPr="003B5EB0">
        <w:rPr>
          <w:rFonts w:ascii="GHEA Grapalat" w:hAnsi="GHEA Grapalat"/>
          <w:sz w:val="18"/>
          <w:szCs w:val="18"/>
          <w:u w:val="single"/>
          <w:lang w:val="es-ES"/>
        </w:rPr>
        <w:t xml:space="preserve"> </w:t>
      </w:r>
      <w:r w:rsidRPr="003B5EB0">
        <w:rPr>
          <w:rFonts w:ascii="GHEA Grapalat" w:hAnsi="GHEA Grapalat"/>
          <w:sz w:val="20"/>
          <w:szCs w:val="20"/>
          <w:lang w:val="es-ES"/>
        </w:rPr>
        <w:t>«</w:t>
      </w:r>
      <w:r w:rsidR="002756F5">
        <w:rPr>
          <w:rFonts w:ascii="GHEA Grapalat" w:hAnsi="GHEA Grapalat"/>
          <w:sz w:val="16"/>
          <w:szCs w:val="16"/>
          <w:lang w:val="es-ES"/>
        </w:rPr>
        <w:t>ՇՄԹՄԴ-ԳՀԱՊՁԲ-22/2</w:t>
      </w:r>
      <w:r w:rsidRPr="003B5EB0">
        <w:rPr>
          <w:rFonts w:ascii="GHEA Grapalat" w:hAnsi="GHEA Grapalat"/>
          <w:sz w:val="20"/>
          <w:szCs w:val="20"/>
          <w:lang w:val="es-ES"/>
        </w:rPr>
        <w:t>»</w:t>
      </w:r>
      <w:r w:rsidRPr="003B5EB0">
        <w:rPr>
          <w:rFonts w:ascii="GHEA Grapalat" w:hAnsi="GHEA Grapalat"/>
          <w:sz w:val="16"/>
          <w:szCs w:val="16"/>
          <w:lang w:val="es-ES"/>
        </w:rPr>
        <w:t xml:space="preserve"> </w:t>
      </w:r>
      <w:r w:rsidRPr="003B5EB0">
        <w:rPr>
          <w:rFonts w:ascii="GHEA Grapalat" w:hAnsi="GHEA Grapalat" w:cs="Sylfaen"/>
          <w:sz w:val="16"/>
          <w:szCs w:val="16"/>
          <w:lang w:val="es-ES"/>
        </w:rPr>
        <w:t>ծածկագրով հայտարարված</w:t>
      </w:r>
    </w:p>
    <w:p w14:paraId="4E45F24A" w14:textId="77777777" w:rsidR="00B2572B" w:rsidRPr="003B5EB0" w:rsidRDefault="00B2572B" w:rsidP="00D14BA4">
      <w:pPr>
        <w:jc w:val="both"/>
        <w:rPr>
          <w:rFonts w:ascii="GHEA Grapalat" w:hAnsi="GHEA Grapalat" w:cs="Sylfaen"/>
          <w:sz w:val="20"/>
          <w:szCs w:val="20"/>
          <w:vertAlign w:val="superscript"/>
          <w:lang w:val="es-ES"/>
        </w:rPr>
      </w:pPr>
      <w:r w:rsidRPr="003B5EB0">
        <w:rPr>
          <w:rFonts w:ascii="GHEA Grapalat" w:hAnsi="GHEA Grapalat" w:cs="Sylfaen"/>
          <w:sz w:val="20"/>
          <w:szCs w:val="20"/>
          <w:vertAlign w:val="superscript"/>
          <w:lang w:val="es-ES"/>
        </w:rPr>
        <w:t xml:space="preserve">                       </w:t>
      </w:r>
      <w:r w:rsidR="00476A47" w:rsidRPr="003B5EB0">
        <w:rPr>
          <w:rFonts w:ascii="GHEA Grapalat" w:hAnsi="GHEA Grapalat" w:cs="Sylfaen"/>
          <w:sz w:val="20"/>
          <w:szCs w:val="20"/>
          <w:vertAlign w:val="superscript"/>
          <w:lang w:val="es-ES"/>
        </w:rPr>
        <w:t>պ</w:t>
      </w:r>
      <w:r w:rsidRPr="003B5EB0">
        <w:rPr>
          <w:rFonts w:ascii="GHEA Grapalat" w:hAnsi="GHEA Grapalat" w:cs="Sylfaen"/>
          <w:sz w:val="20"/>
          <w:szCs w:val="20"/>
          <w:vertAlign w:val="superscript"/>
          <w:lang w:val="es-ES"/>
        </w:rPr>
        <w:t>ատվիրատուի անվանումը</w:t>
      </w:r>
    </w:p>
    <w:p w14:paraId="6C6CED00" w14:textId="052E6CB7" w:rsidR="00B2572B" w:rsidRPr="003B5EB0" w:rsidRDefault="00294606" w:rsidP="00D14BA4">
      <w:pPr>
        <w:jc w:val="both"/>
        <w:rPr>
          <w:rFonts w:ascii="GHEA Grapalat" w:hAnsi="GHEA Grapalat" w:cs="Sylfaen"/>
          <w:sz w:val="16"/>
          <w:szCs w:val="16"/>
          <w:lang w:val="es-ES"/>
        </w:rPr>
      </w:pPr>
      <w:r w:rsidRPr="003B5EB0">
        <w:rPr>
          <w:rFonts w:ascii="GHEA Grapalat" w:hAnsi="GHEA Grapalat" w:cs="Sylfaen"/>
          <w:sz w:val="16"/>
          <w:szCs w:val="16"/>
          <w:lang w:val="es-ES"/>
        </w:rPr>
        <w:t>Գնանշման հարցման</w:t>
      </w:r>
      <w:r w:rsidR="00B2572B" w:rsidRPr="003B5EB0">
        <w:rPr>
          <w:rFonts w:ascii="GHEA Grapalat" w:hAnsi="GHEA Grapalat" w:cs="Arial"/>
          <w:sz w:val="12"/>
          <w:szCs w:val="12"/>
          <w:lang w:val="es-ES"/>
        </w:rPr>
        <w:t xml:space="preserve"> </w:t>
      </w:r>
      <w:r w:rsidR="00B2572B" w:rsidRPr="003B5EB0">
        <w:rPr>
          <w:rFonts w:ascii="GHEA Grapalat" w:hAnsi="GHEA Grapalat"/>
          <w:sz w:val="20"/>
          <w:szCs w:val="20"/>
          <w:u w:val="single"/>
          <w:lang w:val="es-ES"/>
        </w:rPr>
        <w:tab/>
        <w:t xml:space="preserve">    </w:t>
      </w:r>
      <w:r w:rsidR="00B2572B" w:rsidRPr="003B5EB0">
        <w:rPr>
          <w:rFonts w:ascii="GHEA Grapalat" w:hAnsi="GHEA Grapalat"/>
          <w:sz w:val="20"/>
          <w:szCs w:val="20"/>
          <w:u w:val="single"/>
          <w:lang w:val="es-ES"/>
        </w:rPr>
        <w:tab/>
      </w:r>
      <w:r w:rsidR="00B2572B" w:rsidRPr="003B5EB0">
        <w:rPr>
          <w:rFonts w:ascii="GHEA Grapalat" w:hAnsi="GHEA Grapalat"/>
          <w:sz w:val="20"/>
          <w:szCs w:val="20"/>
          <w:u w:val="single"/>
          <w:lang w:val="es-ES"/>
        </w:rPr>
        <w:tab/>
      </w:r>
      <w:r w:rsidR="00B2572B" w:rsidRPr="003B5EB0">
        <w:rPr>
          <w:rFonts w:ascii="GHEA Grapalat" w:hAnsi="GHEA Grapalat"/>
          <w:sz w:val="20"/>
          <w:szCs w:val="20"/>
          <w:u w:val="single"/>
          <w:lang w:val="es-ES"/>
        </w:rPr>
        <w:tab/>
      </w:r>
      <w:r w:rsidR="00B2572B" w:rsidRPr="003B5EB0">
        <w:rPr>
          <w:rFonts w:ascii="GHEA Grapalat" w:hAnsi="GHEA Grapalat"/>
          <w:sz w:val="20"/>
          <w:szCs w:val="20"/>
          <w:u w:val="single"/>
          <w:lang w:val="es-ES"/>
        </w:rPr>
        <w:tab/>
      </w:r>
      <w:r w:rsidR="00B2572B" w:rsidRPr="003B5EB0">
        <w:rPr>
          <w:rFonts w:ascii="GHEA Grapalat" w:hAnsi="GHEA Grapalat"/>
          <w:sz w:val="20"/>
          <w:szCs w:val="20"/>
          <w:u w:val="single"/>
          <w:lang w:val="es-ES"/>
        </w:rPr>
        <w:tab/>
        <w:t xml:space="preserve">     </w:t>
      </w:r>
      <w:r w:rsidR="00B2572B" w:rsidRPr="003B5EB0">
        <w:rPr>
          <w:rFonts w:ascii="GHEA Grapalat" w:hAnsi="GHEA Grapalat" w:cs="Sylfaen"/>
          <w:sz w:val="16"/>
          <w:szCs w:val="16"/>
          <w:lang w:val="es-ES"/>
        </w:rPr>
        <w:t xml:space="preserve"> չափաբաժնին</w:t>
      </w:r>
      <w:r w:rsidR="00B2572B" w:rsidRPr="003B5EB0">
        <w:rPr>
          <w:rFonts w:ascii="GHEA Grapalat" w:hAnsi="GHEA Grapalat" w:cs="Arial"/>
          <w:sz w:val="16"/>
          <w:szCs w:val="16"/>
          <w:lang w:val="es-ES"/>
        </w:rPr>
        <w:t xml:space="preserve">  (</w:t>
      </w:r>
      <w:r w:rsidR="00B2572B" w:rsidRPr="003B5EB0">
        <w:rPr>
          <w:rFonts w:ascii="GHEA Grapalat" w:hAnsi="GHEA Grapalat" w:cs="Sylfaen"/>
          <w:sz w:val="16"/>
          <w:szCs w:val="16"/>
          <w:lang w:val="es-ES"/>
        </w:rPr>
        <w:t>չափաբաժիններին</w:t>
      </w:r>
      <w:r w:rsidR="00B2572B" w:rsidRPr="003B5EB0">
        <w:rPr>
          <w:rFonts w:ascii="GHEA Grapalat" w:hAnsi="GHEA Grapalat" w:cs="Arial"/>
          <w:sz w:val="16"/>
          <w:szCs w:val="16"/>
          <w:lang w:val="es-ES"/>
        </w:rPr>
        <w:t xml:space="preserve">) </w:t>
      </w:r>
      <w:r w:rsidR="00B2572B" w:rsidRPr="003B5EB0">
        <w:rPr>
          <w:rFonts w:ascii="GHEA Grapalat" w:hAnsi="GHEA Grapalat" w:cs="Sylfaen"/>
          <w:sz w:val="16"/>
          <w:szCs w:val="16"/>
          <w:lang w:val="es-ES"/>
        </w:rPr>
        <w:t>և</w:t>
      </w:r>
      <w:r w:rsidR="00B2572B" w:rsidRPr="003B5EB0">
        <w:rPr>
          <w:rFonts w:ascii="GHEA Grapalat" w:hAnsi="GHEA Grapalat" w:cs="Arial"/>
          <w:sz w:val="16"/>
          <w:szCs w:val="16"/>
          <w:lang w:val="es-ES"/>
        </w:rPr>
        <w:t xml:space="preserve"> </w:t>
      </w:r>
      <w:r w:rsidR="00B2572B" w:rsidRPr="003B5EB0">
        <w:rPr>
          <w:rFonts w:ascii="GHEA Grapalat" w:hAnsi="GHEA Grapalat" w:cs="Sylfaen"/>
          <w:sz w:val="16"/>
          <w:szCs w:val="16"/>
          <w:lang w:val="es-ES"/>
        </w:rPr>
        <w:t xml:space="preserve">հրավերի </w:t>
      </w:r>
    </w:p>
    <w:p w14:paraId="29CD1D53" w14:textId="3600E832" w:rsidR="00B2572B" w:rsidRPr="003B5EB0" w:rsidRDefault="00B2572B" w:rsidP="00D14BA4">
      <w:pPr>
        <w:jc w:val="both"/>
        <w:rPr>
          <w:rFonts w:ascii="GHEA Grapalat" w:hAnsi="GHEA Grapalat"/>
          <w:sz w:val="20"/>
          <w:szCs w:val="20"/>
          <w:vertAlign w:val="superscript"/>
          <w:lang w:val="es-ES"/>
        </w:rPr>
      </w:pPr>
      <w:r w:rsidRPr="003B5EB0">
        <w:rPr>
          <w:rFonts w:ascii="GHEA Grapalat" w:hAnsi="GHEA Grapalat" w:cs="Sylfaen"/>
          <w:sz w:val="20"/>
          <w:szCs w:val="20"/>
          <w:vertAlign w:val="superscript"/>
          <w:lang w:val="es-ES"/>
        </w:rPr>
        <w:t xml:space="preserve">                                         </w:t>
      </w:r>
      <w:r w:rsidR="009D0634">
        <w:rPr>
          <w:rFonts w:ascii="GHEA Grapalat" w:hAnsi="GHEA Grapalat" w:cs="Sylfaen"/>
          <w:sz w:val="20"/>
          <w:szCs w:val="20"/>
          <w:vertAlign w:val="superscript"/>
          <w:lang w:val="hy-AM"/>
        </w:rPr>
        <w:t xml:space="preserve">          </w:t>
      </w:r>
      <w:r w:rsidRPr="003B5EB0">
        <w:rPr>
          <w:rFonts w:ascii="GHEA Grapalat" w:hAnsi="GHEA Grapalat" w:cs="Sylfaen"/>
          <w:sz w:val="20"/>
          <w:szCs w:val="20"/>
          <w:vertAlign w:val="superscript"/>
          <w:lang w:val="es-ES"/>
        </w:rPr>
        <w:t xml:space="preserve">   չափաբաժնի</w:t>
      </w:r>
      <w:r w:rsidRPr="003B5EB0">
        <w:rPr>
          <w:rFonts w:ascii="GHEA Grapalat" w:hAnsi="GHEA Grapalat" w:cs="Arial"/>
          <w:sz w:val="20"/>
          <w:szCs w:val="20"/>
          <w:vertAlign w:val="superscript"/>
          <w:lang w:val="es-ES"/>
        </w:rPr>
        <w:t xml:space="preserve">  (</w:t>
      </w:r>
      <w:r w:rsidRPr="003B5EB0">
        <w:rPr>
          <w:rFonts w:ascii="GHEA Grapalat" w:hAnsi="GHEA Grapalat" w:cs="Sylfaen"/>
          <w:sz w:val="20"/>
          <w:szCs w:val="20"/>
          <w:vertAlign w:val="superscript"/>
          <w:lang w:val="es-ES"/>
        </w:rPr>
        <w:t>չափաբաժինների</w:t>
      </w:r>
      <w:r w:rsidRPr="003B5EB0">
        <w:rPr>
          <w:rFonts w:ascii="GHEA Grapalat" w:hAnsi="GHEA Grapalat" w:cs="Arial"/>
          <w:sz w:val="20"/>
          <w:szCs w:val="20"/>
          <w:vertAlign w:val="superscript"/>
          <w:lang w:val="es-ES"/>
        </w:rPr>
        <w:t xml:space="preserve">) </w:t>
      </w:r>
      <w:r w:rsidRPr="003B5EB0">
        <w:rPr>
          <w:rFonts w:ascii="GHEA Grapalat" w:hAnsi="GHEA Grapalat" w:cs="Sylfaen"/>
          <w:sz w:val="20"/>
          <w:szCs w:val="20"/>
          <w:vertAlign w:val="superscript"/>
          <w:lang w:val="es-ES"/>
        </w:rPr>
        <w:t>համարը</w:t>
      </w:r>
    </w:p>
    <w:p w14:paraId="3CEACA9A" w14:textId="77777777" w:rsidR="00B2572B" w:rsidRPr="003B5EB0" w:rsidRDefault="00B2572B" w:rsidP="00D14BA4">
      <w:pPr>
        <w:jc w:val="both"/>
        <w:rPr>
          <w:rFonts w:ascii="GHEA Grapalat" w:hAnsi="GHEA Grapalat"/>
          <w:sz w:val="16"/>
          <w:szCs w:val="16"/>
          <w:lang w:val="es-ES"/>
        </w:rPr>
      </w:pPr>
      <w:r w:rsidRPr="003B5EB0">
        <w:rPr>
          <w:rFonts w:ascii="GHEA Grapalat" w:hAnsi="GHEA Grapalat"/>
          <w:sz w:val="20"/>
          <w:szCs w:val="20"/>
          <w:vertAlign w:val="superscript"/>
          <w:lang w:val="es-ES"/>
        </w:rPr>
        <w:t xml:space="preserve"> </w:t>
      </w:r>
      <w:r w:rsidRPr="003B5EB0">
        <w:rPr>
          <w:rFonts w:ascii="GHEA Grapalat" w:hAnsi="GHEA Grapalat" w:cs="Sylfaen"/>
          <w:sz w:val="16"/>
          <w:szCs w:val="16"/>
          <w:lang w:val="es-ES"/>
        </w:rPr>
        <w:t>պահանջներին համապատասխան</w:t>
      </w:r>
      <w:r w:rsidRPr="003B5EB0">
        <w:rPr>
          <w:rFonts w:ascii="GHEA Grapalat" w:hAnsi="GHEA Grapalat" w:cs="Arial"/>
          <w:sz w:val="16"/>
          <w:szCs w:val="16"/>
          <w:lang w:val="es-ES"/>
        </w:rPr>
        <w:t xml:space="preserve">  </w:t>
      </w:r>
      <w:r w:rsidRPr="003B5EB0">
        <w:rPr>
          <w:rFonts w:ascii="GHEA Grapalat" w:hAnsi="GHEA Grapalat" w:cs="Sylfaen"/>
          <w:sz w:val="16"/>
          <w:szCs w:val="16"/>
          <w:lang w:val="es-ES"/>
        </w:rPr>
        <w:t>ներկայացնում</w:t>
      </w:r>
      <w:r w:rsidRPr="003B5EB0">
        <w:rPr>
          <w:rFonts w:ascii="GHEA Grapalat" w:hAnsi="GHEA Grapalat" w:cs="Arial"/>
          <w:sz w:val="16"/>
          <w:szCs w:val="16"/>
          <w:lang w:val="es-ES"/>
        </w:rPr>
        <w:t xml:space="preserve">  </w:t>
      </w:r>
      <w:r w:rsidRPr="003B5EB0">
        <w:rPr>
          <w:rFonts w:ascii="GHEA Grapalat" w:hAnsi="GHEA Grapalat" w:cs="Sylfaen"/>
          <w:sz w:val="16"/>
          <w:szCs w:val="16"/>
          <w:lang w:val="es-ES"/>
        </w:rPr>
        <w:t>է</w:t>
      </w:r>
      <w:r w:rsidRPr="003B5EB0">
        <w:rPr>
          <w:rFonts w:ascii="GHEA Grapalat" w:hAnsi="GHEA Grapalat" w:cs="Arial"/>
          <w:sz w:val="16"/>
          <w:szCs w:val="16"/>
          <w:lang w:val="es-ES"/>
        </w:rPr>
        <w:t xml:space="preserve"> </w:t>
      </w:r>
      <w:r w:rsidRPr="003B5EB0">
        <w:rPr>
          <w:rFonts w:ascii="GHEA Grapalat" w:hAnsi="GHEA Grapalat" w:cs="Sylfaen"/>
          <w:sz w:val="16"/>
          <w:szCs w:val="16"/>
          <w:lang w:val="es-ES"/>
        </w:rPr>
        <w:t>հայտ:</w:t>
      </w:r>
    </w:p>
    <w:p w14:paraId="166B3A6F" w14:textId="77777777" w:rsidR="00B2572B" w:rsidRPr="003B5EB0" w:rsidRDefault="00B2572B" w:rsidP="00D14BA4">
      <w:pPr>
        <w:jc w:val="both"/>
        <w:rPr>
          <w:rFonts w:ascii="GHEA Grapalat" w:hAnsi="GHEA Grapalat"/>
          <w:sz w:val="8"/>
          <w:szCs w:val="8"/>
          <w:u w:val="single"/>
          <w:lang w:val="es-ES"/>
        </w:rPr>
      </w:pPr>
    </w:p>
    <w:p w14:paraId="2AAD688D" w14:textId="77777777" w:rsidR="00B2572B" w:rsidRPr="003B5EB0" w:rsidRDefault="00B2572B" w:rsidP="00D14BA4">
      <w:pPr>
        <w:jc w:val="both"/>
        <w:rPr>
          <w:rFonts w:ascii="GHEA Grapalat" w:hAnsi="GHEA Grapalat" w:cs="Sylfaen"/>
          <w:sz w:val="16"/>
          <w:szCs w:val="16"/>
          <w:lang w:val="es-ES"/>
        </w:rPr>
      </w:pPr>
      <w:r w:rsidRPr="003B5EB0">
        <w:rPr>
          <w:rFonts w:ascii="GHEA Grapalat" w:hAnsi="GHEA Grapalat"/>
          <w:sz w:val="18"/>
          <w:szCs w:val="18"/>
          <w:u w:val="single"/>
          <w:lang w:val="es-ES"/>
        </w:rPr>
        <w:t xml:space="preserve">                                                      </w:t>
      </w:r>
      <w:r w:rsidRPr="003B5EB0">
        <w:rPr>
          <w:rFonts w:ascii="GHEA Grapalat" w:hAnsi="GHEA Grapalat"/>
          <w:sz w:val="18"/>
          <w:szCs w:val="18"/>
          <w:u w:val="single"/>
          <w:lang w:val="es-ES"/>
        </w:rPr>
        <w:tab/>
      </w:r>
      <w:r w:rsidRPr="003B5EB0">
        <w:rPr>
          <w:rFonts w:ascii="GHEA Grapalat" w:hAnsi="GHEA Grapalat"/>
          <w:sz w:val="18"/>
          <w:szCs w:val="18"/>
          <w:u w:val="single"/>
          <w:lang w:val="es-ES"/>
        </w:rPr>
        <w:tab/>
        <w:t xml:space="preserve">   </w:t>
      </w:r>
      <w:r w:rsidRPr="003B5EB0">
        <w:rPr>
          <w:rFonts w:ascii="GHEA Grapalat" w:hAnsi="GHEA Grapalat"/>
          <w:sz w:val="20"/>
          <w:szCs w:val="20"/>
          <w:lang w:val="es-ES"/>
        </w:rPr>
        <w:t>-</w:t>
      </w:r>
      <w:r w:rsidRPr="003B5EB0">
        <w:rPr>
          <w:rFonts w:ascii="GHEA Grapalat" w:hAnsi="GHEA Grapalat" w:cs="Sylfaen"/>
          <w:sz w:val="16"/>
          <w:szCs w:val="16"/>
          <w:lang w:val="es-ES"/>
        </w:rPr>
        <w:t>ն</w:t>
      </w:r>
      <w:r w:rsidRPr="003B5EB0">
        <w:rPr>
          <w:rFonts w:ascii="GHEA Grapalat" w:hAnsi="GHEA Grapalat" w:cs="Arial"/>
          <w:sz w:val="16"/>
          <w:szCs w:val="16"/>
          <w:lang w:val="es-ES"/>
        </w:rPr>
        <w:t xml:space="preserve"> </w:t>
      </w:r>
      <w:r w:rsidRPr="003B5EB0">
        <w:rPr>
          <w:rFonts w:ascii="GHEA Grapalat" w:hAnsi="GHEA Grapalat" w:cs="Sylfaen"/>
          <w:sz w:val="16"/>
          <w:szCs w:val="16"/>
          <w:lang w:val="es-ES"/>
        </w:rPr>
        <w:t>հայտնում</w:t>
      </w:r>
      <w:r w:rsidRPr="003B5EB0">
        <w:rPr>
          <w:rFonts w:ascii="GHEA Grapalat" w:hAnsi="GHEA Grapalat" w:cs="Arial"/>
          <w:sz w:val="16"/>
          <w:szCs w:val="16"/>
          <w:lang w:val="es-ES"/>
        </w:rPr>
        <w:t xml:space="preserve"> </w:t>
      </w:r>
      <w:r w:rsidRPr="003B5EB0">
        <w:rPr>
          <w:rFonts w:ascii="GHEA Grapalat" w:hAnsi="GHEA Grapalat" w:cs="Sylfaen"/>
          <w:sz w:val="16"/>
          <w:szCs w:val="16"/>
          <w:lang w:val="es-ES"/>
        </w:rPr>
        <w:t>և</w:t>
      </w:r>
      <w:r w:rsidRPr="003B5EB0">
        <w:rPr>
          <w:rFonts w:ascii="GHEA Grapalat" w:hAnsi="GHEA Grapalat" w:cs="Arial"/>
          <w:sz w:val="16"/>
          <w:szCs w:val="16"/>
          <w:lang w:val="es-ES"/>
        </w:rPr>
        <w:t xml:space="preserve"> </w:t>
      </w:r>
      <w:r w:rsidRPr="003B5EB0">
        <w:rPr>
          <w:rFonts w:ascii="GHEA Grapalat" w:hAnsi="GHEA Grapalat" w:cs="Sylfaen"/>
          <w:sz w:val="16"/>
          <w:szCs w:val="16"/>
          <w:lang w:val="es-ES"/>
        </w:rPr>
        <w:t>հավաստում</w:t>
      </w:r>
      <w:r w:rsidRPr="003B5EB0">
        <w:rPr>
          <w:rFonts w:ascii="GHEA Grapalat" w:hAnsi="GHEA Grapalat" w:cs="Arial"/>
          <w:sz w:val="16"/>
          <w:szCs w:val="16"/>
          <w:lang w:val="es-ES"/>
        </w:rPr>
        <w:t xml:space="preserve"> </w:t>
      </w:r>
      <w:r w:rsidRPr="003B5EB0">
        <w:rPr>
          <w:rFonts w:ascii="GHEA Grapalat" w:hAnsi="GHEA Grapalat" w:cs="Sylfaen"/>
          <w:sz w:val="16"/>
          <w:szCs w:val="16"/>
          <w:lang w:val="es-ES"/>
        </w:rPr>
        <w:t>է</w:t>
      </w:r>
      <w:r w:rsidRPr="003B5EB0">
        <w:rPr>
          <w:rFonts w:ascii="GHEA Grapalat" w:hAnsi="GHEA Grapalat" w:cs="Arial"/>
          <w:sz w:val="16"/>
          <w:szCs w:val="16"/>
          <w:lang w:val="es-ES"/>
        </w:rPr>
        <w:t xml:space="preserve">, </w:t>
      </w:r>
      <w:r w:rsidRPr="003B5EB0">
        <w:rPr>
          <w:rFonts w:ascii="GHEA Grapalat" w:hAnsi="GHEA Grapalat" w:cs="Sylfaen"/>
          <w:sz w:val="16"/>
          <w:szCs w:val="16"/>
          <w:lang w:val="es-ES"/>
        </w:rPr>
        <w:t xml:space="preserve">որ հանդիսանում է </w:t>
      </w:r>
    </w:p>
    <w:p w14:paraId="5990B3DA" w14:textId="77777777" w:rsidR="00B2572B" w:rsidRPr="003B5EB0" w:rsidRDefault="00B2572B" w:rsidP="00D14BA4">
      <w:pPr>
        <w:jc w:val="both"/>
        <w:rPr>
          <w:rFonts w:ascii="GHEA Grapalat" w:hAnsi="GHEA Grapalat" w:cs="Sylfaen"/>
          <w:sz w:val="16"/>
          <w:szCs w:val="16"/>
          <w:lang w:val="es-ES"/>
        </w:rPr>
      </w:pPr>
      <w:r w:rsidRPr="003B5EB0">
        <w:rPr>
          <w:rFonts w:ascii="GHEA Grapalat" w:hAnsi="GHEA Grapalat" w:cs="Sylfaen"/>
          <w:sz w:val="20"/>
          <w:szCs w:val="20"/>
          <w:vertAlign w:val="superscript"/>
          <w:lang w:val="es-ES"/>
        </w:rPr>
        <w:t xml:space="preserve">                                             մասնակցի</w:t>
      </w:r>
      <w:r w:rsidRPr="003B5EB0">
        <w:rPr>
          <w:rFonts w:ascii="GHEA Grapalat" w:hAnsi="GHEA Grapalat" w:cs="Arial"/>
          <w:sz w:val="20"/>
          <w:szCs w:val="20"/>
          <w:vertAlign w:val="superscript"/>
          <w:lang w:val="es-ES"/>
        </w:rPr>
        <w:t xml:space="preserve"> </w:t>
      </w:r>
      <w:r w:rsidRPr="003B5EB0">
        <w:rPr>
          <w:rFonts w:ascii="GHEA Grapalat" w:hAnsi="GHEA Grapalat" w:cs="Sylfaen"/>
          <w:sz w:val="20"/>
          <w:szCs w:val="20"/>
          <w:vertAlign w:val="superscript"/>
          <w:lang w:val="es-ES"/>
        </w:rPr>
        <w:t>անվանումը</w:t>
      </w:r>
    </w:p>
    <w:p w14:paraId="1F5088BD" w14:textId="77777777" w:rsidR="00B2572B" w:rsidRPr="003B5EB0" w:rsidRDefault="00B2572B" w:rsidP="00D14BA4">
      <w:pPr>
        <w:jc w:val="both"/>
        <w:rPr>
          <w:rFonts w:ascii="GHEA Grapalat" w:hAnsi="GHEA Grapalat" w:cs="Sylfaen"/>
          <w:sz w:val="16"/>
          <w:szCs w:val="16"/>
          <w:lang w:val="es-ES"/>
        </w:rPr>
      </w:pPr>
      <w:r w:rsidRPr="003B5EB0">
        <w:rPr>
          <w:rFonts w:ascii="GHEA Grapalat" w:hAnsi="GHEA Grapalat" w:cs="Sylfaen"/>
          <w:sz w:val="16"/>
          <w:szCs w:val="16"/>
          <w:u w:val="single"/>
          <w:lang w:val="es-ES"/>
        </w:rPr>
        <w:tab/>
      </w:r>
      <w:r w:rsidRPr="003B5EB0">
        <w:rPr>
          <w:rFonts w:ascii="GHEA Grapalat" w:hAnsi="GHEA Grapalat" w:cs="Sylfaen"/>
          <w:sz w:val="16"/>
          <w:szCs w:val="16"/>
          <w:u w:val="single"/>
          <w:lang w:val="es-ES"/>
        </w:rPr>
        <w:tab/>
      </w:r>
      <w:r w:rsidRPr="003B5EB0">
        <w:rPr>
          <w:rFonts w:ascii="GHEA Grapalat" w:hAnsi="GHEA Grapalat" w:cs="Sylfaen"/>
          <w:sz w:val="16"/>
          <w:szCs w:val="16"/>
          <w:u w:val="single"/>
          <w:lang w:val="es-ES"/>
        </w:rPr>
        <w:tab/>
      </w:r>
      <w:r w:rsidRPr="003B5EB0">
        <w:rPr>
          <w:rFonts w:ascii="GHEA Grapalat" w:hAnsi="GHEA Grapalat" w:cs="Sylfaen"/>
          <w:sz w:val="16"/>
          <w:szCs w:val="16"/>
          <w:u w:val="single"/>
          <w:lang w:val="es-ES"/>
        </w:rPr>
        <w:tab/>
      </w:r>
      <w:r w:rsidRPr="003B5EB0">
        <w:rPr>
          <w:rFonts w:ascii="GHEA Grapalat" w:hAnsi="GHEA Grapalat" w:cs="Sylfaen"/>
          <w:sz w:val="16"/>
          <w:szCs w:val="16"/>
          <w:u w:val="single"/>
          <w:lang w:val="es-ES"/>
        </w:rPr>
        <w:tab/>
      </w:r>
      <w:r w:rsidRPr="003B5EB0">
        <w:rPr>
          <w:rFonts w:ascii="GHEA Grapalat" w:hAnsi="GHEA Grapalat" w:cs="Sylfaen"/>
          <w:sz w:val="16"/>
          <w:szCs w:val="16"/>
          <w:u w:val="single"/>
          <w:lang w:val="es-ES"/>
        </w:rPr>
        <w:tab/>
      </w:r>
      <w:r w:rsidRPr="003B5EB0">
        <w:rPr>
          <w:rFonts w:ascii="GHEA Grapalat" w:hAnsi="GHEA Grapalat" w:cs="Sylfaen"/>
          <w:sz w:val="16"/>
          <w:szCs w:val="16"/>
          <w:u w:val="single"/>
          <w:lang w:val="es-ES"/>
        </w:rPr>
        <w:tab/>
      </w:r>
      <w:r w:rsidRPr="003B5EB0">
        <w:rPr>
          <w:rFonts w:ascii="GHEA Grapalat" w:hAnsi="GHEA Grapalat" w:cs="Sylfaen"/>
          <w:sz w:val="16"/>
          <w:szCs w:val="16"/>
          <w:lang w:val="es-ES"/>
        </w:rPr>
        <w:t xml:space="preserve">ռեզիդենտ:  </w:t>
      </w:r>
    </w:p>
    <w:p w14:paraId="6F9A8CA1" w14:textId="77777777" w:rsidR="00B2572B" w:rsidRPr="003B5EB0" w:rsidRDefault="00B2572B" w:rsidP="00D14BA4">
      <w:pPr>
        <w:jc w:val="both"/>
        <w:rPr>
          <w:rFonts w:ascii="GHEA Grapalat" w:hAnsi="GHEA Grapalat" w:cs="Arial"/>
          <w:sz w:val="20"/>
          <w:szCs w:val="20"/>
          <w:vertAlign w:val="superscript"/>
          <w:lang w:val="es-ES"/>
        </w:rPr>
      </w:pPr>
      <w:r w:rsidRPr="003B5EB0">
        <w:rPr>
          <w:rFonts w:ascii="GHEA Grapalat" w:hAnsi="GHEA Grapalat" w:cs="Arial"/>
          <w:sz w:val="20"/>
          <w:szCs w:val="20"/>
          <w:vertAlign w:val="superscript"/>
          <w:lang w:val="es-ES"/>
        </w:rPr>
        <w:t xml:space="preserve">                                               երկրի անվանումը</w:t>
      </w:r>
    </w:p>
    <w:p w14:paraId="536C1CAE" w14:textId="7D789A57" w:rsidR="004D5333" w:rsidRPr="003B5EB0" w:rsidRDefault="00B2572B" w:rsidP="00D14BA4">
      <w:pPr>
        <w:jc w:val="both"/>
        <w:rPr>
          <w:rFonts w:ascii="GHEA Grapalat" w:hAnsi="GHEA Grapalat" w:cs="Sylfaen"/>
          <w:sz w:val="16"/>
          <w:szCs w:val="16"/>
          <w:lang w:val="es-ES"/>
        </w:rPr>
      </w:pPr>
      <w:r w:rsidRPr="003B5EB0">
        <w:rPr>
          <w:rFonts w:ascii="GHEA Grapalat" w:hAnsi="GHEA Grapalat"/>
          <w:sz w:val="16"/>
          <w:szCs w:val="16"/>
          <w:u w:val="single"/>
          <w:lang w:val="es-ES"/>
        </w:rPr>
        <w:t xml:space="preserve">                                         </w:t>
      </w:r>
      <w:r w:rsidRPr="003B5EB0">
        <w:rPr>
          <w:rFonts w:ascii="GHEA Grapalat" w:hAnsi="GHEA Grapalat"/>
          <w:sz w:val="16"/>
          <w:szCs w:val="16"/>
          <w:lang w:val="es-ES"/>
        </w:rPr>
        <w:t>-</w:t>
      </w:r>
      <w:r w:rsidRPr="003B5EB0">
        <w:rPr>
          <w:rFonts w:ascii="GHEA Grapalat" w:hAnsi="GHEA Grapalat" w:cs="Sylfaen"/>
          <w:sz w:val="16"/>
          <w:szCs w:val="16"/>
          <w:lang w:val="es-ES"/>
        </w:rPr>
        <w:t>ի</w:t>
      </w:r>
      <w:r w:rsidR="004D5333" w:rsidRPr="003B5EB0">
        <w:rPr>
          <w:rFonts w:ascii="GHEA Grapalat" w:hAnsi="GHEA Grapalat" w:cs="Sylfaen"/>
          <w:sz w:val="16"/>
          <w:szCs w:val="16"/>
          <w:lang w:val="es-ES"/>
        </w:rPr>
        <w:t>՝</w:t>
      </w:r>
    </w:p>
    <w:p w14:paraId="75951F57" w14:textId="77777777" w:rsidR="004D5333" w:rsidRPr="003B5EB0" w:rsidRDefault="004D5333" w:rsidP="00D14BA4">
      <w:pPr>
        <w:jc w:val="both"/>
        <w:rPr>
          <w:rFonts w:ascii="GHEA Grapalat" w:hAnsi="GHEA Grapalat" w:cs="Sylfaen"/>
          <w:sz w:val="16"/>
          <w:szCs w:val="16"/>
          <w:lang w:val="es-ES"/>
        </w:rPr>
      </w:pPr>
      <w:r w:rsidRPr="003B5EB0">
        <w:rPr>
          <w:rFonts w:ascii="GHEA Grapalat" w:hAnsi="GHEA Grapalat" w:cs="Sylfaen"/>
          <w:sz w:val="20"/>
          <w:szCs w:val="20"/>
          <w:vertAlign w:val="superscript"/>
          <w:lang w:val="es-ES"/>
        </w:rPr>
        <w:t xml:space="preserve">          մասնակցի</w:t>
      </w:r>
      <w:r w:rsidRPr="003B5EB0">
        <w:rPr>
          <w:rFonts w:ascii="GHEA Grapalat" w:hAnsi="GHEA Grapalat" w:cs="Arial"/>
          <w:sz w:val="20"/>
          <w:szCs w:val="20"/>
          <w:vertAlign w:val="superscript"/>
          <w:lang w:val="es-ES"/>
        </w:rPr>
        <w:t xml:space="preserve"> </w:t>
      </w:r>
      <w:r w:rsidRPr="003B5EB0">
        <w:rPr>
          <w:rFonts w:ascii="GHEA Grapalat" w:hAnsi="GHEA Grapalat" w:cs="Sylfaen"/>
          <w:sz w:val="20"/>
          <w:szCs w:val="20"/>
          <w:vertAlign w:val="superscript"/>
          <w:lang w:val="es-ES"/>
        </w:rPr>
        <w:t>անվանումը</w:t>
      </w:r>
      <w:r w:rsidRPr="003B5EB0">
        <w:rPr>
          <w:rFonts w:ascii="GHEA Grapalat" w:hAnsi="GHEA Grapalat" w:cs="Arial"/>
          <w:sz w:val="20"/>
          <w:szCs w:val="20"/>
          <w:vertAlign w:val="superscript"/>
          <w:lang w:val="es-ES"/>
        </w:rPr>
        <w:t xml:space="preserve">   </w:t>
      </w:r>
    </w:p>
    <w:p w14:paraId="74E04E87" w14:textId="77777777" w:rsidR="00B2572B" w:rsidRPr="003B5EB0" w:rsidRDefault="00B2572B" w:rsidP="00D14BA4">
      <w:pPr>
        <w:numPr>
          <w:ilvl w:val="0"/>
          <w:numId w:val="27"/>
        </w:numPr>
        <w:jc w:val="both"/>
        <w:rPr>
          <w:rFonts w:ascii="GHEA Grapalat" w:hAnsi="GHEA Grapalat" w:cs="Arial"/>
          <w:sz w:val="20"/>
          <w:szCs w:val="18"/>
          <w:u w:val="single"/>
          <w:lang w:val="es-ES"/>
        </w:rPr>
      </w:pPr>
      <w:r w:rsidRPr="003B5EB0">
        <w:rPr>
          <w:rFonts w:ascii="GHEA Grapalat" w:hAnsi="GHEA Grapalat" w:cs="Arial"/>
          <w:sz w:val="16"/>
          <w:szCs w:val="16"/>
          <w:lang w:val="es-ES"/>
        </w:rPr>
        <w:t xml:space="preserve">հարկ վճարողի հաշվառման համարն </w:t>
      </w:r>
      <w:r w:rsidRPr="003B5EB0">
        <w:rPr>
          <w:rFonts w:ascii="GHEA Grapalat" w:hAnsi="GHEA Grapalat" w:cs="Sylfaen"/>
          <w:sz w:val="16"/>
          <w:szCs w:val="16"/>
          <w:lang w:val="es-ES"/>
        </w:rPr>
        <w:t>է</w:t>
      </w:r>
      <w:r w:rsidRPr="003B5EB0">
        <w:rPr>
          <w:rFonts w:ascii="GHEA Grapalat" w:hAnsi="GHEA Grapalat" w:cs="Arial"/>
          <w:sz w:val="16"/>
          <w:szCs w:val="16"/>
          <w:lang w:val="es-ES"/>
        </w:rPr>
        <w:t>`</w:t>
      </w:r>
      <w:r w:rsidRPr="003B5EB0">
        <w:rPr>
          <w:rFonts w:ascii="GHEA Grapalat" w:hAnsi="GHEA Grapalat" w:cs="Arial"/>
          <w:sz w:val="20"/>
          <w:szCs w:val="18"/>
          <w:lang w:val="es-ES"/>
        </w:rPr>
        <w:t xml:space="preserve"> </w:t>
      </w:r>
      <w:r w:rsidRPr="003B5EB0">
        <w:rPr>
          <w:rFonts w:ascii="GHEA Grapalat" w:hAnsi="GHEA Grapalat" w:cs="Arial"/>
          <w:sz w:val="20"/>
          <w:szCs w:val="18"/>
          <w:u w:val="single"/>
          <w:lang w:val="es-ES"/>
        </w:rPr>
        <w:tab/>
      </w:r>
      <w:r w:rsidRPr="003B5EB0">
        <w:rPr>
          <w:rFonts w:ascii="GHEA Grapalat" w:hAnsi="GHEA Grapalat" w:cs="Arial"/>
          <w:sz w:val="20"/>
          <w:szCs w:val="18"/>
          <w:u w:val="single"/>
          <w:lang w:val="es-ES"/>
        </w:rPr>
        <w:tab/>
      </w:r>
      <w:r w:rsidRPr="003B5EB0">
        <w:rPr>
          <w:rFonts w:ascii="GHEA Grapalat" w:hAnsi="GHEA Grapalat" w:cs="Arial"/>
          <w:sz w:val="20"/>
          <w:szCs w:val="18"/>
          <w:u w:val="single"/>
          <w:lang w:val="es-ES"/>
        </w:rPr>
        <w:tab/>
      </w:r>
      <w:r w:rsidRPr="003B5EB0">
        <w:rPr>
          <w:rFonts w:ascii="GHEA Grapalat" w:hAnsi="GHEA Grapalat" w:cs="Arial"/>
          <w:sz w:val="20"/>
          <w:szCs w:val="18"/>
          <w:u w:val="single"/>
          <w:lang w:val="es-ES"/>
        </w:rPr>
        <w:tab/>
      </w:r>
      <w:r w:rsidRPr="003B5EB0">
        <w:rPr>
          <w:rFonts w:ascii="GHEA Grapalat" w:hAnsi="GHEA Grapalat" w:cs="Arial"/>
          <w:sz w:val="20"/>
          <w:szCs w:val="18"/>
          <w:u w:val="single"/>
          <w:lang w:val="es-ES"/>
        </w:rPr>
        <w:tab/>
        <w:t>:</w:t>
      </w:r>
    </w:p>
    <w:p w14:paraId="5C31900C" w14:textId="6B07F4E6" w:rsidR="00B2572B" w:rsidRPr="003B5EB0" w:rsidRDefault="00B2572B" w:rsidP="00D14BA4">
      <w:pPr>
        <w:ind w:left="1416" w:firstLine="708"/>
        <w:jc w:val="both"/>
        <w:rPr>
          <w:rFonts w:ascii="GHEA Grapalat" w:hAnsi="GHEA Grapalat" w:cs="Arial"/>
          <w:sz w:val="20"/>
          <w:szCs w:val="20"/>
          <w:vertAlign w:val="superscript"/>
          <w:lang w:val="es-ES"/>
        </w:rPr>
      </w:pPr>
      <w:r w:rsidRPr="003B5EB0">
        <w:rPr>
          <w:rFonts w:ascii="GHEA Grapalat" w:hAnsi="GHEA Grapalat" w:cs="Sylfaen"/>
          <w:sz w:val="20"/>
          <w:szCs w:val="20"/>
          <w:vertAlign w:val="superscript"/>
          <w:lang w:val="es-ES"/>
        </w:rPr>
        <w:t xml:space="preserve">               </w:t>
      </w:r>
      <w:r w:rsidRPr="003B5EB0">
        <w:rPr>
          <w:rFonts w:ascii="GHEA Grapalat" w:hAnsi="GHEA Grapalat" w:cs="Arial"/>
          <w:sz w:val="20"/>
          <w:szCs w:val="20"/>
          <w:vertAlign w:val="superscript"/>
          <w:lang w:val="es-ES"/>
        </w:rPr>
        <w:t xml:space="preserve">                                                հարկի վճարողի հաշվառման համարը</w:t>
      </w:r>
    </w:p>
    <w:p w14:paraId="410CB0A1" w14:textId="77777777" w:rsidR="00B2572B" w:rsidRPr="003B5EB0" w:rsidRDefault="00B2572B" w:rsidP="00D14BA4">
      <w:pPr>
        <w:numPr>
          <w:ilvl w:val="0"/>
          <w:numId w:val="27"/>
        </w:numPr>
        <w:jc w:val="both"/>
        <w:rPr>
          <w:rFonts w:ascii="GHEA Grapalat" w:hAnsi="GHEA Grapalat"/>
          <w:sz w:val="18"/>
          <w:szCs w:val="18"/>
          <w:u w:val="single"/>
          <w:lang w:val="es-ES"/>
        </w:rPr>
      </w:pPr>
      <w:r w:rsidRPr="003B5EB0">
        <w:rPr>
          <w:rFonts w:ascii="GHEA Grapalat" w:hAnsi="GHEA Grapalat" w:cs="Sylfaen"/>
          <w:sz w:val="16"/>
          <w:szCs w:val="16"/>
          <w:lang w:val="es-ES"/>
        </w:rPr>
        <w:t>էլեկտրոնային</w:t>
      </w:r>
      <w:r w:rsidRPr="003B5EB0">
        <w:rPr>
          <w:rFonts w:ascii="GHEA Grapalat" w:hAnsi="GHEA Grapalat" w:cs="Arial"/>
          <w:sz w:val="16"/>
          <w:szCs w:val="16"/>
          <w:lang w:val="es-ES"/>
        </w:rPr>
        <w:t xml:space="preserve"> </w:t>
      </w:r>
      <w:r w:rsidRPr="003B5EB0">
        <w:rPr>
          <w:rFonts w:ascii="GHEA Grapalat" w:hAnsi="GHEA Grapalat" w:cs="Sylfaen"/>
          <w:sz w:val="16"/>
          <w:szCs w:val="16"/>
          <w:lang w:val="es-ES"/>
        </w:rPr>
        <w:t>փոստի</w:t>
      </w:r>
      <w:r w:rsidRPr="003B5EB0">
        <w:rPr>
          <w:rFonts w:ascii="GHEA Grapalat" w:hAnsi="GHEA Grapalat" w:cs="Arial"/>
          <w:sz w:val="16"/>
          <w:szCs w:val="16"/>
          <w:lang w:val="es-ES"/>
        </w:rPr>
        <w:t xml:space="preserve"> </w:t>
      </w:r>
      <w:r w:rsidRPr="003B5EB0">
        <w:rPr>
          <w:rFonts w:ascii="GHEA Grapalat" w:hAnsi="GHEA Grapalat" w:cs="Sylfaen"/>
          <w:sz w:val="16"/>
          <w:szCs w:val="16"/>
          <w:lang w:val="es-ES"/>
        </w:rPr>
        <w:t>հասցեն</w:t>
      </w:r>
      <w:r w:rsidRPr="003B5EB0">
        <w:rPr>
          <w:rFonts w:ascii="GHEA Grapalat" w:hAnsi="GHEA Grapalat" w:cs="Arial"/>
          <w:sz w:val="16"/>
          <w:szCs w:val="16"/>
          <w:lang w:val="es-ES"/>
        </w:rPr>
        <w:t xml:space="preserve"> </w:t>
      </w:r>
      <w:r w:rsidRPr="003B5EB0">
        <w:rPr>
          <w:rFonts w:ascii="GHEA Grapalat" w:hAnsi="GHEA Grapalat" w:cs="Sylfaen"/>
          <w:sz w:val="16"/>
          <w:szCs w:val="16"/>
          <w:lang w:val="es-ES"/>
        </w:rPr>
        <w:t>է</w:t>
      </w:r>
      <w:r w:rsidRPr="003B5EB0">
        <w:rPr>
          <w:rFonts w:ascii="GHEA Grapalat" w:hAnsi="GHEA Grapalat" w:cs="Arial"/>
          <w:sz w:val="16"/>
          <w:szCs w:val="16"/>
          <w:lang w:val="es-ES"/>
        </w:rPr>
        <w:t>`</w:t>
      </w:r>
      <w:r w:rsidRPr="003B5EB0">
        <w:rPr>
          <w:rFonts w:ascii="GHEA Grapalat" w:hAnsi="GHEA Grapalat" w:cs="Arial"/>
          <w:sz w:val="20"/>
          <w:szCs w:val="18"/>
          <w:lang w:val="es-ES"/>
        </w:rPr>
        <w:t xml:space="preserve"> </w:t>
      </w:r>
      <w:r w:rsidRPr="003B5EB0">
        <w:rPr>
          <w:rFonts w:ascii="GHEA Grapalat" w:hAnsi="GHEA Grapalat"/>
          <w:sz w:val="20"/>
          <w:szCs w:val="20"/>
          <w:u w:val="single"/>
          <w:lang w:val="es-ES"/>
        </w:rPr>
        <w:tab/>
      </w:r>
      <w:r w:rsidRPr="003B5EB0">
        <w:rPr>
          <w:rFonts w:ascii="GHEA Grapalat" w:hAnsi="GHEA Grapalat"/>
          <w:sz w:val="20"/>
          <w:szCs w:val="20"/>
          <w:u w:val="single"/>
          <w:lang w:val="es-ES"/>
        </w:rPr>
        <w:tab/>
      </w:r>
      <w:r w:rsidRPr="003B5EB0">
        <w:rPr>
          <w:rFonts w:ascii="GHEA Grapalat" w:hAnsi="GHEA Grapalat"/>
          <w:sz w:val="20"/>
          <w:szCs w:val="20"/>
          <w:u w:val="single"/>
          <w:lang w:val="es-ES"/>
        </w:rPr>
        <w:tab/>
      </w:r>
      <w:r w:rsidRPr="003B5EB0">
        <w:rPr>
          <w:rFonts w:ascii="GHEA Grapalat" w:hAnsi="GHEA Grapalat"/>
          <w:sz w:val="20"/>
          <w:szCs w:val="20"/>
          <w:u w:val="single"/>
          <w:lang w:val="es-ES"/>
        </w:rPr>
        <w:tab/>
      </w:r>
      <w:r w:rsidRPr="003B5EB0">
        <w:rPr>
          <w:rFonts w:ascii="GHEA Grapalat" w:hAnsi="GHEA Grapalat"/>
          <w:sz w:val="20"/>
          <w:szCs w:val="20"/>
          <w:u w:val="single"/>
          <w:lang w:val="es-ES"/>
        </w:rPr>
        <w:tab/>
        <w:t>:</w:t>
      </w:r>
    </w:p>
    <w:p w14:paraId="1EE0D62D" w14:textId="23E5896B" w:rsidR="00B2572B" w:rsidRPr="003B5EB0" w:rsidRDefault="00B2572B" w:rsidP="00D14BA4">
      <w:pPr>
        <w:jc w:val="both"/>
        <w:rPr>
          <w:rFonts w:ascii="GHEA Grapalat" w:hAnsi="GHEA Grapalat"/>
          <w:sz w:val="6"/>
          <w:szCs w:val="6"/>
          <w:lang w:val="es-ES"/>
        </w:rPr>
      </w:pPr>
      <w:r w:rsidRPr="003B5EB0">
        <w:rPr>
          <w:rFonts w:ascii="GHEA Grapalat" w:hAnsi="GHEA Grapalat" w:cs="Sylfaen"/>
          <w:sz w:val="20"/>
          <w:szCs w:val="20"/>
          <w:vertAlign w:val="superscript"/>
          <w:lang w:val="es-ES"/>
        </w:rPr>
        <w:t xml:space="preserve">              </w:t>
      </w:r>
      <w:r w:rsidRPr="003B5EB0">
        <w:rPr>
          <w:rFonts w:ascii="GHEA Grapalat" w:hAnsi="GHEA Grapalat" w:cs="Arial"/>
          <w:sz w:val="20"/>
          <w:szCs w:val="20"/>
          <w:vertAlign w:val="superscript"/>
          <w:lang w:val="es-ES"/>
        </w:rPr>
        <w:t xml:space="preserve">                                                                                                էլեկտրոնային փոստի հասցեն</w:t>
      </w:r>
    </w:p>
    <w:p w14:paraId="254E46F1" w14:textId="77777777" w:rsidR="003257F0" w:rsidRPr="003B5EB0" w:rsidRDefault="003257F0" w:rsidP="00D14BA4">
      <w:pPr>
        <w:numPr>
          <w:ilvl w:val="0"/>
          <w:numId w:val="27"/>
        </w:numPr>
        <w:jc w:val="both"/>
        <w:rPr>
          <w:rFonts w:ascii="GHEA Grapalat" w:hAnsi="GHEA Grapalat" w:cs="Arial"/>
          <w:sz w:val="20"/>
          <w:szCs w:val="20"/>
          <w:vertAlign w:val="superscript"/>
          <w:lang w:val="es-ES"/>
        </w:rPr>
      </w:pPr>
      <w:r w:rsidRPr="003B5EB0">
        <w:rPr>
          <w:rFonts w:ascii="GHEA Grapalat" w:hAnsi="GHEA Grapalat"/>
          <w:sz w:val="16"/>
          <w:szCs w:val="16"/>
          <w:lang w:val="hy-AM"/>
        </w:rPr>
        <w:t>գործունեության հասցեն է՝ -------------------------------------------------:</w:t>
      </w:r>
      <w:r w:rsidRPr="003B5EB0">
        <w:rPr>
          <w:rFonts w:ascii="GHEA Grapalat" w:hAnsi="GHEA Grapalat"/>
          <w:sz w:val="16"/>
          <w:szCs w:val="16"/>
          <w:lang w:val="es-ES"/>
        </w:rPr>
        <w:t xml:space="preserve">                                     </w:t>
      </w:r>
    </w:p>
    <w:p w14:paraId="470440E6" w14:textId="2BB2316B" w:rsidR="003257F0" w:rsidRPr="003B5EB0" w:rsidRDefault="003257F0" w:rsidP="00D14BA4">
      <w:pPr>
        <w:jc w:val="both"/>
        <w:rPr>
          <w:rFonts w:ascii="GHEA Grapalat" w:hAnsi="GHEA Grapalat"/>
          <w:sz w:val="12"/>
          <w:szCs w:val="12"/>
          <w:lang w:val="hy-AM"/>
        </w:rPr>
      </w:pPr>
      <w:r w:rsidRPr="003B5EB0">
        <w:rPr>
          <w:rFonts w:ascii="GHEA Grapalat" w:hAnsi="GHEA Grapalat"/>
          <w:sz w:val="12"/>
          <w:szCs w:val="12"/>
          <w:lang w:val="hy-AM"/>
        </w:rPr>
        <w:t xml:space="preserve">                                                                                                գործունեության հասցեն</w:t>
      </w:r>
    </w:p>
    <w:p w14:paraId="093A9DFC" w14:textId="77777777" w:rsidR="003257F0" w:rsidRPr="003B5EB0" w:rsidRDefault="003257F0" w:rsidP="00D14BA4">
      <w:pPr>
        <w:jc w:val="right"/>
        <w:rPr>
          <w:rFonts w:ascii="GHEA Grapalat" w:hAnsi="GHEA Grapalat"/>
          <w:sz w:val="6"/>
          <w:szCs w:val="6"/>
          <w:lang w:val="hy-AM"/>
        </w:rPr>
      </w:pPr>
    </w:p>
    <w:p w14:paraId="23B8C3CF" w14:textId="77777777" w:rsidR="003257F0" w:rsidRPr="003B5EB0" w:rsidRDefault="003257F0" w:rsidP="00D14BA4">
      <w:pPr>
        <w:numPr>
          <w:ilvl w:val="0"/>
          <w:numId w:val="27"/>
        </w:numPr>
        <w:jc w:val="both"/>
        <w:rPr>
          <w:rFonts w:ascii="GHEA Grapalat" w:hAnsi="GHEA Grapalat" w:cs="Arial"/>
          <w:sz w:val="20"/>
          <w:szCs w:val="20"/>
          <w:vertAlign w:val="superscript"/>
          <w:lang w:val="es-ES"/>
        </w:rPr>
      </w:pPr>
      <w:r w:rsidRPr="003B5EB0">
        <w:rPr>
          <w:rFonts w:ascii="GHEA Grapalat" w:hAnsi="GHEA Grapalat"/>
          <w:sz w:val="16"/>
          <w:szCs w:val="16"/>
          <w:lang w:val="hy-AM"/>
        </w:rPr>
        <w:t>հեռախոսահամարն է՝ -------------------------------------------------:</w:t>
      </w:r>
      <w:r w:rsidRPr="003B5EB0">
        <w:rPr>
          <w:rFonts w:ascii="GHEA Grapalat" w:hAnsi="GHEA Grapalat"/>
          <w:sz w:val="16"/>
          <w:szCs w:val="16"/>
          <w:lang w:val="es-ES"/>
        </w:rPr>
        <w:t xml:space="preserve">                                     </w:t>
      </w:r>
    </w:p>
    <w:p w14:paraId="023C9CA4" w14:textId="77777777" w:rsidR="003257F0" w:rsidRPr="003B5EB0" w:rsidRDefault="003257F0" w:rsidP="00D14BA4">
      <w:pPr>
        <w:ind w:left="3540"/>
        <w:jc w:val="both"/>
        <w:rPr>
          <w:rFonts w:ascii="GHEA Grapalat" w:hAnsi="GHEA Grapalat"/>
          <w:sz w:val="12"/>
          <w:szCs w:val="12"/>
          <w:lang w:val="hy-AM"/>
        </w:rPr>
      </w:pPr>
      <w:r w:rsidRPr="003B5EB0">
        <w:rPr>
          <w:rFonts w:ascii="GHEA Grapalat" w:hAnsi="GHEA Grapalat"/>
          <w:sz w:val="12"/>
          <w:szCs w:val="12"/>
          <w:lang w:val="hy-AM"/>
        </w:rPr>
        <w:t>հեռախոսի համարը</w:t>
      </w:r>
    </w:p>
    <w:p w14:paraId="73C47C0F" w14:textId="77777777" w:rsidR="006C3873" w:rsidRPr="003B5EB0" w:rsidRDefault="006C3873" w:rsidP="00D14BA4">
      <w:pPr>
        <w:ind w:firstLine="709"/>
        <w:jc w:val="both"/>
        <w:rPr>
          <w:rFonts w:ascii="GHEA Grapalat" w:hAnsi="GHEA Grapalat"/>
          <w:sz w:val="16"/>
          <w:szCs w:val="20"/>
          <w:lang w:val="es-ES"/>
        </w:rPr>
      </w:pPr>
      <w:r w:rsidRPr="003B5EB0">
        <w:rPr>
          <w:rFonts w:ascii="GHEA Grapalat" w:hAnsi="GHEA Grapalat" w:cs="Arial"/>
          <w:sz w:val="16"/>
          <w:szCs w:val="16"/>
          <w:lang w:val="es-ES"/>
        </w:rPr>
        <w:t>Սույնով</w:t>
      </w:r>
      <w:r w:rsidRPr="003B5EB0">
        <w:rPr>
          <w:rFonts w:ascii="GHEA Grapalat" w:hAnsi="GHEA Grapalat"/>
          <w:sz w:val="16"/>
          <w:szCs w:val="20"/>
          <w:lang w:val="hy-AM"/>
        </w:rPr>
        <w:t xml:space="preserve">  </w:t>
      </w:r>
      <w:r w:rsidRPr="003B5EB0">
        <w:rPr>
          <w:rFonts w:ascii="GHEA Grapalat" w:hAnsi="GHEA Grapalat"/>
          <w:sz w:val="16"/>
          <w:szCs w:val="20"/>
          <w:u w:val="single"/>
          <w:lang w:val="hy-AM"/>
        </w:rPr>
        <w:t xml:space="preserve">                                                </w:t>
      </w:r>
      <w:r w:rsidRPr="003B5EB0">
        <w:rPr>
          <w:rFonts w:ascii="GHEA Grapalat" w:hAnsi="GHEA Grapalat"/>
          <w:sz w:val="16"/>
          <w:szCs w:val="20"/>
          <w:u w:val="single"/>
          <w:lang w:val="es-ES"/>
        </w:rPr>
        <w:t xml:space="preserve">                         </w:t>
      </w:r>
      <w:r w:rsidRPr="003B5EB0">
        <w:rPr>
          <w:rFonts w:ascii="GHEA Grapalat" w:hAnsi="GHEA Grapalat"/>
          <w:sz w:val="16"/>
          <w:szCs w:val="20"/>
          <w:u w:val="single"/>
          <w:lang w:val="hy-AM"/>
        </w:rPr>
        <w:t xml:space="preserve">          </w:t>
      </w:r>
      <w:r w:rsidRPr="003B5EB0">
        <w:rPr>
          <w:rFonts w:ascii="GHEA Grapalat" w:hAnsi="GHEA Grapalat"/>
          <w:sz w:val="20"/>
          <w:szCs w:val="20"/>
          <w:lang w:val="hy-AM"/>
        </w:rPr>
        <w:t>-</w:t>
      </w:r>
      <w:r w:rsidRPr="003B5EB0">
        <w:rPr>
          <w:rFonts w:ascii="GHEA Grapalat" w:hAnsi="GHEA Grapalat" w:cs="Arial"/>
          <w:sz w:val="16"/>
          <w:szCs w:val="16"/>
          <w:lang w:val="es-ES"/>
        </w:rPr>
        <w:t>ն հայտարարում և հավաստում է, որ՝</w:t>
      </w:r>
      <w:r w:rsidRPr="003B5EB0">
        <w:rPr>
          <w:rFonts w:ascii="GHEA Grapalat" w:hAnsi="GHEA Grapalat" w:cs="Arial"/>
          <w:sz w:val="20"/>
          <w:szCs w:val="20"/>
          <w:lang w:val="hy-AM"/>
        </w:rPr>
        <w:t xml:space="preserve"> </w:t>
      </w:r>
    </w:p>
    <w:p w14:paraId="53D83912" w14:textId="77777777" w:rsidR="006C3873" w:rsidRPr="003B5EB0" w:rsidRDefault="006C3873" w:rsidP="00D14BA4">
      <w:pPr>
        <w:jc w:val="both"/>
        <w:rPr>
          <w:rFonts w:ascii="GHEA Grapalat" w:hAnsi="GHEA Grapalat"/>
          <w:i/>
          <w:sz w:val="12"/>
          <w:szCs w:val="20"/>
          <w:vertAlign w:val="superscript"/>
          <w:lang w:val="es-ES"/>
        </w:rPr>
      </w:pPr>
      <w:r w:rsidRPr="003B5EB0">
        <w:rPr>
          <w:rFonts w:ascii="GHEA Grapalat" w:hAnsi="GHEA Grapalat"/>
          <w:sz w:val="16"/>
          <w:szCs w:val="20"/>
          <w:lang w:val="hy-AM"/>
        </w:rPr>
        <w:tab/>
      </w:r>
      <w:r w:rsidRPr="003B5EB0">
        <w:rPr>
          <w:rFonts w:ascii="GHEA Grapalat" w:hAnsi="GHEA Grapalat"/>
          <w:sz w:val="16"/>
          <w:szCs w:val="20"/>
          <w:lang w:val="hy-AM"/>
        </w:rPr>
        <w:tab/>
      </w:r>
      <w:r w:rsidRPr="003B5EB0">
        <w:rPr>
          <w:rFonts w:ascii="GHEA Grapalat" w:hAnsi="GHEA Grapalat"/>
          <w:sz w:val="16"/>
          <w:szCs w:val="20"/>
          <w:lang w:val="es-ES"/>
        </w:rPr>
        <w:t xml:space="preserve">                                    </w:t>
      </w:r>
      <w:r w:rsidRPr="003B5EB0">
        <w:rPr>
          <w:rFonts w:ascii="GHEA Grapalat" w:hAnsi="GHEA Grapalat" w:cs="Sylfaen"/>
          <w:sz w:val="20"/>
          <w:szCs w:val="20"/>
          <w:vertAlign w:val="superscript"/>
          <w:lang w:val="hy-AM"/>
        </w:rPr>
        <w:t>մասնակցի անվանում</w:t>
      </w:r>
    </w:p>
    <w:p w14:paraId="2912377D" w14:textId="3B943739" w:rsidR="004B7C30" w:rsidRPr="003B5EB0" w:rsidRDefault="006C3873" w:rsidP="00D14BA4">
      <w:pPr>
        <w:ind w:firstLine="708"/>
        <w:jc w:val="both"/>
        <w:rPr>
          <w:rFonts w:ascii="GHEA Grapalat" w:hAnsi="GHEA Grapalat" w:cs="Sylfaen"/>
          <w:sz w:val="16"/>
          <w:szCs w:val="20"/>
          <w:lang w:val="hy-AM"/>
        </w:rPr>
      </w:pPr>
      <w:r w:rsidRPr="003B5EB0">
        <w:rPr>
          <w:rFonts w:ascii="GHEA Grapalat" w:hAnsi="GHEA Grapalat" w:cs="Arial"/>
          <w:sz w:val="16"/>
          <w:szCs w:val="16"/>
          <w:lang w:val="es-ES"/>
        </w:rPr>
        <w:t>1) բավարարում է «</w:t>
      </w:r>
      <w:r w:rsidR="002756F5">
        <w:rPr>
          <w:rFonts w:ascii="GHEA Grapalat" w:hAnsi="GHEA Grapalat" w:cs="Arial"/>
          <w:sz w:val="16"/>
          <w:szCs w:val="16"/>
          <w:lang w:val="es-ES"/>
        </w:rPr>
        <w:t>ՇՄԹՄԴ-ԳՀԱՊՁԲ-22/2</w:t>
      </w:r>
      <w:r w:rsidRPr="003B5EB0">
        <w:rPr>
          <w:rFonts w:ascii="GHEA Grapalat" w:hAnsi="GHEA Grapalat" w:cs="Arial"/>
          <w:sz w:val="16"/>
          <w:szCs w:val="16"/>
          <w:lang w:val="es-ES"/>
        </w:rPr>
        <w:t xml:space="preserve">»*  ծածկագրով  </w:t>
      </w:r>
      <w:r w:rsidR="00294606" w:rsidRPr="003B5EB0">
        <w:rPr>
          <w:rFonts w:ascii="GHEA Grapalat" w:hAnsi="GHEA Grapalat" w:cs="Arial"/>
          <w:sz w:val="16"/>
          <w:szCs w:val="16"/>
          <w:lang w:val="es-ES"/>
        </w:rPr>
        <w:t>Գնանշման հարցման</w:t>
      </w:r>
      <w:r w:rsidRPr="003B5EB0">
        <w:rPr>
          <w:rFonts w:ascii="GHEA Grapalat" w:hAnsi="GHEA Grapalat" w:cs="Arial"/>
          <w:sz w:val="16"/>
          <w:szCs w:val="16"/>
          <w:lang w:val="es-ES"/>
        </w:rPr>
        <w:t xml:space="preserve"> հրավերով սահմանված մասնակցության իրավունքի պահանջներին </w:t>
      </w:r>
      <w:r w:rsidR="00EB07BB" w:rsidRPr="003B5EB0">
        <w:rPr>
          <w:rFonts w:ascii="GHEA Grapalat" w:hAnsi="GHEA Grapalat" w:cs="Arial"/>
          <w:sz w:val="16"/>
          <w:szCs w:val="16"/>
          <w:lang w:val="hy-AM"/>
        </w:rPr>
        <w:t xml:space="preserve"> և </w:t>
      </w:r>
      <w:r w:rsidR="00361308" w:rsidRPr="003B5EB0">
        <w:rPr>
          <w:rFonts w:ascii="GHEA Grapalat" w:hAnsi="GHEA Grapalat" w:cs="Sylfaen"/>
          <w:sz w:val="16"/>
          <w:szCs w:val="20"/>
          <w:lang w:val="hy-AM"/>
        </w:rPr>
        <w:t>պարտավորվում</w:t>
      </w:r>
      <w:r w:rsidR="00EB07BB" w:rsidRPr="003B5EB0">
        <w:rPr>
          <w:rFonts w:ascii="GHEA Grapalat" w:hAnsi="GHEA Grapalat" w:cs="Sylfaen"/>
          <w:sz w:val="16"/>
          <w:szCs w:val="20"/>
          <w:lang w:val="hy-AM"/>
        </w:rPr>
        <w:t xml:space="preserve"> ընտրված մասնակից ճանաչվելու դեպքում, հրավերով սահմանված կարգով և ժամկետում, ներկայաց</w:t>
      </w:r>
      <w:r w:rsidR="00361308" w:rsidRPr="003B5EB0">
        <w:rPr>
          <w:rFonts w:ascii="GHEA Grapalat" w:hAnsi="GHEA Grapalat" w:cs="Sylfaen"/>
          <w:sz w:val="16"/>
          <w:szCs w:val="20"/>
          <w:lang w:val="hy-AM"/>
        </w:rPr>
        <w:t>նել</w:t>
      </w:r>
      <w:r w:rsidR="00EB07BB" w:rsidRPr="003B5EB0">
        <w:rPr>
          <w:rFonts w:ascii="GHEA Grapalat" w:hAnsi="GHEA Grapalat" w:cs="Sylfaen"/>
          <w:sz w:val="16"/>
          <w:szCs w:val="20"/>
          <w:lang w:val="hy-AM"/>
        </w:rPr>
        <w:t xml:space="preserve"> որակավորման ապահովում</w:t>
      </w:r>
      <w:r w:rsidR="00734132" w:rsidRPr="003B5EB0">
        <w:rPr>
          <w:rStyle w:val="af6"/>
          <w:rFonts w:ascii="GHEA Grapalat" w:hAnsi="GHEA Grapalat" w:cs="Sylfaen"/>
          <w:sz w:val="16"/>
          <w:szCs w:val="20"/>
          <w:lang w:val="hy-AM"/>
        </w:rPr>
        <w:footnoteReference w:id="1"/>
      </w:r>
      <w:r w:rsidR="00E97AB0" w:rsidRPr="003B5EB0">
        <w:rPr>
          <w:rFonts w:ascii="GHEA Grapalat" w:hAnsi="GHEA Grapalat" w:cs="Sylfaen"/>
          <w:sz w:val="16"/>
          <w:szCs w:val="20"/>
          <w:lang w:val="es-ES"/>
        </w:rPr>
        <w:t>.</w:t>
      </w:r>
      <w:r w:rsidR="00EB07BB" w:rsidRPr="003B5EB0">
        <w:rPr>
          <w:rFonts w:ascii="GHEA Grapalat" w:hAnsi="GHEA Grapalat" w:cs="Sylfaen"/>
          <w:sz w:val="16"/>
          <w:szCs w:val="20"/>
          <w:lang w:val="hy-AM"/>
        </w:rPr>
        <w:t xml:space="preserve"> </w:t>
      </w:r>
    </w:p>
    <w:p w14:paraId="3AE788FB" w14:textId="5C2C4A5B" w:rsidR="006C3873" w:rsidRPr="003B5EB0" w:rsidRDefault="00887807" w:rsidP="00D14BA4">
      <w:pPr>
        <w:ind w:firstLine="708"/>
        <w:jc w:val="both"/>
        <w:rPr>
          <w:rFonts w:ascii="GHEA Grapalat" w:hAnsi="GHEA Grapalat" w:cs="Arial"/>
          <w:sz w:val="18"/>
          <w:szCs w:val="18"/>
          <w:lang w:val="es-ES"/>
        </w:rPr>
      </w:pPr>
      <w:r w:rsidRPr="003B5EB0">
        <w:rPr>
          <w:rFonts w:ascii="GHEA Grapalat" w:hAnsi="GHEA Grapalat" w:cs="Arial"/>
          <w:sz w:val="16"/>
          <w:szCs w:val="16"/>
          <w:lang w:val="hy-AM"/>
        </w:rPr>
        <w:t>2</w:t>
      </w:r>
      <w:r w:rsidR="006C3873" w:rsidRPr="003B5EB0">
        <w:rPr>
          <w:rFonts w:ascii="GHEA Grapalat" w:hAnsi="GHEA Grapalat" w:cs="Arial"/>
          <w:sz w:val="16"/>
          <w:szCs w:val="16"/>
          <w:lang w:val="es-ES"/>
        </w:rPr>
        <w:t xml:space="preserve">) </w:t>
      </w:r>
      <w:r w:rsidR="006C3873" w:rsidRPr="003B5EB0">
        <w:rPr>
          <w:rFonts w:ascii="GHEA Grapalat" w:hAnsi="GHEA Grapalat"/>
          <w:sz w:val="20"/>
          <w:szCs w:val="20"/>
          <w:lang w:val="es-ES"/>
        </w:rPr>
        <w:t>«</w:t>
      </w:r>
      <w:r w:rsidR="002756F5">
        <w:rPr>
          <w:rFonts w:ascii="GHEA Grapalat" w:hAnsi="GHEA Grapalat" w:cs="Sylfaen"/>
          <w:sz w:val="18"/>
          <w:szCs w:val="18"/>
          <w:lang w:val="hy-AM"/>
        </w:rPr>
        <w:t>ՇՄԹՄԴ-ԳՀԱՊՁԲ-22/2</w:t>
      </w:r>
      <w:r w:rsidR="006C3873" w:rsidRPr="003B5EB0">
        <w:rPr>
          <w:rFonts w:ascii="GHEA Grapalat" w:hAnsi="GHEA Grapalat"/>
          <w:sz w:val="20"/>
          <w:szCs w:val="20"/>
          <w:lang w:val="es-ES"/>
        </w:rPr>
        <w:t>»</w:t>
      </w:r>
      <w:r w:rsidR="006C3873" w:rsidRPr="003B5EB0">
        <w:rPr>
          <w:rFonts w:ascii="GHEA Grapalat" w:hAnsi="GHEA Grapalat" w:cs="Sylfaen"/>
          <w:sz w:val="18"/>
          <w:szCs w:val="18"/>
          <w:lang w:val="hy-AM"/>
        </w:rPr>
        <w:t xml:space="preserve">*  </w:t>
      </w:r>
      <w:r w:rsidR="006C3873" w:rsidRPr="003B5EB0">
        <w:rPr>
          <w:rFonts w:ascii="GHEA Grapalat" w:hAnsi="GHEA Grapalat" w:cs="Arial"/>
          <w:sz w:val="16"/>
          <w:szCs w:val="16"/>
          <w:lang w:val="es-ES"/>
        </w:rPr>
        <w:t xml:space="preserve">ծածկագրով </w:t>
      </w:r>
      <w:r w:rsidR="00294606" w:rsidRPr="003B5EB0">
        <w:rPr>
          <w:rFonts w:ascii="GHEA Grapalat" w:hAnsi="GHEA Grapalat" w:cs="Arial"/>
          <w:sz w:val="16"/>
          <w:szCs w:val="16"/>
          <w:lang w:val="es-ES"/>
        </w:rPr>
        <w:t>Գնանշման հարցման</w:t>
      </w:r>
      <w:r w:rsidR="006C3873" w:rsidRPr="003B5EB0">
        <w:rPr>
          <w:rFonts w:ascii="GHEA Grapalat" w:hAnsi="GHEA Grapalat" w:cs="Arial"/>
          <w:sz w:val="16"/>
          <w:szCs w:val="16"/>
          <w:lang w:val="es-ES"/>
        </w:rPr>
        <w:t>ն մասնակցելու շրջանակում`</w:t>
      </w:r>
      <w:r w:rsidR="006C3873" w:rsidRPr="003B5EB0">
        <w:rPr>
          <w:rFonts w:ascii="GHEA Grapalat" w:hAnsi="GHEA Grapalat" w:cs="Sylfaen"/>
          <w:sz w:val="18"/>
          <w:szCs w:val="18"/>
          <w:lang w:val="es-ES"/>
        </w:rPr>
        <w:t xml:space="preserve">  </w:t>
      </w:r>
    </w:p>
    <w:p w14:paraId="5F7EE577" w14:textId="77777777" w:rsidR="006C3873" w:rsidRPr="003B5EB0" w:rsidRDefault="006C3873" w:rsidP="00D14BA4">
      <w:pPr>
        <w:numPr>
          <w:ilvl w:val="0"/>
          <w:numId w:val="18"/>
        </w:numPr>
        <w:ind w:left="0" w:firstLine="720"/>
        <w:jc w:val="both"/>
        <w:rPr>
          <w:rFonts w:ascii="GHEA Grapalat" w:hAnsi="GHEA Grapalat" w:cs="Arial"/>
          <w:sz w:val="16"/>
          <w:szCs w:val="16"/>
          <w:lang w:val="es-ES"/>
        </w:rPr>
      </w:pPr>
      <w:r w:rsidRPr="003B5EB0">
        <w:rPr>
          <w:rFonts w:ascii="GHEA Grapalat" w:hAnsi="GHEA Grapalat" w:cs="Arial"/>
          <w:sz w:val="16"/>
          <w:szCs w:val="16"/>
          <w:lang w:val="es-ES"/>
        </w:rPr>
        <w:t>թույլ չի տվել և (կամ) թույլ չի տալու</w:t>
      </w:r>
      <w:r w:rsidR="003B269F" w:rsidRPr="003B5EB0">
        <w:rPr>
          <w:rFonts w:ascii="GHEA Grapalat" w:hAnsi="GHEA Grapalat" w:cs="Arial"/>
          <w:sz w:val="16"/>
          <w:szCs w:val="16"/>
          <w:lang w:val="hy-AM"/>
        </w:rPr>
        <w:t xml:space="preserve"> անբարեխիղճ մրցակցություն, </w:t>
      </w:r>
      <w:r w:rsidR="003B269F" w:rsidRPr="003B5EB0">
        <w:rPr>
          <w:rFonts w:ascii="GHEA Grapalat" w:hAnsi="GHEA Grapalat" w:cs="Arial"/>
          <w:sz w:val="16"/>
          <w:szCs w:val="16"/>
          <w:lang w:val="es-ES"/>
        </w:rPr>
        <w:t xml:space="preserve"> </w:t>
      </w:r>
      <w:r w:rsidRPr="003B5EB0">
        <w:rPr>
          <w:rFonts w:ascii="GHEA Grapalat" w:hAnsi="GHEA Grapalat" w:cs="Arial"/>
          <w:sz w:val="16"/>
          <w:szCs w:val="16"/>
          <w:lang w:val="es-ES"/>
        </w:rPr>
        <w:t xml:space="preserve"> գերիշխող դիրքի չարաշահում և հակամրցակցային համաձայնություն,</w:t>
      </w:r>
    </w:p>
    <w:p w14:paraId="2235EFBB" w14:textId="77777777" w:rsidR="006C3873" w:rsidRPr="003B5EB0" w:rsidRDefault="006C3873" w:rsidP="00D14BA4">
      <w:pPr>
        <w:numPr>
          <w:ilvl w:val="0"/>
          <w:numId w:val="18"/>
        </w:numPr>
        <w:ind w:left="0" w:firstLine="720"/>
        <w:jc w:val="both"/>
        <w:rPr>
          <w:rFonts w:ascii="GHEA Grapalat" w:hAnsi="GHEA Grapalat"/>
          <w:sz w:val="18"/>
          <w:szCs w:val="18"/>
          <w:lang w:val="es-ES"/>
        </w:rPr>
      </w:pPr>
      <w:r w:rsidRPr="003B5EB0">
        <w:rPr>
          <w:rFonts w:ascii="GHEA Grapalat" w:hAnsi="GHEA Grapalat" w:cs="Arial"/>
          <w:sz w:val="16"/>
          <w:szCs w:val="16"/>
          <w:lang w:val="es-ES"/>
        </w:rPr>
        <w:t>բացակայում է հրավերով սահմանված`</w:t>
      </w:r>
      <w:r w:rsidRPr="003B5EB0">
        <w:rPr>
          <w:rFonts w:ascii="GHEA Grapalat" w:hAnsi="GHEA Grapalat"/>
          <w:sz w:val="18"/>
          <w:szCs w:val="18"/>
          <w:lang w:val="es-ES"/>
        </w:rPr>
        <w:t xml:space="preserve"> </w:t>
      </w:r>
      <w:r w:rsidRPr="003B5EB0">
        <w:rPr>
          <w:rFonts w:ascii="GHEA Grapalat" w:hAnsi="GHEA Grapalat"/>
          <w:sz w:val="18"/>
          <w:szCs w:val="18"/>
          <w:u w:val="single"/>
          <w:lang w:val="es-ES"/>
        </w:rPr>
        <w:tab/>
      </w:r>
      <w:r w:rsidRPr="003B5EB0">
        <w:rPr>
          <w:rFonts w:ascii="GHEA Grapalat" w:hAnsi="GHEA Grapalat"/>
          <w:sz w:val="18"/>
          <w:szCs w:val="18"/>
          <w:u w:val="single"/>
          <w:lang w:val="es-ES"/>
        </w:rPr>
        <w:tab/>
      </w:r>
      <w:r w:rsidRPr="003B5EB0">
        <w:rPr>
          <w:rFonts w:ascii="GHEA Grapalat" w:hAnsi="GHEA Grapalat"/>
          <w:sz w:val="18"/>
          <w:szCs w:val="18"/>
          <w:u w:val="single"/>
          <w:lang w:val="es-ES"/>
        </w:rPr>
        <w:tab/>
        <w:t xml:space="preserve">                   </w:t>
      </w:r>
      <w:r w:rsidR="00975F7E" w:rsidRPr="003B5EB0">
        <w:rPr>
          <w:rFonts w:ascii="GHEA Grapalat" w:hAnsi="GHEA Grapalat"/>
          <w:sz w:val="18"/>
          <w:szCs w:val="18"/>
          <w:u w:val="single"/>
          <w:lang w:val="es-ES"/>
        </w:rPr>
        <w:tab/>
      </w:r>
      <w:r w:rsidR="00975F7E" w:rsidRPr="003B5EB0">
        <w:rPr>
          <w:rFonts w:ascii="GHEA Grapalat" w:hAnsi="GHEA Grapalat"/>
          <w:sz w:val="18"/>
          <w:szCs w:val="18"/>
          <w:u w:val="single"/>
          <w:lang w:val="es-ES"/>
        </w:rPr>
        <w:tab/>
      </w:r>
      <w:r w:rsidRPr="003B5EB0">
        <w:rPr>
          <w:rFonts w:ascii="GHEA Grapalat" w:hAnsi="GHEA Grapalat" w:cs="Arial"/>
          <w:sz w:val="16"/>
          <w:szCs w:val="16"/>
          <w:lang w:val="es-ES"/>
        </w:rPr>
        <w:t>-ին</w:t>
      </w:r>
      <w:r w:rsidRPr="003B5EB0">
        <w:rPr>
          <w:rFonts w:ascii="GHEA Grapalat" w:hAnsi="GHEA Grapalat"/>
          <w:sz w:val="18"/>
          <w:szCs w:val="18"/>
          <w:lang w:val="es-ES"/>
        </w:rPr>
        <w:t xml:space="preserve"> </w:t>
      </w:r>
    </w:p>
    <w:p w14:paraId="0A3AA92F" w14:textId="0E932DBC" w:rsidR="006C3873" w:rsidRPr="003B5EB0" w:rsidRDefault="006C3873" w:rsidP="00D14BA4">
      <w:pPr>
        <w:jc w:val="both"/>
        <w:rPr>
          <w:rFonts w:ascii="GHEA Grapalat" w:hAnsi="GHEA Grapalat" w:cs="Arial"/>
          <w:sz w:val="20"/>
          <w:szCs w:val="20"/>
          <w:vertAlign w:val="superscript"/>
          <w:lang w:val="hy-AM"/>
        </w:rPr>
      </w:pPr>
      <w:r w:rsidRPr="003B5EB0">
        <w:rPr>
          <w:rFonts w:ascii="GHEA Grapalat" w:hAnsi="GHEA Grapalat"/>
          <w:sz w:val="20"/>
          <w:szCs w:val="20"/>
          <w:vertAlign w:val="superscript"/>
          <w:lang w:val="es-ES"/>
        </w:rPr>
        <w:t xml:space="preserve"> </w:t>
      </w:r>
      <w:r w:rsidRPr="003B5EB0">
        <w:rPr>
          <w:rFonts w:ascii="GHEA Grapalat" w:hAnsi="GHEA Grapalat"/>
          <w:sz w:val="20"/>
          <w:szCs w:val="20"/>
          <w:vertAlign w:val="superscript"/>
          <w:lang w:val="es-ES"/>
        </w:rPr>
        <w:tab/>
      </w:r>
      <w:r w:rsidRPr="003B5EB0">
        <w:rPr>
          <w:rFonts w:ascii="GHEA Grapalat" w:hAnsi="GHEA Grapalat"/>
          <w:sz w:val="20"/>
          <w:szCs w:val="20"/>
          <w:vertAlign w:val="superscript"/>
          <w:lang w:val="es-ES"/>
        </w:rPr>
        <w:tab/>
      </w:r>
      <w:r w:rsidRPr="003B5EB0">
        <w:rPr>
          <w:rFonts w:ascii="GHEA Grapalat" w:hAnsi="GHEA Grapalat"/>
          <w:sz w:val="20"/>
          <w:szCs w:val="20"/>
          <w:vertAlign w:val="superscript"/>
          <w:lang w:val="es-ES"/>
        </w:rPr>
        <w:tab/>
      </w:r>
      <w:r w:rsidRPr="003B5EB0">
        <w:rPr>
          <w:rFonts w:ascii="GHEA Grapalat" w:hAnsi="GHEA Grapalat"/>
          <w:sz w:val="20"/>
          <w:szCs w:val="20"/>
          <w:vertAlign w:val="superscript"/>
          <w:lang w:val="es-ES"/>
        </w:rPr>
        <w:tab/>
      </w:r>
      <w:r w:rsidRPr="003B5EB0">
        <w:rPr>
          <w:rFonts w:ascii="GHEA Grapalat" w:hAnsi="GHEA Grapalat"/>
          <w:sz w:val="20"/>
          <w:szCs w:val="20"/>
          <w:vertAlign w:val="superscript"/>
          <w:lang w:val="es-ES"/>
        </w:rPr>
        <w:tab/>
      </w:r>
      <w:r w:rsidRPr="003B5EB0">
        <w:rPr>
          <w:rFonts w:ascii="GHEA Grapalat" w:hAnsi="GHEA Grapalat"/>
          <w:sz w:val="20"/>
          <w:szCs w:val="20"/>
          <w:vertAlign w:val="superscript"/>
          <w:lang w:val="es-ES"/>
        </w:rPr>
        <w:tab/>
      </w:r>
      <w:r w:rsidRPr="003B5EB0">
        <w:rPr>
          <w:rFonts w:ascii="GHEA Grapalat" w:hAnsi="GHEA Grapalat"/>
          <w:sz w:val="20"/>
          <w:szCs w:val="20"/>
          <w:vertAlign w:val="superscript"/>
          <w:lang w:val="es-ES"/>
        </w:rPr>
        <w:tab/>
      </w:r>
      <w:r w:rsidRPr="003B5EB0">
        <w:rPr>
          <w:rFonts w:ascii="GHEA Grapalat" w:hAnsi="GHEA Grapalat"/>
          <w:sz w:val="20"/>
          <w:szCs w:val="20"/>
          <w:vertAlign w:val="superscript"/>
          <w:lang w:val="es-ES"/>
        </w:rPr>
        <w:tab/>
      </w:r>
      <w:r w:rsidRPr="003B5EB0">
        <w:rPr>
          <w:rFonts w:ascii="GHEA Grapalat" w:hAnsi="GHEA Grapalat"/>
          <w:sz w:val="20"/>
          <w:szCs w:val="20"/>
          <w:vertAlign w:val="superscript"/>
          <w:lang w:val="es-ES"/>
        </w:rPr>
        <w:tab/>
        <w:t xml:space="preserve">      </w:t>
      </w:r>
      <w:r w:rsidRPr="003B5EB0">
        <w:rPr>
          <w:rFonts w:ascii="GHEA Grapalat" w:hAnsi="GHEA Grapalat" w:cs="Sylfaen"/>
          <w:sz w:val="20"/>
          <w:szCs w:val="20"/>
          <w:vertAlign w:val="superscript"/>
          <w:lang w:val="hy-AM"/>
        </w:rPr>
        <w:t>մասնակցի</w:t>
      </w:r>
      <w:r w:rsidRPr="003B5EB0">
        <w:rPr>
          <w:rFonts w:ascii="GHEA Grapalat" w:hAnsi="GHEA Grapalat" w:cs="Arial"/>
          <w:sz w:val="20"/>
          <w:szCs w:val="20"/>
          <w:vertAlign w:val="superscript"/>
          <w:lang w:val="hy-AM"/>
        </w:rPr>
        <w:t xml:space="preserve"> </w:t>
      </w:r>
      <w:r w:rsidRPr="003B5EB0">
        <w:rPr>
          <w:rFonts w:ascii="GHEA Grapalat" w:hAnsi="GHEA Grapalat" w:cs="Sylfaen"/>
          <w:sz w:val="20"/>
          <w:szCs w:val="20"/>
          <w:vertAlign w:val="superscript"/>
          <w:lang w:val="hy-AM"/>
        </w:rPr>
        <w:t>անվանումը</w:t>
      </w:r>
      <w:r w:rsidRPr="003B5EB0">
        <w:rPr>
          <w:rFonts w:ascii="GHEA Grapalat" w:hAnsi="GHEA Grapalat" w:cs="Arial"/>
          <w:sz w:val="20"/>
          <w:szCs w:val="20"/>
          <w:vertAlign w:val="superscript"/>
          <w:lang w:val="hy-AM"/>
        </w:rPr>
        <w:t xml:space="preserve"> </w:t>
      </w:r>
    </w:p>
    <w:p w14:paraId="07793829" w14:textId="77777777" w:rsidR="006C3873" w:rsidRPr="003B5EB0" w:rsidRDefault="006C3873" w:rsidP="00D14BA4">
      <w:pPr>
        <w:jc w:val="both"/>
        <w:rPr>
          <w:rFonts w:ascii="GHEA Grapalat" w:hAnsi="GHEA Grapalat"/>
          <w:sz w:val="18"/>
          <w:szCs w:val="18"/>
          <w:u w:val="single"/>
          <w:lang w:val="es-ES"/>
        </w:rPr>
      </w:pPr>
      <w:r w:rsidRPr="003B5EB0">
        <w:rPr>
          <w:rFonts w:ascii="GHEA Grapalat" w:hAnsi="GHEA Grapalat" w:cs="Arial"/>
          <w:sz w:val="16"/>
          <w:szCs w:val="16"/>
          <w:lang w:val="es-ES"/>
        </w:rPr>
        <w:t>փոխկապակցված անձանց և (կամ)</w:t>
      </w:r>
      <w:r w:rsidRPr="003B5EB0">
        <w:rPr>
          <w:rFonts w:ascii="GHEA Grapalat" w:hAnsi="GHEA Grapalat"/>
          <w:sz w:val="18"/>
          <w:szCs w:val="18"/>
          <w:lang w:val="es-ES"/>
        </w:rPr>
        <w:t xml:space="preserve"> </w:t>
      </w:r>
      <w:r w:rsidRPr="003B5EB0">
        <w:rPr>
          <w:rFonts w:ascii="GHEA Grapalat" w:hAnsi="GHEA Grapalat"/>
          <w:sz w:val="18"/>
          <w:szCs w:val="18"/>
          <w:u w:val="single"/>
          <w:lang w:val="es-ES"/>
        </w:rPr>
        <w:tab/>
      </w:r>
      <w:r w:rsidRPr="003B5EB0">
        <w:rPr>
          <w:rFonts w:ascii="GHEA Grapalat" w:hAnsi="GHEA Grapalat"/>
          <w:sz w:val="18"/>
          <w:szCs w:val="18"/>
          <w:u w:val="single"/>
          <w:lang w:val="es-ES"/>
        </w:rPr>
        <w:tab/>
      </w:r>
      <w:r w:rsidRPr="003B5EB0">
        <w:rPr>
          <w:rFonts w:ascii="GHEA Grapalat" w:hAnsi="GHEA Grapalat"/>
          <w:sz w:val="18"/>
          <w:szCs w:val="18"/>
          <w:u w:val="single"/>
          <w:lang w:val="es-ES"/>
        </w:rPr>
        <w:tab/>
      </w:r>
      <w:r w:rsidRPr="003B5EB0">
        <w:rPr>
          <w:rFonts w:ascii="GHEA Grapalat" w:hAnsi="GHEA Grapalat"/>
          <w:sz w:val="18"/>
          <w:szCs w:val="18"/>
          <w:u w:val="single"/>
          <w:lang w:val="es-ES"/>
        </w:rPr>
        <w:tab/>
        <w:t xml:space="preserve">    </w:t>
      </w:r>
      <w:r w:rsidRPr="003B5EB0">
        <w:rPr>
          <w:rFonts w:ascii="GHEA Grapalat" w:hAnsi="GHEA Grapalat"/>
          <w:sz w:val="18"/>
          <w:szCs w:val="18"/>
          <w:u w:val="single"/>
          <w:lang w:val="es-ES"/>
        </w:rPr>
        <w:tab/>
      </w:r>
      <w:r w:rsidRPr="003B5EB0">
        <w:rPr>
          <w:rFonts w:ascii="GHEA Grapalat" w:hAnsi="GHEA Grapalat"/>
          <w:sz w:val="18"/>
          <w:szCs w:val="18"/>
          <w:u w:val="single"/>
          <w:lang w:val="es-ES"/>
        </w:rPr>
        <w:tab/>
      </w:r>
      <w:r w:rsidRPr="003B5EB0">
        <w:rPr>
          <w:rFonts w:ascii="GHEA Grapalat" w:hAnsi="GHEA Grapalat"/>
          <w:sz w:val="18"/>
          <w:szCs w:val="18"/>
          <w:u w:val="single"/>
          <w:lang w:val="es-ES"/>
        </w:rPr>
        <w:tab/>
      </w:r>
      <w:r w:rsidRPr="003B5EB0">
        <w:rPr>
          <w:rFonts w:ascii="GHEA Grapalat" w:hAnsi="GHEA Grapalat"/>
          <w:sz w:val="18"/>
          <w:szCs w:val="18"/>
          <w:u w:val="single"/>
          <w:lang w:val="es-ES"/>
        </w:rPr>
        <w:tab/>
        <w:t xml:space="preserve">                    </w:t>
      </w:r>
      <w:r w:rsidRPr="003B5EB0">
        <w:rPr>
          <w:rFonts w:ascii="GHEA Grapalat" w:hAnsi="GHEA Grapalat" w:cs="Arial"/>
          <w:sz w:val="16"/>
          <w:szCs w:val="16"/>
          <w:lang w:val="es-ES"/>
        </w:rPr>
        <w:t>-ի</w:t>
      </w:r>
      <w:r w:rsidRPr="003B5EB0">
        <w:rPr>
          <w:rFonts w:ascii="GHEA Grapalat" w:hAnsi="GHEA Grapalat"/>
          <w:sz w:val="18"/>
          <w:szCs w:val="18"/>
          <w:u w:val="single"/>
          <w:lang w:val="es-ES"/>
        </w:rPr>
        <w:t xml:space="preserve">  </w:t>
      </w:r>
    </w:p>
    <w:p w14:paraId="506C2654" w14:textId="77777777" w:rsidR="006C3873" w:rsidRPr="003B5EB0" w:rsidRDefault="006C3873" w:rsidP="00D14BA4">
      <w:pPr>
        <w:jc w:val="both"/>
        <w:rPr>
          <w:rFonts w:ascii="GHEA Grapalat" w:hAnsi="GHEA Grapalat"/>
          <w:sz w:val="18"/>
          <w:szCs w:val="18"/>
          <w:u w:val="single"/>
          <w:lang w:val="es-ES"/>
        </w:rPr>
      </w:pPr>
      <w:r w:rsidRPr="003B5EB0">
        <w:rPr>
          <w:rFonts w:ascii="GHEA Grapalat" w:hAnsi="GHEA Grapalat" w:cs="Sylfaen"/>
          <w:sz w:val="20"/>
          <w:szCs w:val="20"/>
          <w:vertAlign w:val="superscript"/>
          <w:lang w:val="es-ES"/>
        </w:rPr>
        <w:tab/>
      </w:r>
      <w:r w:rsidRPr="003B5EB0">
        <w:rPr>
          <w:rFonts w:ascii="GHEA Grapalat" w:hAnsi="GHEA Grapalat" w:cs="Sylfaen"/>
          <w:sz w:val="20"/>
          <w:szCs w:val="20"/>
          <w:vertAlign w:val="superscript"/>
          <w:lang w:val="es-ES"/>
        </w:rPr>
        <w:tab/>
      </w:r>
      <w:r w:rsidRPr="003B5EB0">
        <w:rPr>
          <w:rFonts w:ascii="GHEA Grapalat" w:hAnsi="GHEA Grapalat" w:cs="Sylfaen"/>
          <w:sz w:val="20"/>
          <w:szCs w:val="20"/>
          <w:vertAlign w:val="superscript"/>
          <w:lang w:val="es-ES"/>
        </w:rPr>
        <w:tab/>
      </w:r>
      <w:r w:rsidRPr="003B5EB0">
        <w:rPr>
          <w:rFonts w:ascii="GHEA Grapalat" w:hAnsi="GHEA Grapalat" w:cs="Sylfaen"/>
          <w:sz w:val="20"/>
          <w:szCs w:val="20"/>
          <w:vertAlign w:val="superscript"/>
          <w:lang w:val="es-ES"/>
        </w:rPr>
        <w:tab/>
      </w:r>
      <w:r w:rsidRPr="003B5EB0">
        <w:rPr>
          <w:rFonts w:ascii="GHEA Grapalat" w:hAnsi="GHEA Grapalat" w:cs="Sylfaen"/>
          <w:sz w:val="20"/>
          <w:szCs w:val="20"/>
          <w:vertAlign w:val="superscript"/>
          <w:lang w:val="es-ES"/>
        </w:rPr>
        <w:tab/>
      </w:r>
      <w:r w:rsidRPr="003B5EB0">
        <w:rPr>
          <w:rFonts w:ascii="GHEA Grapalat" w:hAnsi="GHEA Grapalat" w:cs="Sylfaen"/>
          <w:sz w:val="20"/>
          <w:szCs w:val="20"/>
          <w:vertAlign w:val="superscript"/>
          <w:lang w:val="es-ES"/>
        </w:rPr>
        <w:tab/>
      </w:r>
      <w:r w:rsidRPr="003B5EB0">
        <w:rPr>
          <w:rFonts w:ascii="GHEA Grapalat" w:hAnsi="GHEA Grapalat" w:cs="Sylfaen"/>
          <w:sz w:val="20"/>
          <w:szCs w:val="20"/>
          <w:vertAlign w:val="superscript"/>
          <w:lang w:val="es-ES"/>
        </w:rPr>
        <w:tab/>
      </w:r>
      <w:r w:rsidRPr="003B5EB0">
        <w:rPr>
          <w:rFonts w:ascii="GHEA Grapalat" w:hAnsi="GHEA Grapalat" w:cs="Sylfaen"/>
          <w:sz w:val="20"/>
          <w:szCs w:val="20"/>
          <w:vertAlign w:val="superscript"/>
          <w:lang w:val="es-ES"/>
        </w:rPr>
        <w:tab/>
      </w:r>
      <w:r w:rsidRPr="003B5EB0">
        <w:rPr>
          <w:rFonts w:ascii="GHEA Grapalat" w:hAnsi="GHEA Grapalat" w:cs="Sylfaen"/>
          <w:sz w:val="20"/>
          <w:szCs w:val="20"/>
          <w:vertAlign w:val="superscript"/>
          <w:lang w:val="es-ES"/>
        </w:rPr>
        <w:tab/>
      </w:r>
      <w:r w:rsidRPr="003B5EB0">
        <w:rPr>
          <w:rFonts w:ascii="GHEA Grapalat" w:hAnsi="GHEA Grapalat" w:cs="Sylfaen"/>
          <w:sz w:val="20"/>
          <w:szCs w:val="20"/>
          <w:vertAlign w:val="superscript"/>
          <w:lang w:val="hy-AM"/>
        </w:rPr>
        <w:t>մասնակցի</w:t>
      </w:r>
      <w:r w:rsidRPr="003B5EB0">
        <w:rPr>
          <w:rFonts w:ascii="GHEA Grapalat" w:hAnsi="GHEA Grapalat" w:cs="Arial"/>
          <w:sz w:val="20"/>
          <w:szCs w:val="20"/>
          <w:vertAlign w:val="superscript"/>
          <w:lang w:val="hy-AM"/>
        </w:rPr>
        <w:t xml:space="preserve"> </w:t>
      </w:r>
      <w:r w:rsidRPr="003B5EB0">
        <w:rPr>
          <w:rFonts w:ascii="GHEA Grapalat" w:hAnsi="GHEA Grapalat" w:cs="Sylfaen"/>
          <w:sz w:val="20"/>
          <w:szCs w:val="20"/>
          <w:vertAlign w:val="superscript"/>
          <w:lang w:val="hy-AM"/>
        </w:rPr>
        <w:t>անվանումը</w:t>
      </w:r>
    </w:p>
    <w:p w14:paraId="60074F83" w14:textId="77777777" w:rsidR="006C3873" w:rsidRPr="003B5EB0" w:rsidRDefault="006C3873" w:rsidP="00D14BA4">
      <w:pPr>
        <w:jc w:val="both"/>
        <w:rPr>
          <w:rFonts w:ascii="GHEA Grapalat" w:hAnsi="GHEA Grapalat"/>
          <w:sz w:val="18"/>
          <w:szCs w:val="18"/>
          <w:u w:val="single"/>
          <w:lang w:val="es-ES"/>
        </w:rPr>
      </w:pPr>
      <w:r w:rsidRPr="003B5EB0">
        <w:rPr>
          <w:rFonts w:ascii="GHEA Grapalat" w:hAnsi="GHEA Grapalat" w:cs="Arial"/>
          <w:sz w:val="16"/>
          <w:szCs w:val="16"/>
          <w:lang w:val="es-ES"/>
        </w:rPr>
        <w:t>կողմից հիմնադրված կամ ավելի քան հիսուն տոկոս</w:t>
      </w:r>
      <w:r w:rsidRPr="003B5EB0">
        <w:rPr>
          <w:rFonts w:ascii="GHEA Grapalat" w:hAnsi="GHEA Grapalat"/>
          <w:sz w:val="18"/>
          <w:szCs w:val="18"/>
          <w:lang w:val="es-ES"/>
        </w:rPr>
        <w:t xml:space="preserve"> </w:t>
      </w:r>
      <w:r w:rsidRPr="003B5EB0">
        <w:rPr>
          <w:rFonts w:ascii="GHEA Grapalat" w:hAnsi="GHEA Grapalat"/>
          <w:sz w:val="18"/>
          <w:szCs w:val="18"/>
          <w:u w:val="single"/>
          <w:lang w:val="es-ES"/>
        </w:rPr>
        <w:tab/>
      </w:r>
      <w:r w:rsidRPr="003B5EB0">
        <w:rPr>
          <w:rFonts w:ascii="GHEA Grapalat" w:hAnsi="GHEA Grapalat"/>
          <w:sz w:val="18"/>
          <w:szCs w:val="18"/>
          <w:u w:val="single"/>
          <w:lang w:val="es-ES"/>
        </w:rPr>
        <w:tab/>
      </w:r>
      <w:r w:rsidRPr="003B5EB0">
        <w:rPr>
          <w:rFonts w:ascii="GHEA Grapalat" w:hAnsi="GHEA Grapalat"/>
          <w:sz w:val="18"/>
          <w:szCs w:val="18"/>
          <w:u w:val="single"/>
          <w:lang w:val="es-ES"/>
        </w:rPr>
        <w:tab/>
        <w:t xml:space="preserve">   </w:t>
      </w:r>
      <w:r w:rsidRPr="003B5EB0">
        <w:rPr>
          <w:rFonts w:ascii="GHEA Grapalat" w:hAnsi="GHEA Grapalat"/>
          <w:sz w:val="18"/>
          <w:szCs w:val="18"/>
          <w:u w:val="single"/>
          <w:lang w:val="es-ES"/>
        </w:rPr>
        <w:tab/>
      </w:r>
      <w:r w:rsidRPr="003B5EB0">
        <w:rPr>
          <w:rFonts w:ascii="GHEA Grapalat" w:hAnsi="GHEA Grapalat"/>
          <w:sz w:val="18"/>
          <w:szCs w:val="18"/>
          <w:u w:val="single"/>
          <w:lang w:val="es-ES"/>
        </w:rPr>
        <w:tab/>
      </w:r>
      <w:r w:rsidRPr="003B5EB0">
        <w:rPr>
          <w:rFonts w:ascii="GHEA Grapalat" w:hAnsi="GHEA Grapalat"/>
          <w:sz w:val="18"/>
          <w:szCs w:val="18"/>
          <w:u w:val="single"/>
          <w:lang w:val="es-ES"/>
        </w:rPr>
        <w:tab/>
        <w:t xml:space="preserve">                   </w:t>
      </w:r>
      <w:r w:rsidRPr="003B5EB0">
        <w:rPr>
          <w:rFonts w:ascii="GHEA Grapalat" w:hAnsi="GHEA Grapalat" w:cs="Arial"/>
          <w:sz w:val="16"/>
          <w:szCs w:val="16"/>
          <w:lang w:val="es-ES"/>
        </w:rPr>
        <w:t>-ին</w:t>
      </w:r>
    </w:p>
    <w:p w14:paraId="13823D1E" w14:textId="77777777" w:rsidR="006C3873" w:rsidRPr="003B5EB0" w:rsidRDefault="006C3873" w:rsidP="00D14BA4">
      <w:pPr>
        <w:jc w:val="both"/>
        <w:rPr>
          <w:rFonts w:ascii="GHEA Grapalat" w:hAnsi="GHEA Grapalat"/>
          <w:sz w:val="18"/>
          <w:szCs w:val="18"/>
          <w:lang w:val="es-ES"/>
        </w:rPr>
      </w:pPr>
      <w:r w:rsidRPr="003B5EB0">
        <w:rPr>
          <w:rFonts w:ascii="GHEA Grapalat" w:hAnsi="GHEA Grapalat" w:cs="Sylfaen"/>
          <w:sz w:val="20"/>
          <w:szCs w:val="20"/>
          <w:vertAlign w:val="superscript"/>
          <w:lang w:val="es-ES"/>
        </w:rPr>
        <w:t xml:space="preserve">                                                                     </w:t>
      </w:r>
      <w:r w:rsidRPr="003B5EB0">
        <w:rPr>
          <w:rFonts w:ascii="GHEA Grapalat" w:hAnsi="GHEA Grapalat" w:cs="Sylfaen"/>
          <w:sz w:val="20"/>
          <w:szCs w:val="20"/>
          <w:vertAlign w:val="superscript"/>
          <w:lang w:val="es-ES"/>
        </w:rPr>
        <w:tab/>
      </w:r>
      <w:r w:rsidRPr="003B5EB0">
        <w:rPr>
          <w:rFonts w:ascii="GHEA Grapalat" w:hAnsi="GHEA Grapalat" w:cs="Sylfaen"/>
          <w:sz w:val="20"/>
          <w:szCs w:val="20"/>
          <w:vertAlign w:val="superscript"/>
          <w:lang w:val="es-ES"/>
        </w:rPr>
        <w:tab/>
      </w:r>
      <w:r w:rsidRPr="003B5EB0">
        <w:rPr>
          <w:rFonts w:ascii="GHEA Grapalat" w:hAnsi="GHEA Grapalat" w:cs="Sylfaen"/>
          <w:sz w:val="20"/>
          <w:szCs w:val="20"/>
          <w:vertAlign w:val="superscript"/>
          <w:lang w:val="es-ES"/>
        </w:rPr>
        <w:tab/>
      </w:r>
      <w:r w:rsidRPr="003B5EB0">
        <w:rPr>
          <w:rFonts w:ascii="GHEA Grapalat" w:hAnsi="GHEA Grapalat" w:cs="Sylfaen"/>
          <w:sz w:val="20"/>
          <w:szCs w:val="20"/>
          <w:vertAlign w:val="superscript"/>
          <w:lang w:val="es-ES"/>
        </w:rPr>
        <w:tab/>
      </w:r>
      <w:r w:rsidRPr="003B5EB0">
        <w:rPr>
          <w:rFonts w:ascii="GHEA Grapalat" w:hAnsi="GHEA Grapalat" w:cs="Sylfaen"/>
          <w:sz w:val="20"/>
          <w:szCs w:val="20"/>
          <w:vertAlign w:val="superscript"/>
          <w:lang w:val="es-ES"/>
        </w:rPr>
        <w:tab/>
      </w:r>
      <w:r w:rsidRPr="003B5EB0">
        <w:rPr>
          <w:rFonts w:ascii="GHEA Grapalat" w:hAnsi="GHEA Grapalat" w:cs="Sylfaen"/>
          <w:sz w:val="20"/>
          <w:szCs w:val="20"/>
          <w:vertAlign w:val="superscript"/>
          <w:lang w:val="es-ES"/>
        </w:rPr>
        <w:tab/>
      </w:r>
      <w:r w:rsidRPr="003B5EB0">
        <w:rPr>
          <w:rFonts w:ascii="GHEA Grapalat" w:hAnsi="GHEA Grapalat" w:cs="Sylfaen"/>
          <w:sz w:val="20"/>
          <w:szCs w:val="20"/>
          <w:vertAlign w:val="superscript"/>
          <w:lang w:val="hy-AM"/>
        </w:rPr>
        <w:t>մասնակցի</w:t>
      </w:r>
      <w:r w:rsidRPr="003B5EB0">
        <w:rPr>
          <w:rFonts w:ascii="GHEA Grapalat" w:hAnsi="GHEA Grapalat" w:cs="Arial"/>
          <w:sz w:val="20"/>
          <w:szCs w:val="20"/>
          <w:vertAlign w:val="superscript"/>
          <w:lang w:val="hy-AM"/>
        </w:rPr>
        <w:t xml:space="preserve"> </w:t>
      </w:r>
      <w:r w:rsidRPr="003B5EB0">
        <w:rPr>
          <w:rFonts w:ascii="GHEA Grapalat" w:hAnsi="GHEA Grapalat" w:cs="Sylfaen"/>
          <w:sz w:val="20"/>
          <w:szCs w:val="20"/>
          <w:vertAlign w:val="superscript"/>
          <w:lang w:val="hy-AM"/>
        </w:rPr>
        <w:t>անվանումը</w:t>
      </w:r>
    </w:p>
    <w:p w14:paraId="066F6A4A" w14:textId="77777777" w:rsidR="006C3873" w:rsidRPr="003B5EB0" w:rsidRDefault="006C3873" w:rsidP="00D14BA4">
      <w:pPr>
        <w:jc w:val="both"/>
        <w:rPr>
          <w:rFonts w:ascii="GHEA Grapalat" w:hAnsi="GHEA Grapalat" w:cs="Arial"/>
          <w:sz w:val="16"/>
          <w:szCs w:val="16"/>
          <w:lang w:val="es-ES"/>
        </w:rPr>
      </w:pPr>
      <w:r w:rsidRPr="003B5EB0">
        <w:rPr>
          <w:rFonts w:ascii="GHEA Grapalat" w:hAnsi="GHEA Grapalat" w:cs="Arial"/>
          <w:sz w:val="16"/>
          <w:szCs w:val="16"/>
          <w:lang w:val="es-ES"/>
        </w:rPr>
        <w:t>պատկանող բաժնեմաս (փայաբաժին) ունեցող կազմակերպությունների միաժամանակյա մասնակցության դեպք:</w:t>
      </w:r>
    </w:p>
    <w:p w14:paraId="7B4D49CF" w14:textId="77777777" w:rsidR="005F1C06" w:rsidRPr="003B5EB0" w:rsidRDefault="005F1C06" w:rsidP="00D14BA4">
      <w:pPr>
        <w:ind w:left="720"/>
        <w:jc w:val="both"/>
        <w:rPr>
          <w:rFonts w:ascii="GHEA Grapalat" w:hAnsi="GHEA Grapalat" w:cs="Arial"/>
          <w:sz w:val="16"/>
          <w:szCs w:val="16"/>
          <w:lang w:val="es-ES"/>
        </w:rPr>
      </w:pPr>
    </w:p>
    <w:p w14:paraId="5F157B7D" w14:textId="77777777" w:rsidR="005F1C06" w:rsidRPr="003B5EB0" w:rsidRDefault="005F1C06" w:rsidP="00D14BA4">
      <w:pPr>
        <w:ind w:left="720"/>
        <w:jc w:val="both"/>
        <w:rPr>
          <w:rFonts w:ascii="GHEA Grapalat" w:hAnsi="GHEA Grapalat"/>
          <w:sz w:val="18"/>
          <w:szCs w:val="18"/>
          <w:lang w:val="es-ES"/>
        </w:rPr>
      </w:pPr>
      <w:r w:rsidRPr="003B5EB0">
        <w:rPr>
          <w:rFonts w:ascii="GHEA Grapalat" w:hAnsi="GHEA Grapalat" w:cs="Arial"/>
          <w:sz w:val="16"/>
          <w:szCs w:val="16"/>
          <w:lang w:val="hy-AM"/>
        </w:rPr>
        <w:t>Ս</w:t>
      </w:r>
      <w:r w:rsidR="006C3873" w:rsidRPr="003B5EB0">
        <w:rPr>
          <w:rFonts w:ascii="GHEA Grapalat" w:hAnsi="GHEA Grapalat" w:cs="Arial"/>
          <w:sz w:val="16"/>
          <w:szCs w:val="16"/>
          <w:lang w:val="es-ES"/>
        </w:rPr>
        <w:t xml:space="preserve">տորև ներկայացնում </w:t>
      </w:r>
      <w:r w:rsidR="00BF1194" w:rsidRPr="003B5EB0">
        <w:rPr>
          <w:rFonts w:ascii="GHEA Grapalat" w:hAnsi="GHEA Grapalat" w:cs="Arial"/>
          <w:sz w:val="16"/>
          <w:szCs w:val="16"/>
          <w:lang w:val="es-ES"/>
        </w:rPr>
        <w:t xml:space="preserve"> </w:t>
      </w:r>
      <w:r w:rsidRPr="003B5EB0">
        <w:rPr>
          <w:rFonts w:ascii="GHEA Grapalat" w:hAnsi="GHEA Grapalat" w:cs="Arial"/>
          <w:sz w:val="16"/>
          <w:szCs w:val="16"/>
          <w:lang w:val="hy-AM"/>
        </w:rPr>
        <w:t xml:space="preserve">է </w:t>
      </w:r>
      <w:r w:rsidRPr="003B5EB0">
        <w:rPr>
          <w:rFonts w:ascii="GHEA Grapalat" w:hAnsi="GHEA Grapalat"/>
          <w:sz w:val="18"/>
          <w:szCs w:val="18"/>
          <w:u w:val="single"/>
          <w:lang w:val="es-ES"/>
        </w:rPr>
        <w:tab/>
        <w:t xml:space="preserve">                   </w:t>
      </w:r>
      <w:r w:rsidRPr="003B5EB0">
        <w:rPr>
          <w:rFonts w:ascii="GHEA Grapalat" w:hAnsi="GHEA Grapalat"/>
          <w:sz w:val="18"/>
          <w:szCs w:val="18"/>
          <w:u w:val="single"/>
          <w:lang w:val="es-ES"/>
        </w:rPr>
        <w:tab/>
      </w:r>
      <w:r w:rsidRPr="003B5EB0">
        <w:rPr>
          <w:rFonts w:ascii="GHEA Grapalat" w:hAnsi="GHEA Grapalat"/>
          <w:sz w:val="18"/>
          <w:szCs w:val="18"/>
          <w:u w:val="single"/>
          <w:lang w:val="es-ES"/>
        </w:rPr>
        <w:tab/>
      </w:r>
      <w:r w:rsidRPr="003B5EB0">
        <w:rPr>
          <w:rFonts w:ascii="GHEA Grapalat" w:hAnsi="GHEA Grapalat" w:cs="Arial"/>
          <w:sz w:val="16"/>
          <w:szCs w:val="16"/>
          <w:lang w:val="es-ES"/>
        </w:rPr>
        <w:t>-ի</w:t>
      </w:r>
      <w:r w:rsidRPr="003B5EB0">
        <w:rPr>
          <w:rFonts w:ascii="GHEA Grapalat" w:hAnsi="GHEA Grapalat" w:cs="Arial"/>
          <w:sz w:val="16"/>
          <w:szCs w:val="16"/>
          <w:lang w:val="hy-AM"/>
        </w:rPr>
        <w:t xml:space="preserve"> </w:t>
      </w:r>
      <w:r w:rsidRPr="003B5EB0">
        <w:rPr>
          <w:rFonts w:ascii="GHEA Grapalat" w:hAnsi="GHEA Grapalat" w:cs="Arial"/>
          <w:sz w:val="16"/>
          <w:szCs w:val="16"/>
          <w:lang w:val="es-ES"/>
        </w:rPr>
        <w:t xml:space="preserve"> իրական շահառուների վերաբերյալ</w:t>
      </w:r>
    </w:p>
    <w:p w14:paraId="562F5CD3" w14:textId="77777777" w:rsidR="005F1C06" w:rsidRPr="003B5EB0" w:rsidRDefault="005F1C06" w:rsidP="00D14BA4">
      <w:pPr>
        <w:jc w:val="both"/>
        <w:rPr>
          <w:rFonts w:ascii="GHEA Grapalat" w:hAnsi="GHEA Grapalat" w:cs="Arial"/>
          <w:sz w:val="20"/>
          <w:szCs w:val="20"/>
          <w:vertAlign w:val="superscript"/>
          <w:lang w:val="hy-AM"/>
        </w:rPr>
      </w:pPr>
      <w:r w:rsidRPr="003B5EB0">
        <w:rPr>
          <w:rFonts w:ascii="GHEA Grapalat" w:hAnsi="GHEA Grapalat"/>
          <w:sz w:val="20"/>
          <w:szCs w:val="20"/>
          <w:vertAlign w:val="superscript"/>
          <w:lang w:val="es-ES"/>
        </w:rPr>
        <w:t xml:space="preserve"> </w:t>
      </w:r>
      <w:r w:rsidRPr="003B5EB0">
        <w:rPr>
          <w:rFonts w:ascii="GHEA Grapalat" w:hAnsi="GHEA Grapalat"/>
          <w:sz w:val="20"/>
          <w:szCs w:val="20"/>
          <w:vertAlign w:val="superscript"/>
          <w:lang w:val="es-ES"/>
        </w:rPr>
        <w:tab/>
      </w:r>
      <w:r w:rsidRPr="003B5EB0">
        <w:rPr>
          <w:rFonts w:ascii="GHEA Grapalat" w:hAnsi="GHEA Grapalat"/>
          <w:sz w:val="20"/>
          <w:szCs w:val="20"/>
          <w:vertAlign w:val="superscript"/>
          <w:lang w:val="es-ES"/>
        </w:rPr>
        <w:tab/>
      </w:r>
      <w:r w:rsidRPr="003B5EB0">
        <w:rPr>
          <w:rFonts w:ascii="GHEA Grapalat" w:hAnsi="GHEA Grapalat"/>
          <w:sz w:val="20"/>
          <w:szCs w:val="20"/>
          <w:vertAlign w:val="superscript"/>
          <w:lang w:val="es-ES"/>
        </w:rPr>
        <w:tab/>
      </w:r>
      <w:r w:rsidRPr="003B5EB0">
        <w:rPr>
          <w:rFonts w:ascii="GHEA Grapalat" w:hAnsi="GHEA Grapalat"/>
          <w:sz w:val="20"/>
          <w:szCs w:val="20"/>
          <w:vertAlign w:val="superscript"/>
          <w:lang w:val="es-ES"/>
        </w:rPr>
        <w:tab/>
        <w:t xml:space="preserve"> </w:t>
      </w:r>
      <w:r w:rsidRPr="003B5EB0">
        <w:rPr>
          <w:rFonts w:ascii="GHEA Grapalat" w:hAnsi="GHEA Grapalat"/>
          <w:sz w:val="20"/>
          <w:szCs w:val="20"/>
          <w:vertAlign w:val="superscript"/>
          <w:lang w:val="hy-AM"/>
        </w:rPr>
        <w:t xml:space="preserve">      </w:t>
      </w:r>
      <w:r w:rsidRPr="003B5EB0">
        <w:rPr>
          <w:rFonts w:ascii="GHEA Grapalat" w:hAnsi="GHEA Grapalat"/>
          <w:sz w:val="20"/>
          <w:szCs w:val="20"/>
          <w:vertAlign w:val="superscript"/>
          <w:lang w:val="es-ES"/>
        </w:rPr>
        <w:t xml:space="preserve">      </w:t>
      </w:r>
      <w:r w:rsidRPr="003B5EB0">
        <w:rPr>
          <w:rFonts w:ascii="GHEA Grapalat" w:hAnsi="GHEA Grapalat" w:cs="Sylfaen"/>
          <w:sz w:val="20"/>
          <w:szCs w:val="20"/>
          <w:vertAlign w:val="superscript"/>
          <w:lang w:val="hy-AM"/>
        </w:rPr>
        <w:t>մասնակցի</w:t>
      </w:r>
      <w:r w:rsidRPr="003B5EB0">
        <w:rPr>
          <w:rFonts w:ascii="GHEA Grapalat" w:hAnsi="GHEA Grapalat" w:cs="Arial"/>
          <w:sz w:val="20"/>
          <w:szCs w:val="20"/>
          <w:vertAlign w:val="superscript"/>
          <w:lang w:val="hy-AM"/>
        </w:rPr>
        <w:t xml:space="preserve"> </w:t>
      </w:r>
      <w:r w:rsidRPr="003B5EB0">
        <w:rPr>
          <w:rFonts w:ascii="GHEA Grapalat" w:hAnsi="GHEA Grapalat" w:cs="Sylfaen"/>
          <w:sz w:val="20"/>
          <w:szCs w:val="20"/>
          <w:vertAlign w:val="superscript"/>
          <w:lang w:val="hy-AM"/>
        </w:rPr>
        <w:t>անվանումը</w:t>
      </w:r>
      <w:r w:rsidRPr="003B5EB0">
        <w:rPr>
          <w:rFonts w:ascii="GHEA Grapalat" w:hAnsi="GHEA Grapalat" w:cs="Arial"/>
          <w:sz w:val="20"/>
          <w:szCs w:val="20"/>
          <w:vertAlign w:val="superscript"/>
          <w:lang w:val="hy-AM"/>
        </w:rPr>
        <w:t xml:space="preserve"> </w:t>
      </w:r>
    </w:p>
    <w:p w14:paraId="5C4C0F43" w14:textId="20650E75" w:rsidR="00BF1194" w:rsidRPr="003B5EB0" w:rsidRDefault="00BF1194" w:rsidP="00D14BA4">
      <w:pPr>
        <w:jc w:val="both"/>
        <w:rPr>
          <w:rFonts w:ascii="GHEA Grapalat" w:hAnsi="GHEA Grapalat" w:cs="Arial"/>
          <w:sz w:val="14"/>
          <w:szCs w:val="14"/>
          <w:vertAlign w:val="superscript"/>
          <w:lang w:val="es-ES"/>
        </w:rPr>
      </w:pPr>
      <w:r w:rsidRPr="003B5EB0">
        <w:rPr>
          <w:rFonts w:ascii="GHEA Grapalat" w:hAnsi="GHEA Grapalat" w:cs="Arial"/>
          <w:sz w:val="16"/>
          <w:szCs w:val="16"/>
          <w:lang w:val="es-ES"/>
        </w:rPr>
        <w:t>տեղեկություններ պարունակող կայքէջի հղումը՝ ----</w:t>
      </w:r>
      <w:r w:rsidRPr="003B5EB0">
        <w:rPr>
          <w:rFonts w:ascii="GHEA Grapalat" w:hAnsi="GHEA Grapalat" w:cs="Arial"/>
          <w:sz w:val="16"/>
          <w:szCs w:val="16"/>
          <w:lang w:val="hy-AM"/>
        </w:rPr>
        <w:t>-------------------</w:t>
      </w:r>
      <w:r w:rsidRPr="003B5EB0">
        <w:rPr>
          <w:rFonts w:ascii="GHEA Grapalat" w:hAnsi="GHEA Grapalat" w:cs="Arial"/>
          <w:sz w:val="16"/>
          <w:szCs w:val="16"/>
          <w:lang w:val="es-ES"/>
        </w:rPr>
        <w:t>-----------------------------</w:t>
      </w:r>
      <w:r w:rsidRPr="003B5EB0">
        <w:rPr>
          <w:rFonts w:ascii="GHEA Grapalat" w:hAnsi="GHEA Grapalat" w:cs="Arial"/>
          <w:sz w:val="14"/>
          <w:szCs w:val="14"/>
          <w:lang w:val="hy-AM"/>
        </w:rPr>
        <w:t>**</w:t>
      </w:r>
      <w:r w:rsidRPr="003B5EB0">
        <w:rPr>
          <w:rFonts w:ascii="GHEA Grapalat" w:hAnsi="GHEA Grapalat" w:cs="Arial"/>
          <w:sz w:val="14"/>
          <w:szCs w:val="14"/>
          <w:vertAlign w:val="superscript"/>
          <w:lang w:val="es-ES"/>
        </w:rPr>
        <w:t xml:space="preserve"> </w:t>
      </w:r>
    </w:p>
    <w:p w14:paraId="5FE86649" w14:textId="77777777" w:rsidR="00E040EE" w:rsidRPr="003B5EB0" w:rsidRDefault="00E040EE" w:rsidP="00D14BA4">
      <w:pPr>
        <w:jc w:val="both"/>
        <w:rPr>
          <w:rFonts w:ascii="GHEA Grapalat" w:hAnsi="GHEA Grapalat" w:cs="Arial"/>
          <w:sz w:val="14"/>
          <w:szCs w:val="14"/>
          <w:vertAlign w:val="superscript"/>
          <w:lang w:val="es-ES"/>
        </w:rPr>
      </w:pPr>
    </w:p>
    <w:p w14:paraId="6CF2536E" w14:textId="77777777" w:rsidR="006C3873" w:rsidRPr="003B5EB0" w:rsidRDefault="006C3873" w:rsidP="00D14BA4">
      <w:pPr>
        <w:jc w:val="right"/>
        <w:rPr>
          <w:rFonts w:ascii="GHEA Grapalat" w:hAnsi="GHEA Grapalat"/>
          <w:sz w:val="6"/>
          <w:szCs w:val="6"/>
          <w:lang w:val="es-ES"/>
        </w:rPr>
      </w:pPr>
    </w:p>
    <w:p w14:paraId="0ADE6656" w14:textId="3CBE12D4" w:rsidR="00B2572B" w:rsidRPr="003B5EB0" w:rsidRDefault="00B2572B" w:rsidP="00D14BA4">
      <w:pPr>
        <w:jc w:val="both"/>
        <w:rPr>
          <w:rFonts w:ascii="GHEA Grapalat" w:hAnsi="GHEA Grapalat" w:cs="Arial"/>
          <w:sz w:val="16"/>
          <w:szCs w:val="20"/>
          <w:vertAlign w:val="superscript"/>
          <w:lang w:val="es-ES"/>
        </w:rPr>
      </w:pPr>
      <w:r w:rsidRPr="003B5EB0">
        <w:rPr>
          <w:rFonts w:ascii="GHEA Grapalat" w:hAnsi="GHEA Grapalat"/>
          <w:sz w:val="16"/>
          <w:szCs w:val="20"/>
          <w:lang w:val="hy-AM"/>
        </w:rPr>
        <w:t xml:space="preserve">___________________________________________________ </w:t>
      </w:r>
      <w:r w:rsidRPr="003B5EB0">
        <w:rPr>
          <w:rFonts w:ascii="GHEA Grapalat" w:hAnsi="GHEA Grapalat"/>
          <w:sz w:val="16"/>
          <w:szCs w:val="20"/>
          <w:lang w:val="hy-AM"/>
        </w:rPr>
        <w:tab/>
        <w:t xml:space="preserve">                _____________</w:t>
      </w:r>
      <w:r w:rsidRPr="003B5EB0">
        <w:rPr>
          <w:rFonts w:ascii="GHEA Grapalat" w:hAnsi="GHEA Grapalat"/>
          <w:sz w:val="16"/>
          <w:szCs w:val="20"/>
          <w:u w:val="single"/>
          <w:lang w:val="es-ES"/>
        </w:rPr>
        <w:tab/>
      </w:r>
      <w:r w:rsidRPr="003B5EB0">
        <w:rPr>
          <w:rFonts w:ascii="GHEA Grapalat" w:hAnsi="GHEA Grapalat"/>
          <w:sz w:val="16"/>
          <w:szCs w:val="20"/>
          <w:u w:val="single"/>
          <w:lang w:val="es-ES"/>
        </w:rPr>
        <w:tab/>
      </w:r>
      <w:r w:rsidRPr="003B5EB0">
        <w:rPr>
          <w:rFonts w:ascii="GHEA Grapalat" w:hAnsi="GHEA Grapalat"/>
          <w:sz w:val="16"/>
          <w:szCs w:val="20"/>
          <w:lang w:val="es-ES"/>
        </w:rPr>
        <w:tab/>
      </w:r>
      <w:r w:rsidRPr="003B5EB0">
        <w:rPr>
          <w:rFonts w:ascii="GHEA Grapalat" w:hAnsi="GHEA Grapalat"/>
          <w:sz w:val="16"/>
          <w:szCs w:val="20"/>
          <w:lang w:val="es-ES"/>
        </w:rPr>
        <w:tab/>
      </w:r>
      <w:r w:rsidR="00E040EE" w:rsidRPr="003B5EB0">
        <w:rPr>
          <w:rFonts w:ascii="GHEA Grapalat" w:hAnsi="GHEA Grapalat"/>
          <w:sz w:val="16"/>
          <w:szCs w:val="20"/>
          <w:lang w:val="hy-AM"/>
        </w:rPr>
        <w:t xml:space="preserve">                 </w:t>
      </w:r>
      <w:r w:rsidRPr="003B5EB0">
        <w:rPr>
          <w:rFonts w:ascii="GHEA Grapalat" w:hAnsi="GHEA Grapalat"/>
          <w:sz w:val="16"/>
          <w:szCs w:val="20"/>
          <w:lang w:val="hy-AM"/>
        </w:rPr>
        <w:t xml:space="preserve"> </w:t>
      </w:r>
      <w:r w:rsidRPr="003B5EB0">
        <w:rPr>
          <w:rFonts w:ascii="GHEA Grapalat" w:hAnsi="GHEA Grapalat" w:cs="Sylfaen"/>
          <w:sz w:val="16"/>
          <w:szCs w:val="20"/>
          <w:vertAlign w:val="superscript"/>
          <w:lang w:val="hy-AM"/>
        </w:rPr>
        <w:t>Մասնակցի</w:t>
      </w:r>
      <w:r w:rsidRPr="003B5EB0">
        <w:rPr>
          <w:rFonts w:ascii="GHEA Grapalat" w:hAnsi="GHEA Grapalat" w:cs="Arial"/>
          <w:sz w:val="16"/>
          <w:szCs w:val="20"/>
          <w:vertAlign w:val="superscript"/>
          <w:lang w:val="hy-AM"/>
        </w:rPr>
        <w:t xml:space="preserve"> </w:t>
      </w:r>
      <w:r w:rsidRPr="003B5EB0">
        <w:rPr>
          <w:rFonts w:ascii="GHEA Grapalat" w:hAnsi="GHEA Grapalat" w:cs="Sylfaen"/>
          <w:sz w:val="16"/>
          <w:szCs w:val="20"/>
          <w:vertAlign w:val="superscript"/>
          <w:lang w:val="hy-AM"/>
        </w:rPr>
        <w:t>անվանումը</w:t>
      </w:r>
      <w:r w:rsidRPr="003B5EB0">
        <w:rPr>
          <w:rFonts w:ascii="GHEA Grapalat" w:hAnsi="GHEA Grapalat" w:cs="Arial"/>
          <w:sz w:val="16"/>
          <w:szCs w:val="20"/>
          <w:vertAlign w:val="superscript"/>
          <w:lang w:val="hy-AM"/>
        </w:rPr>
        <w:t xml:space="preserve"> </w:t>
      </w:r>
      <w:r w:rsidRPr="003B5EB0">
        <w:rPr>
          <w:rFonts w:ascii="GHEA Grapalat" w:hAnsi="GHEA Grapalat"/>
          <w:sz w:val="16"/>
          <w:szCs w:val="20"/>
          <w:vertAlign w:val="superscript"/>
          <w:lang w:val="hy-AM"/>
        </w:rPr>
        <w:t xml:space="preserve"> (</w:t>
      </w:r>
      <w:r w:rsidRPr="003B5EB0">
        <w:rPr>
          <w:rFonts w:ascii="GHEA Grapalat" w:hAnsi="GHEA Grapalat" w:cs="Sylfaen"/>
          <w:sz w:val="16"/>
          <w:szCs w:val="20"/>
          <w:vertAlign w:val="superscript"/>
          <w:lang w:val="hy-AM"/>
        </w:rPr>
        <w:t>ղեկավարի</w:t>
      </w:r>
      <w:r w:rsidRPr="003B5EB0">
        <w:rPr>
          <w:rFonts w:ascii="GHEA Grapalat" w:hAnsi="GHEA Grapalat" w:cs="Arial"/>
          <w:sz w:val="16"/>
          <w:szCs w:val="20"/>
          <w:vertAlign w:val="superscript"/>
          <w:lang w:val="hy-AM"/>
        </w:rPr>
        <w:t xml:space="preserve"> </w:t>
      </w:r>
      <w:r w:rsidRPr="003B5EB0">
        <w:rPr>
          <w:rFonts w:ascii="GHEA Grapalat" w:hAnsi="GHEA Grapalat" w:cs="Sylfaen"/>
          <w:sz w:val="16"/>
          <w:szCs w:val="20"/>
          <w:vertAlign w:val="superscript"/>
          <w:lang w:val="hy-AM"/>
        </w:rPr>
        <w:t>պաշտոնը</w:t>
      </w:r>
      <w:r w:rsidRPr="003B5EB0">
        <w:rPr>
          <w:rFonts w:ascii="GHEA Grapalat" w:hAnsi="GHEA Grapalat" w:cs="Arial"/>
          <w:sz w:val="16"/>
          <w:szCs w:val="20"/>
          <w:vertAlign w:val="superscript"/>
          <w:lang w:val="hy-AM"/>
        </w:rPr>
        <w:t>, ա</w:t>
      </w:r>
      <w:r w:rsidRPr="003B5EB0">
        <w:rPr>
          <w:rFonts w:ascii="GHEA Grapalat" w:hAnsi="GHEA Grapalat" w:cs="Sylfaen"/>
          <w:sz w:val="16"/>
          <w:szCs w:val="20"/>
          <w:vertAlign w:val="superscript"/>
          <w:lang w:val="hy-AM"/>
        </w:rPr>
        <w:t>նուն</w:t>
      </w:r>
      <w:r w:rsidRPr="003B5EB0">
        <w:rPr>
          <w:rFonts w:ascii="GHEA Grapalat" w:hAnsi="GHEA Grapalat" w:cs="Arial"/>
          <w:sz w:val="16"/>
          <w:szCs w:val="20"/>
          <w:vertAlign w:val="superscript"/>
          <w:lang w:val="hy-AM"/>
        </w:rPr>
        <w:t xml:space="preserve"> </w:t>
      </w:r>
      <w:r w:rsidRPr="003B5EB0">
        <w:rPr>
          <w:rFonts w:ascii="GHEA Grapalat" w:hAnsi="GHEA Grapalat" w:cs="Sylfaen"/>
          <w:sz w:val="16"/>
          <w:szCs w:val="20"/>
          <w:vertAlign w:val="superscript"/>
          <w:lang w:val="hy-AM"/>
        </w:rPr>
        <w:t>ազգանունը</w:t>
      </w:r>
      <w:r w:rsidRPr="003B5EB0">
        <w:rPr>
          <w:rFonts w:ascii="GHEA Grapalat" w:hAnsi="GHEA Grapalat" w:cs="Arial"/>
          <w:sz w:val="16"/>
          <w:szCs w:val="20"/>
          <w:vertAlign w:val="superscript"/>
          <w:lang w:val="hy-AM"/>
        </w:rPr>
        <w:t xml:space="preserve">)                                             </w:t>
      </w:r>
      <w:r w:rsidRPr="003B5EB0">
        <w:rPr>
          <w:rFonts w:ascii="GHEA Grapalat" w:hAnsi="GHEA Grapalat" w:cs="Arial"/>
          <w:sz w:val="16"/>
          <w:szCs w:val="20"/>
          <w:vertAlign w:val="superscript"/>
          <w:lang w:val="es-ES"/>
        </w:rPr>
        <w:t xml:space="preserve">           </w:t>
      </w:r>
      <w:r w:rsidR="00E040EE" w:rsidRPr="003B5EB0">
        <w:rPr>
          <w:rFonts w:ascii="GHEA Grapalat" w:hAnsi="GHEA Grapalat" w:cs="Arial"/>
          <w:sz w:val="16"/>
          <w:szCs w:val="20"/>
          <w:vertAlign w:val="superscript"/>
          <w:lang w:val="hy-AM"/>
        </w:rPr>
        <w:t xml:space="preserve">                                      </w:t>
      </w:r>
      <w:r w:rsidRPr="003B5EB0">
        <w:rPr>
          <w:rFonts w:ascii="GHEA Grapalat" w:hAnsi="GHEA Grapalat" w:cs="Arial"/>
          <w:sz w:val="16"/>
          <w:szCs w:val="20"/>
          <w:vertAlign w:val="superscript"/>
          <w:lang w:val="es-ES"/>
        </w:rPr>
        <w:t xml:space="preserve">    </w:t>
      </w:r>
      <w:r w:rsidRPr="003B5EB0">
        <w:rPr>
          <w:rFonts w:ascii="GHEA Grapalat" w:hAnsi="GHEA Grapalat" w:cs="Sylfaen"/>
          <w:sz w:val="16"/>
          <w:szCs w:val="20"/>
          <w:vertAlign w:val="superscript"/>
          <w:lang w:val="hy-AM"/>
        </w:rPr>
        <w:t>ստորագրությունը</w:t>
      </w:r>
      <w:r w:rsidRPr="003B5EB0">
        <w:rPr>
          <w:rFonts w:ascii="GHEA Grapalat" w:hAnsi="GHEA Grapalat" w:cs="Arial"/>
          <w:sz w:val="16"/>
          <w:szCs w:val="20"/>
          <w:vertAlign w:val="superscript"/>
          <w:lang w:val="hy-AM"/>
        </w:rPr>
        <w:t>)</w:t>
      </w:r>
    </w:p>
    <w:p w14:paraId="155EA49A" w14:textId="77777777" w:rsidR="00B2572B" w:rsidRPr="003B5EB0" w:rsidRDefault="00B2572B" w:rsidP="00EF3662">
      <w:pPr>
        <w:jc w:val="both"/>
        <w:rPr>
          <w:rFonts w:ascii="GHEA Grapalat" w:hAnsi="GHEA Grapalat"/>
          <w:sz w:val="18"/>
          <w:szCs w:val="22"/>
          <w:lang w:val="hy-AM"/>
        </w:rPr>
      </w:pPr>
      <w:r w:rsidRPr="003B5EB0">
        <w:rPr>
          <w:rFonts w:ascii="GHEA Grapalat" w:hAnsi="GHEA Grapalat"/>
          <w:sz w:val="18"/>
          <w:szCs w:val="22"/>
          <w:lang w:val="hy-AM"/>
        </w:rPr>
        <w:t xml:space="preserve">    </w:t>
      </w:r>
    </w:p>
    <w:p w14:paraId="6ADD6C81" w14:textId="44010960" w:rsidR="00B2572B" w:rsidRPr="003B5EB0" w:rsidRDefault="00B2572B" w:rsidP="00EF3662">
      <w:pPr>
        <w:jc w:val="right"/>
        <w:rPr>
          <w:rFonts w:ascii="GHEA Grapalat" w:hAnsi="GHEA Grapalat" w:cs="Arial"/>
          <w:sz w:val="18"/>
          <w:szCs w:val="22"/>
          <w:lang w:val="hy-AM"/>
        </w:rPr>
      </w:pPr>
      <w:r w:rsidRPr="003B5EB0">
        <w:rPr>
          <w:rFonts w:ascii="GHEA Grapalat" w:hAnsi="GHEA Grapalat" w:cs="Sylfaen"/>
          <w:sz w:val="18"/>
          <w:szCs w:val="22"/>
          <w:lang w:val="hy-AM"/>
        </w:rPr>
        <w:t>Կ</w:t>
      </w:r>
      <w:r w:rsidRPr="003B5EB0">
        <w:rPr>
          <w:rFonts w:ascii="GHEA Grapalat" w:hAnsi="GHEA Grapalat" w:cs="Arial"/>
          <w:sz w:val="18"/>
          <w:szCs w:val="22"/>
          <w:lang w:val="hy-AM"/>
        </w:rPr>
        <w:t xml:space="preserve">. </w:t>
      </w:r>
      <w:r w:rsidRPr="003B5EB0">
        <w:rPr>
          <w:rFonts w:ascii="GHEA Grapalat" w:hAnsi="GHEA Grapalat" w:cs="Sylfaen"/>
          <w:sz w:val="18"/>
          <w:szCs w:val="22"/>
          <w:lang w:val="hy-AM"/>
        </w:rPr>
        <w:t>Տ</w:t>
      </w:r>
      <w:r w:rsidR="00E040EE" w:rsidRPr="003B5EB0">
        <w:rPr>
          <w:rFonts w:ascii="Cambria Math" w:hAnsi="Cambria Math" w:cs="Cambria Math"/>
          <w:sz w:val="18"/>
          <w:szCs w:val="22"/>
          <w:lang w:val="hy-AM"/>
        </w:rPr>
        <w:t>․</w:t>
      </w:r>
      <w:r w:rsidRPr="003B5EB0">
        <w:rPr>
          <w:rFonts w:ascii="GHEA Grapalat" w:hAnsi="GHEA Grapalat" w:cs="Arial"/>
          <w:sz w:val="18"/>
          <w:szCs w:val="22"/>
          <w:lang w:val="hy-AM"/>
        </w:rPr>
        <w:tab/>
        <w:t xml:space="preserve"> </w:t>
      </w:r>
    </w:p>
    <w:p w14:paraId="4B98726B" w14:textId="28FBDE88" w:rsidR="00B2572B" w:rsidRPr="003B5EB0" w:rsidRDefault="00B2572B" w:rsidP="00EF3662">
      <w:pPr>
        <w:pStyle w:val="31"/>
        <w:spacing w:line="240" w:lineRule="auto"/>
        <w:jc w:val="right"/>
        <w:rPr>
          <w:rFonts w:ascii="GHEA Grapalat" w:hAnsi="GHEA Grapalat"/>
          <w:b/>
          <w:sz w:val="18"/>
          <w:szCs w:val="18"/>
          <w:lang w:val="hy-AM"/>
        </w:rPr>
      </w:pPr>
    </w:p>
    <w:p w14:paraId="6194BF14" w14:textId="22733A89" w:rsidR="00D14BA4" w:rsidRPr="003B5EB0" w:rsidRDefault="00D14BA4" w:rsidP="00EF3662">
      <w:pPr>
        <w:pStyle w:val="31"/>
        <w:spacing w:line="240" w:lineRule="auto"/>
        <w:jc w:val="right"/>
        <w:rPr>
          <w:rFonts w:ascii="GHEA Grapalat" w:hAnsi="GHEA Grapalat"/>
          <w:b/>
          <w:sz w:val="18"/>
          <w:szCs w:val="18"/>
          <w:lang w:val="hy-AM"/>
        </w:rPr>
      </w:pPr>
    </w:p>
    <w:p w14:paraId="39994C32" w14:textId="490CFD5E" w:rsidR="00D14BA4" w:rsidRPr="003B5EB0" w:rsidRDefault="00D14BA4" w:rsidP="00EF3662">
      <w:pPr>
        <w:pStyle w:val="31"/>
        <w:spacing w:line="240" w:lineRule="auto"/>
        <w:jc w:val="right"/>
        <w:rPr>
          <w:rFonts w:ascii="GHEA Grapalat" w:hAnsi="GHEA Grapalat"/>
          <w:b/>
          <w:sz w:val="18"/>
          <w:szCs w:val="18"/>
          <w:lang w:val="hy-AM"/>
        </w:rPr>
      </w:pPr>
    </w:p>
    <w:p w14:paraId="1260EBDF" w14:textId="77777777" w:rsidR="00D14BA4" w:rsidRPr="003B5EB0" w:rsidRDefault="00D14BA4" w:rsidP="00EF3662">
      <w:pPr>
        <w:pStyle w:val="31"/>
        <w:spacing w:line="240" w:lineRule="auto"/>
        <w:jc w:val="right"/>
        <w:rPr>
          <w:rFonts w:ascii="GHEA Grapalat" w:hAnsi="GHEA Grapalat"/>
          <w:b/>
          <w:sz w:val="18"/>
          <w:szCs w:val="18"/>
          <w:lang w:val="hy-AM"/>
        </w:rPr>
      </w:pPr>
    </w:p>
    <w:p w14:paraId="326A5FE5" w14:textId="77777777" w:rsidR="00B2572B" w:rsidRPr="003B5EB0" w:rsidRDefault="00B2572B" w:rsidP="00EF3662">
      <w:pPr>
        <w:pStyle w:val="31"/>
        <w:spacing w:line="240" w:lineRule="auto"/>
        <w:jc w:val="right"/>
        <w:rPr>
          <w:rFonts w:ascii="GHEA Grapalat" w:hAnsi="GHEA Grapalat"/>
          <w:b/>
          <w:sz w:val="18"/>
          <w:szCs w:val="18"/>
          <w:lang w:val="hy-AM"/>
        </w:rPr>
      </w:pPr>
    </w:p>
    <w:p w14:paraId="68239585" w14:textId="77777777" w:rsidR="00B50B7B" w:rsidRPr="003B5EB0" w:rsidRDefault="00B50B7B" w:rsidP="00B50B7B">
      <w:pPr>
        <w:pStyle w:val="3"/>
        <w:spacing w:line="240" w:lineRule="auto"/>
        <w:ind w:firstLine="567"/>
        <w:jc w:val="right"/>
        <w:rPr>
          <w:rFonts w:ascii="GHEA Grapalat" w:hAnsi="GHEA Grapalat" w:cs="Arial"/>
          <w:b/>
          <w:i w:val="0"/>
          <w:sz w:val="18"/>
          <w:szCs w:val="18"/>
          <w:lang w:val="hy-AM"/>
        </w:rPr>
      </w:pPr>
      <w:r w:rsidRPr="003B5EB0">
        <w:rPr>
          <w:rFonts w:ascii="GHEA Grapalat" w:hAnsi="GHEA Grapalat" w:cs="Sylfaen"/>
          <w:b/>
          <w:i w:val="0"/>
          <w:sz w:val="18"/>
          <w:szCs w:val="18"/>
          <w:lang w:val="hy-AM"/>
        </w:rPr>
        <w:t>Հավելված</w:t>
      </w:r>
      <w:r w:rsidRPr="003B5EB0">
        <w:rPr>
          <w:rFonts w:ascii="GHEA Grapalat" w:hAnsi="GHEA Grapalat" w:cs="Arial"/>
          <w:b/>
          <w:i w:val="0"/>
          <w:sz w:val="18"/>
          <w:szCs w:val="18"/>
          <w:lang w:val="hy-AM"/>
        </w:rPr>
        <w:t xml:space="preserve"> 1.1</w:t>
      </w:r>
    </w:p>
    <w:p w14:paraId="3F8F938C" w14:textId="719EF927" w:rsidR="00B50B7B" w:rsidRPr="003B5EB0" w:rsidRDefault="00B50B7B" w:rsidP="00B50B7B">
      <w:pPr>
        <w:pStyle w:val="31"/>
        <w:spacing w:line="240" w:lineRule="auto"/>
        <w:jc w:val="right"/>
        <w:rPr>
          <w:rFonts w:ascii="GHEA Grapalat" w:hAnsi="GHEA Grapalat" w:cs="Arial"/>
          <w:b/>
          <w:sz w:val="18"/>
          <w:szCs w:val="18"/>
          <w:lang w:val="hy-AM"/>
        </w:rPr>
      </w:pPr>
      <w:r w:rsidRPr="003B5EB0">
        <w:rPr>
          <w:rFonts w:ascii="GHEA Grapalat" w:hAnsi="GHEA Grapalat"/>
          <w:sz w:val="18"/>
          <w:szCs w:val="18"/>
          <w:lang w:val="hy-AM"/>
        </w:rPr>
        <w:t>«</w:t>
      </w:r>
      <w:r w:rsidR="002756F5">
        <w:rPr>
          <w:rFonts w:ascii="GHEA Grapalat" w:hAnsi="GHEA Grapalat"/>
          <w:b/>
          <w:sz w:val="18"/>
          <w:szCs w:val="18"/>
          <w:lang w:val="hy-AM"/>
        </w:rPr>
        <w:t>ՇՄԹՄԴ-ԳՀԱՊՁԲ-22/2</w:t>
      </w:r>
      <w:r w:rsidRPr="003B5EB0">
        <w:rPr>
          <w:rFonts w:ascii="GHEA Grapalat" w:hAnsi="GHEA Grapalat"/>
          <w:sz w:val="18"/>
          <w:szCs w:val="18"/>
          <w:lang w:val="hy-AM"/>
        </w:rPr>
        <w:t>»</w:t>
      </w:r>
      <w:r w:rsidRPr="003B5EB0">
        <w:rPr>
          <w:rFonts w:ascii="GHEA Grapalat" w:hAnsi="GHEA Grapalat" w:cs="Sylfaen"/>
          <w:b/>
          <w:sz w:val="18"/>
          <w:szCs w:val="18"/>
          <w:lang w:val="hy-AM"/>
        </w:rPr>
        <w:t>*</w:t>
      </w:r>
      <w:r w:rsidRPr="003B5EB0">
        <w:rPr>
          <w:rFonts w:ascii="GHEA Grapalat" w:hAnsi="GHEA Grapalat"/>
          <w:b/>
          <w:sz w:val="18"/>
          <w:szCs w:val="18"/>
          <w:lang w:val="hy-AM"/>
        </w:rPr>
        <w:t xml:space="preserve">  </w:t>
      </w:r>
      <w:r w:rsidRPr="003B5EB0">
        <w:rPr>
          <w:rFonts w:ascii="GHEA Grapalat" w:hAnsi="GHEA Grapalat" w:cs="Sylfaen"/>
          <w:b/>
          <w:sz w:val="18"/>
          <w:szCs w:val="18"/>
          <w:lang w:val="hy-AM"/>
        </w:rPr>
        <w:t>ծածկագրով</w:t>
      </w:r>
    </w:p>
    <w:p w14:paraId="021C3868" w14:textId="77777777" w:rsidR="00B50B7B" w:rsidRPr="003B5EB0" w:rsidRDefault="00B50B7B" w:rsidP="00B50B7B">
      <w:pPr>
        <w:pStyle w:val="31"/>
        <w:spacing w:line="240" w:lineRule="auto"/>
        <w:jc w:val="right"/>
        <w:rPr>
          <w:rFonts w:ascii="GHEA Grapalat" w:hAnsi="GHEA Grapalat" w:cs="Arial"/>
          <w:b/>
          <w:sz w:val="18"/>
          <w:szCs w:val="18"/>
          <w:lang w:val="hy-AM"/>
        </w:rPr>
      </w:pPr>
      <w:r w:rsidRPr="003B5EB0">
        <w:rPr>
          <w:rFonts w:ascii="GHEA Grapalat" w:hAnsi="GHEA Grapalat" w:cs="Sylfaen"/>
          <w:b/>
          <w:sz w:val="18"/>
          <w:szCs w:val="18"/>
          <w:lang w:val="hy-AM"/>
        </w:rPr>
        <w:t>Գնանշման հարցման</w:t>
      </w:r>
      <w:r w:rsidRPr="003B5EB0">
        <w:rPr>
          <w:rFonts w:ascii="GHEA Grapalat" w:hAnsi="GHEA Grapalat" w:cs="Arial"/>
          <w:b/>
          <w:sz w:val="18"/>
          <w:szCs w:val="18"/>
          <w:lang w:val="hy-AM"/>
        </w:rPr>
        <w:t xml:space="preserve"> </w:t>
      </w:r>
      <w:r w:rsidRPr="003B5EB0">
        <w:rPr>
          <w:rFonts w:ascii="GHEA Grapalat" w:hAnsi="GHEA Grapalat" w:cs="Sylfaen"/>
          <w:b/>
          <w:sz w:val="18"/>
          <w:szCs w:val="18"/>
          <w:lang w:val="hy-AM"/>
        </w:rPr>
        <w:t>հրավերի</w:t>
      </w:r>
    </w:p>
    <w:p w14:paraId="765F85CD" w14:textId="77777777" w:rsidR="00B50B7B" w:rsidRPr="003B5EB0" w:rsidRDefault="00B50B7B" w:rsidP="00B50B7B">
      <w:pPr>
        <w:ind w:left="-66"/>
        <w:jc w:val="center"/>
        <w:rPr>
          <w:rFonts w:ascii="GHEA Grapalat" w:hAnsi="GHEA Grapalat"/>
          <w:b/>
          <w:lang w:val="hy-AM"/>
        </w:rPr>
      </w:pPr>
    </w:p>
    <w:p w14:paraId="499D08A0" w14:textId="77777777" w:rsidR="00B50B7B" w:rsidRPr="003B5EB0" w:rsidRDefault="00B50B7B" w:rsidP="00B50B7B">
      <w:pPr>
        <w:pStyle w:val="3"/>
        <w:spacing w:line="240" w:lineRule="auto"/>
        <w:ind w:firstLine="567"/>
        <w:jc w:val="left"/>
        <w:rPr>
          <w:rFonts w:ascii="GHEA Grapalat" w:hAnsi="GHEA Grapalat"/>
          <w:b/>
          <w:lang w:val="hy-AM"/>
        </w:rPr>
      </w:pPr>
    </w:p>
    <w:p w14:paraId="2860C568" w14:textId="77777777" w:rsidR="00B50B7B" w:rsidRPr="003B5EB0" w:rsidRDefault="00B50B7B" w:rsidP="00B50B7B">
      <w:pPr>
        <w:pStyle w:val="3"/>
        <w:spacing w:line="240" w:lineRule="auto"/>
        <w:ind w:firstLine="567"/>
        <w:rPr>
          <w:rFonts w:ascii="GHEA Grapalat" w:hAnsi="GHEA Grapalat"/>
          <w:b/>
          <w:i w:val="0"/>
          <w:lang w:val="hy-AM"/>
        </w:rPr>
      </w:pPr>
      <w:r w:rsidRPr="003B5EB0">
        <w:rPr>
          <w:rFonts w:ascii="GHEA Grapalat" w:hAnsi="GHEA Grapalat"/>
          <w:b/>
          <w:i w:val="0"/>
          <w:lang w:val="hy-AM"/>
        </w:rPr>
        <w:t>ՆԿԱՐԱԳԻՐ</w:t>
      </w:r>
    </w:p>
    <w:p w14:paraId="2381F41C" w14:textId="77777777" w:rsidR="00B50B7B" w:rsidRPr="003B5EB0" w:rsidRDefault="00B50B7B" w:rsidP="00B50B7B">
      <w:pPr>
        <w:pStyle w:val="3"/>
        <w:spacing w:line="240" w:lineRule="auto"/>
        <w:ind w:firstLine="567"/>
        <w:rPr>
          <w:rFonts w:ascii="GHEA Grapalat" w:hAnsi="GHEA Grapalat"/>
          <w:b/>
          <w:i w:val="0"/>
          <w:lang w:val="hy-AM"/>
        </w:rPr>
      </w:pPr>
      <w:r w:rsidRPr="003B5EB0">
        <w:rPr>
          <w:rFonts w:ascii="GHEA Grapalat" w:hAnsi="GHEA Grapalat"/>
          <w:b/>
          <w:i w:val="0"/>
          <w:lang w:val="hy-AM"/>
        </w:rPr>
        <w:t xml:space="preserve">առաջարկվող ապրանքի ամբողջական </w:t>
      </w:r>
    </w:p>
    <w:p w14:paraId="4B7E9B08" w14:textId="77777777" w:rsidR="00B50B7B" w:rsidRPr="003B5EB0" w:rsidRDefault="00B50B7B" w:rsidP="00B50B7B">
      <w:pPr>
        <w:pStyle w:val="3"/>
        <w:spacing w:line="240" w:lineRule="auto"/>
        <w:ind w:firstLine="567"/>
        <w:rPr>
          <w:rFonts w:ascii="GHEA Grapalat" w:hAnsi="GHEA Grapalat" w:cs="Arial"/>
          <w:lang w:val="es-ES"/>
        </w:rPr>
      </w:pPr>
    </w:p>
    <w:p w14:paraId="530E58F9" w14:textId="3ECA3CD1" w:rsidR="00B50B7B" w:rsidRPr="003B5EB0" w:rsidRDefault="00B50B7B" w:rsidP="00B50B7B">
      <w:pPr>
        <w:ind w:firstLine="567"/>
        <w:jc w:val="both"/>
        <w:rPr>
          <w:rFonts w:ascii="GHEA Grapalat" w:hAnsi="GHEA Grapalat" w:cs="Arial"/>
          <w:sz w:val="20"/>
          <w:szCs w:val="20"/>
          <w:lang w:val="es-ES"/>
        </w:rPr>
      </w:pPr>
      <w:r w:rsidRPr="003B5EB0">
        <w:rPr>
          <w:rFonts w:ascii="GHEA Grapalat" w:hAnsi="GHEA Grapalat" w:cs="Arial"/>
          <w:sz w:val="20"/>
          <w:szCs w:val="20"/>
          <w:u w:val="single"/>
          <w:lang w:val="es-ES"/>
        </w:rPr>
        <w:tab/>
      </w:r>
      <w:r w:rsidRPr="003B5EB0">
        <w:rPr>
          <w:rFonts w:ascii="GHEA Grapalat" w:hAnsi="GHEA Grapalat" w:cs="Arial"/>
          <w:sz w:val="20"/>
          <w:szCs w:val="20"/>
          <w:u w:val="single"/>
          <w:lang w:val="es-ES"/>
        </w:rPr>
        <w:tab/>
      </w:r>
      <w:r w:rsidRPr="003B5EB0">
        <w:rPr>
          <w:rFonts w:ascii="GHEA Grapalat" w:hAnsi="GHEA Grapalat" w:cs="Arial"/>
          <w:sz w:val="20"/>
          <w:szCs w:val="20"/>
          <w:u w:val="single"/>
          <w:lang w:val="es-ES"/>
        </w:rPr>
        <w:tab/>
      </w:r>
      <w:r w:rsidRPr="003B5EB0">
        <w:rPr>
          <w:rFonts w:ascii="GHEA Grapalat" w:hAnsi="GHEA Grapalat" w:cs="Arial"/>
          <w:sz w:val="20"/>
          <w:szCs w:val="20"/>
          <w:u w:val="single"/>
          <w:lang w:val="es-ES"/>
        </w:rPr>
        <w:tab/>
      </w:r>
      <w:r w:rsidRPr="003B5EB0">
        <w:rPr>
          <w:rFonts w:ascii="GHEA Grapalat" w:hAnsi="GHEA Grapalat" w:cs="Arial"/>
          <w:sz w:val="20"/>
          <w:szCs w:val="20"/>
          <w:u w:val="single"/>
          <w:lang w:val="es-ES"/>
        </w:rPr>
        <w:tab/>
      </w:r>
      <w:r w:rsidRPr="003B5EB0">
        <w:rPr>
          <w:rFonts w:ascii="GHEA Grapalat" w:hAnsi="GHEA Grapalat" w:cs="Arial"/>
          <w:sz w:val="20"/>
          <w:szCs w:val="20"/>
          <w:u w:val="single"/>
          <w:lang w:val="es-ES"/>
        </w:rPr>
        <w:tab/>
      </w:r>
      <w:r w:rsidRPr="003B5EB0">
        <w:rPr>
          <w:rFonts w:ascii="GHEA Grapalat" w:hAnsi="GHEA Grapalat" w:cs="Arial"/>
          <w:sz w:val="20"/>
          <w:szCs w:val="20"/>
          <w:u w:val="single"/>
          <w:lang w:val="es-ES"/>
        </w:rPr>
        <w:tab/>
      </w:r>
      <w:r w:rsidRPr="003B5EB0">
        <w:rPr>
          <w:rFonts w:ascii="GHEA Grapalat" w:hAnsi="GHEA Grapalat" w:cs="Arial"/>
          <w:sz w:val="20"/>
          <w:szCs w:val="20"/>
          <w:u w:val="single"/>
          <w:lang w:val="es-ES"/>
        </w:rPr>
        <w:tab/>
        <w:t xml:space="preserve">      </w:t>
      </w:r>
      <w:r w:rsidRPr="003B5EB0">
        <w:rPr>
          <w:rFonts w:ascii="GHEA Grapalat" w:hAnsi="GHEA Grapalat" w:cs="Arial"/>
          <w:sz w:val="20"/>
          <w:szCs w:val="20"/>
          <w:u w:val="single"/>
          <w:lang w:val="es-ES"/>
        </w:rPr>
        <w:tab/>
      </w:r>
      <w:r w:rsidRPr="003B5EB0">
        <w:rPr>
          <w:rFonts w:ascii="GHEA Grapalat" w:hAnsi="GHEA Grapalat" w:cs="Arial"/>
          <w:sz w:val="20"/>
          <w:szCs w:val="20"/>
          <w:u w:val="single"/>
          <w:lang w:val="es-ES"/>
        </w:rPr>
        <w:tab/>
      </w:r>
      <w:r w:rsidRPr="003B5EB0">
        <w:rPr>
          <w:rFonts w:ascii="GHEA Grapalat" w:hAnsi="GHEA Grapalat" w:cs="Arial"/>
          <w:sz w:val="20"/>
          <w:szCs w:val="20"/>
          <w:lang w:val="es-ES"/>
        </w:rPr>
        <w:t>-ն «</w:t>
      </w:r>
      <w:r w:rsidR="002756F5">
        <w:rPr>
          <w:rFonts w:ascii="GHEA Grapalat" w:hAnsi="GHEA Grapalat"/>
          <w:bCs/>
          <w:sz w:val="18"/>
          <w:szCs w:val="18"/>
          <w:lang w:val="hy-AM"/>
        </w:rPr>
        <w:t>ՇՄԹՄԴ-ԳՀԱՊՁԲ-22/2</w:t>
      </w:r>
      <w:r w:rsidRPr="003B5EB0">
        <w:rPr>
          <w:rFonts w:ascii="GHEA Grapalat" w:hAnsi="GHEA Grapalat" w:cs="Arial"/>
          <w:sz w:val="20"/>
          <w:szCs w:val="20"/>
          <w:lang w:val="es-ES"/>
        </w:rPr>
        <w:t>»</w:t>
      </w:r>
      <w:r w:rsidRPr="003B5EB0">
        <w:rPr>
          <w:rStyle w:val="af6"/>
          <w:rFonts w:ascii="GHEA Grapalat" w:hAnsi="GHEA Grapalat" w:cs="Arial"/>
          <w:sz w:val="20"/>
          <w:szCs w:val="20"/>
          <w:lang w:val="es-ES"/>
        </w:rPr>
        <w:t>*</w:t>
      </w:r>
      <w:r w:rsidRPr="003B5EB0">
        <w:rPr>
          <w:rFonts w:ascii="GHEA Grapalat" w:hAnsi="GHEA Grapalat" w:cs="Arial"/>
          <w:sz w:val="20"/>
          <w:szCs w:val="20"/>
          <w:lang w:val="es-ES"/>
        </w:rPr>
        <w:t xml:space="preserve"> </w:t>
      </w:r>
    </w:p>
    <w:p w14:paraId="687824D7" w14:textId="77777777" w:rsidR="00B50B7B" w:rsidRPr="003B5EB0" w:rsidRDefault="00B50B7B" w:rsidP="00B50B7B">
      <w:pPr>
        <w:jc w:val="both"/>
        <w:rPr>
          <w:rFonts w:ascii="GHEA Grapalat" w:hAnsi="GHEA Grapalat" w:cs="Arial"/>
          <w:sz w:val="20"/>
          <w:szCs w:val="20"/>
          <w:u w:val="single"/>
          <w:lang w:val="es-ES"/>
        </w:rPr>
      </w:pPr>
      <w:r w:rsidRPr="003B5EB0">
        <w:rPr>
          <w:rFonts w:ascii="GHEA Grapalat" w:hAnsi="GHEA Grapalat"/>
          <w:sz w:val="20"/>
          <w:vertAlign w:val="superscript"/>
          <w:lang w:val="es-ES"/>
        </w:rPr>
        <w:t xml:space="preserve">                                                    </w:t>
      </w:r>
      <w:r w:rsidRPr="003B5EB0">
        <w:rPr>
          <w:rFonts w:ascii="GHEA Grapalat" w:hAnsi="GHEA Grapalat"/>
          <w:sz w:val="20"/>
          <w:vertAlign w:val="superscript"/>
          <w:lang w:val="hy-AM"/>
        </w:rPr>
        <w:t>մասնակցի անվանումը</w:t>
      </w:r>
    </w:p>
    <w:p w14:paraId="642A4AE2" w14:textId="77777777" w:rsidR="00B50B7B" w:rsidRPr="003B5EB0" w:rsidRDefault="00B50B7B" w:rsidP="00B50B7B">
      <w:pPr>
        <w:jc w:val="both"/>
        <w:rPr>
          <w:rFonts w:ascii="GHEA Grapalat" w:hAnsi="GHEA Grapalat"/>
          <w:lang w:val="hy-AM"/>
        </w:rPr>
      </w:pPr>
      <w:r w:rsidRPr="003B5EB0">
        <w:rPr>
          <w:rFonts w:ascii="GHEA Grapalat" w:hAnsi="GHEA Grapalat" w:cs="Arial"/>
          <w:sz w:val="20"/>
          <w:szCs w:val="20"/>
          <w:lang w:val="es-ES"/>
        </w:rPr>
        <w:t xml:space="preserve">ծածկագրով գնանշման հարցման շրջանակում ըստ չափաբաժինների ստորև ներկայացնում է իր կողմից առաջարկվող ապրանքի ամբողջական նկարագիրը </w:t>
      </w:r>
    </w:p>
    <w:p w14:paraId="4587A6D4" w14:textId="77777777" w:rsidR="00B50B7B" w:rsidRPr="003B5EB0" w:rsidRDefault="00B50B7B" w:rsidP="00B50B7B">
      <w:pPr>
        <w:pStyle w:val="3"/>
        <w:spacing w:line="240" w:lineRule="auto"/>
        <w:ind w:firstLine="567"/>
        <w:rPr>
          <w:rFonts w:ascii="GHEA Grapalat" w:hAnsi="GHEA Grapalat" w:cs="Arial"/>
          <w:lang w:val="es-ES"/>
        </w:rPr>
      </w:pPr>
    </w:p>
    <w:p w14:paraId="0017EDFC" w14:textId="77777777" w:rsidR="00B50B7B" w:rsidRPr="003B5EB0" w:rsidRDefault="00B50B7B" w:rsidP="00B50B7B">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B50B7B" w:rsidRPr="003B5EB0" w14:paraId="35A9B48F" w14:textId="77777777" w:rsidTr="00E85A5A">
        <w:tc>
          <w:tcPr>
            <w:tcW w:w="1368" w:type="dxa"/>
            <w:vMerge w:val="restart"/>
            <w:vAlign w:val="center"/>
          </w:tcPr>
          <w:p w14:paraId="31117D4B" w14:textId="77777777" w:rsidR="00B50B7B" w:rsidRPr="003B5EB0" w:rsidRDefault="00B50B7B" w:rsidP="00E85A5A">
            <w:pPr>
              <w:jc w:val="center"/>
              <w:rPr>
                <w:rFonts w:ascii="GHEA Grapalat" w:hAnsi="GHEA Grapalat"/>
                <w:b/>
                <w:bCs/>
                <w:sz w:val="16"/>
                <w:szCs w:val="18"/>
                <w:lang w:val="es-ES"/>
              </w:rPr>
            </w:pPr>
            <w:r w:rsidRPr="003B5EB0">
              <w:rPr>
                <w:rFonts w:ascii="GHEA Grapalat" w:hAnsi="GHEA Grapalat"/>
                <w:b/>
                <w:bCs/>
                <w:sz w:val="16"/>
                <w:szCs w:val="18"/>
                <w:lang w:val="es-ES"/>
              </w:rPr>
              <w:t>Չափաբաժնի համար</w:t>
            </w:r>
          </w:p>
        </w:tc>
        <w:tc>
          <w:tcPr>
            <w:tcW w:w="8550" w:type="dxa"/>
            <w:gridSpan w:val="5"/>
            <w:vAlign w:val="center"/>
          </w:tcPr>
          <w:p w14:paraId="07006830" w14:textId="77777777" w:rsidR="00B50B7B" w:rsidRPr="003B5EB0" w:rsidRDefault="00B50B7B" w:rsidP="00E85A5A">
            <w:pPr>
              <w:jc w:val="center"/>
              <w:rPr>
                <w:rFonts w:ascii="GHEA Grapalat" w:hAnsi="GHEA Grapalat"/>
                <w:b/>
                <w:bCs/>
                <w:sz w:val="16"/>
                <w:szCs w:val="18"/>
                <w:lang w:val="es-ES"/>
              </w:rPr>
            </w:pPr>
            <w:r w:rsidRPr="003B5EB0">
              <w:rPr>
                <w:rFonts w:ascii="GHEA Grapalat" w:hAnsi="GHEA Grapalat"/>
                <w:b/>
                <w:bCs/>
                <w:sz w:val="16"/>
                <w:szCs w:val="18"/>
                <w:lang w:val="es-ES"/>
              </w:rPr>
              <w:t>Առաջարկվող ապրանքի</w:t>
            </w:r>
          </w:p>
        </w:tc>
      </w:tr>
      <w:tr w:rsidR="00B50B7B" w:rsidRPr="003B5EB0" w14:paraId="747678D4" w14:textId="77777777" w:rsidTr="00E85A5A">
        <w:tc>
          <w:tcPr>
            <w:tcW w:w="1368" w:type="dxa"/>
            <w:vMerge/>
            <w:vAlign w:val="center"/>
          </w:tcPr>
          <w:p w14:paraId="4A80917D" w14:textId="77777777" w:rsidR="00B50B7B" w:rsidRPr="003B5EB0" w:rsidRDefault="00B50B7B" w:rsidP="00E85A5A">
            <w:pPr>
              <w:jc w:val="center"/>
              <w:rPr>
                <w:rFonts w:ascii="GHEA Grapalat" w:hAnsi="GHEA Grapalat"/>
                <w:b/>
                <w:bCs/>
                <w:sz w:val="16"/>
                <w:szCs w:val="18"/>
                <w:lang w:val="es-ES"/>
              </w:rPr>
            </w:pPr>
          </w:p>
        </w:tc>
        <w:tc>
          <w:tcPr>
            <w:tcW w:w="1460" w:type="dxa"/>
            <w:vAlign w:val="center"/>
          </w:tcPr>
          <w:p w14:paraId="415A4373" w14:textId="77777777" w:rsidR="00B50B7B" w:rsidRPr="003B5EB0" w:rsidRDefault="00B50B7B" w:rsidP="00E85A5A">
            <w:pPr>
              <w:jc w:val="center"/>
              <w:rPr>
                <w:rFonts w:ascii="GHEA Grapalat" w:hAnsi="GHEA Grapalat"/>
                <w:b/>
                <w:bCs/>
                <w:sz w:val="16"/>
                <w:szCs w:val="18"/>
                <w:lang w:val="es-ES"/>
              </w:rPr>
            </w:pPr>
            <w:r w:rsidRPr="003B5EB0">
              <w:rPr>
                <w:rFonts w:ascii="GHEA Grapalat" w:hAnsi="GHEA Grapalat"/>
                <w:b/>
                <w:bCs/>
                <w:sz w:val="16"/>
                <w:szCs w:val="18"/>
              </w:rPr>
              <w:t>ֆ</w:t>
            </w:r>
            <w:r w:rsidRPr="003B5EB0">
              <w:rPr>
                <w:rFonts w:ascii="GHEA Grapalat" w:hAnsi="GHEA Grapalat"/>
                <w:b/>
                <w:bCs/>
                <w:sz w:val="16"/>
                <w:szCs w:val="18"/>
                <w:lang w:val="hy-AM"/>
              </w:rPr>
              <w:t>իրմային անվանումը</w:t>
            </w:r>
          </w:p>
        </w:tc>
        <w:tc>
          <w:tcPr>
            <w:tcW w:w="2003" w:type="dxa"/>
            <w:vAlign w:val="center"/>
          </w:tcPr>
          <w:p w14:paraId="3EDA60DA" w14:textId="77777777" w:rsidR="00B50B7B" w:rsidRPr="003B5EB0" w:rsidRDefault="00B50B7B" w:rsidP="00E85A5A">
            <w:pPr>
              <w:jc w:val="center"/>
              <w:rPr>
                <w:rFonts w:ascii="GHEA Grapalat" w:hAnsi="GHEA Grapalat"/>
                <w:b/>
                <w:bCs/>
                <w:sz w:val="16"/>
                <w:szCs w:val="18"/>
                <w:lang w:val="es-ES"/>
              </w:rPr>
            </w:pPr>
            <w:r w:rsidRPr="003B5EB0">
              <w:rPr>
                <w:rFonts w:ascii="GHEA Grapalat" w:hAnsi="GHEA Grapalat"/>
                <w:b/>
                <w:bCs/>
                <w:sz w:val="16"/>
                <w:szCs w:val="18"/>
                <w:lang w:val="es-ES"/>
              </w:rPr>
              <w:t>ապրանքային նշանը</w:t>
            </w:r>
          </w:p>
        </w:tc>
        <w:tc>
          <w:tcPr>
            <w:tcW w:w="1757" w:type="dxa"/>
            <w:vAlign w:val="center"/>
          </w:tcPr>
          <w:p w14:paraId="5AC26F60" w14:textId="77777777" w:rsidR="00B50B7B" w:rsidRPr="003B5EB0" w:rsidRDefault="00B50B7B" w:rsidP="00E85A5A">
            <w:pPr>
              <w:jc w:val="center"/>
              <w:rPr>
                <w:rFonts w:ascii="GHEA Grapalat" w:hAnsi="GHEA Grapalat"/>
                <w:b/>
                <w:bCs/>
                <w:sz w:val="16"/>
                <w:szCs w:val="18"/>
                <w:lang w:val="hy-AM"/>
              </w:rPr>
            </w:pPr>
            <w:r w:rsidRPr="003B5EB0">
              <w:rPr>
                <w:rFonts w:ascii="GHEA Grapalat" w:hAnsi="GHEA Grapalat"/>
                <w:b/>
                <w:bCs/>
                <w:sz w:val="16"/>
                <w:szCs w:val="18"/>
                <w:lang w:val="hy-AM"/>
              </w:rPr>
              <w:t>մակնիշը</w:t>
            </w:r>
          </w:p>
        </w:tc>
        <w:tc>
          <w:tcPr>
            <w:tcW w:w="1530" w:type="dxa"/>
            <w:vAlign w:val="center"/>
          </w:tcPr>
          <w:p w14:paraId="70378A17" w14:textId="77777777" w:rsidR="00B50B7B" w:rsidRPr="003B5EB0" w:rsidRDefault="00B50B7B" w:rsidP="00E85A5A">
            <w:pPr>
              <w:jc w:val="center"/>
              <w:rPr>
                <w:rFonts w:ascii="GHEA Grapalat" w:hAnsi="GHEA Grapalat"/>
                <w:b/>
                <w:bCs/>
                <w:sz w:val="16"/>
                <w:szCs w:val="18"/>
                <w:lang w:val="es-ES"/>
              </w:rPr>
            </w:pPr>
            <w:r w:rsidRPr="003B5EB0">
              <w:rPr>
                <w:rFonts w:ascii="GHEA Grapalat" w:hAnsi="GHEA Grapalat"/>
                <w:b/>
                <w:bCs/>
                <w:sz w:val="16"/>
                <w:szCs w:val="18"/>
                <w:lang w:val="es-ES"/>
              </w:rPr>
              <w:t>արտադրողի անվանումը</w:t>
            </w:r>
          </w:p>
        </w:tc>
        <w:tc>
          <w:tcPr>
            <w:tcW w:w="1800" w:type="dxa"/>
            <w:vAlign w:val="center"/>
          </w:tcPr>
          <w:p w14:paraId="1DB99ADB" w14:textId="77777777" w:rsidR="00B50B7B" w:rsidRPr="003B5EB0" w:rsidRDefault="00B50B7B" w:rsidP="00E85A5A">
            <w:pPr>
              <w:jc w:val="center"/>
              <w:rPr>
                <w:rFonts w:ascii="GHEA Grapalat" w:hAnsi="GHEA Grapalat"/>
                <w:b/>
                <w:bCs/>
                <w:sz w:val="16"/>
                <w:szCs w:val="18"/>
                <w:lang w:val="es-ES"/>
              </w:rPr>
            </w:pPr>
            <w:r w:rsidRPr="003B5EB0">
              <w:rPr>
                <w:rFonts w:ascii="GHEA Grapalat" w:hAnsi="GHEA Grapalat"/>
                <w:b/>
                <w:bCs/>
                <w:sz w:val="16"/>
                <w:szCs w:val="18"/>
                <w:lang w:val="es-ES"/>
              </w:rPr>
              <w:t>տեխնիկական բնութագրերը</w:t>
            </w:r>
          </w:p>
        </w:tc>
      </w:tr>
      <w:tr w:rsidR="00B50B7B" w:rsidRPr="003B5EB0" w14:paraId="00F5C93D" w14:textId="77777777" w:rsidTr="003D1C27">
        <w:tc>
          <w:tcPr>
            <w:tcW w:w="1368" w:type="dxa"/>
            <w:vAlign w:val="center"/>
          </w:tcPr>
          <w:p w14:paraId="000662D7" w14:textId="1090093C" w:rsidR="003B5EB0" w:rsidRPr="003B5EB0" w:rsidRDefault="003B5EB0" w:rsidP="003B5EB0">
            <w:pPr>
              <w:pStyle w:val="3"/>
              <w:spacing w:line="240" w:lineRule="auto"/>
              <w:jc w:val="left"/>
              <w:rPr>
                <w:rFonts w:ascii="GHEA Grapalat" w:hAnsi="GHEA Grapalat"/>
                <w:b/>
                <w:lang w:val="en-US"/>
              </w:rPr>
            </w:pPr>
            <w:r w:rsidRPr="003B5EB0">
              <w:rPr>
                <w:rFonts w:ascii="GHEA Grapalat" w:hAnsi="GHEA Grapalat"/>
                <w:b/>
                <w:lang w:val="en-US"/>
              </w:rPr>
              <w:t>1</w:t>
            </w:r>
          </w:p>
        </w:tc>
        <w:tc>
          <w:tcPr>
            <w:tcW w:w="1460" w:type="dxa"/>
          </w:tcPr>
          <w:p w14:paraId="100A9578" w14:textId="77777777" w:rsidR="00B50B7B" w:rsidRPr="003B5EB0" w:rsidRDefault="00B50B7B" w:rsidP="00B50B7B">
            <w:pPr>
              <w:pStyle w:val="3"/>
              <w:spacing w:line="240" w:lineRule="auto"/>
              <w:jc w:val="left"/>
              <w:rPr>
                <w:rFonts w:ascii="GHEA Grapalat" w:hAnsi="GHEA Grapalat"/>
                <w:b/>
                <w:lang w:val="hy-AM"/>
              </w:rPr>
            </w:pPr>
          </w:p>
        </w:tc>
        <w:tc>
          <w:tcPr>
            <w:tcW w:w="2003" w:type="dxa"/>
          </w:tcPr>
          <w:p w14:paraId="0114DB64" w14:textId="77777777" w:rsidR="00B50B7B" w:rsidRPr="003B5EB0" w:rsidRDefault="00B50B7B" w:rsidP="00B50B7B">
            <w:pPr>
              <w:pStyle w:val="3"/>
              <w:spacing w:line="240" w:lineRule="auto"/>
              <w:jc w:val="left"/>
              <w:rPr>
                <w:rFonts w:ascii="GHEA Grapalat" w:hAnsi="GHEA Grapalat"/>
                <w:b/>
                <w:lang w:val="hy-AM"/>
              </w:rPr>
            </w:pPr>
          </w:p>
        </w:tc>
        <w:tc>
          <w:tcPr>
            <w:tcW w:w="1757" w:type="dxa"/>
          </w:tcPr>
          <w:p w14:paraId="18312E57" w14:textId="77777777" w:rsidR="00B50B7B" w:rsidRPr="003B5EB0" w:rsidRDefault="00B50B7B" w:rsidP="00B50B7B">
            <w:pPr>
              <w:pStyle w:val="3"/>
              <w:spacing w:line="240" w:lineRule="auto"/>
              <w:jc w:val="left"/>
              <w:rPr>
                <w:rFonts w:ascii="GHEA Grapalat" w:hAnsi="GHEA Grapalat"/>
                <w:b/>
                <w:lang w:val="hy-AM"/>
              </w:rPr>
            </w:pPr>
          </w:p>
        </w:tc>
        <w:tc>
          <w:tcPr>
            <w:tcW w:w="1530" w:type="dxa"/>
          </w:tcPr>
          <w:p w14:paraId="31CB8AEE" w14:textId="77777777" w:rsidR="00B50B7B" w:rsidRPr="003B5EB0" w:rsidRDefault="00B50B7B" w:rsidP="00B50B7B">
            <w:pPr>
              <w:pStyle w:val="3"/>
              <w:spacing w:line="240" w:lineRule="auto"/>
              <w:jc w:val="left"/>
              <w:rPr>
                <w:rFonts w:ascii="GHEA Grapalat" w:hAnsi="GHEA Grapalat"/>
                <w:b/>
                <w:lang w:val="hy-AM"/>
              </w:rPr>
            </w:pPr>
          </w:p>
        </w:tc>
        <w:tc>
          <w:tcPr>
            <w:tcW w:w="1800" w:type="dxa"/>
          </w:tcPr>
          <w:p w14:paraId="689D98A4" w14:textId="77777777" w:rsidR="00B50B7B" w:rsidRPr="003B5EB0" w:rsidRDefault="00B50B7B" w:rsidP="00B50B7B">
            <w:pPr>
              <w:pStyle w:val="3"/>
              <w:spacing w:line="240" w:lineRule="auto"/>
              <w:jc w:val="left"/>
              <w:rPr>
                <w:rFonts w:ascii="GHEA Grapalat" w:hAnsi="GHEA Grapalat"/>
                <w:b/>
                <w:lang w:val="hy-AM"/>
              </w:rPr>
            </w:pPr>
          </w:p>
        </w:tc>
      </w:tr>
    </w:tbl>
    <w:p w14:paraId="18F84DDB" w14:textId="77777777" w:rsidR="00B50B7B" w:rsidRPr="003B5EB0" w:rsidRDefault="00B50B7B" w:rsidP="00B50B7B">
      <w:pPr>
        <w:pStyle w:val="3"/>
        <w:spacing w:line="240" w:lineRule="auto"/>
        <w:ind w:firstLine="567"/>
        <w:jc w:val="left"/>
        <w:rPr>
          <w:rFonts w:ascii="GHEA Grapalat" w:hAnsi="GHEA Grapalat"/>
          <w:b/>
          <w:lang w:val="en-US"/>
        </w:rPr>
      </w:pPr>
    </w:p>
    <w:p w14:paraId="08CF8A8D" w14:textId="77777777" w:rsidR="00B50B7B" w:rsidRPr="003B5EB0" w:rsidRDefault="00B50B7B" w:rsidP="00B50B7B">
      <w:pPr>
        <w:pStyle w:val="3"/>
        <w:spacing w:line="240" w:lineRule="auto"/>
        <w:ind w:firstLine="567"/>
        <w:jc w:val="left"/>
        <w:rPr>
          <w:rFonts w:ascii="GHEA Grapalat" w:hAnsi="GHEA Grapalat"/>
          <w:b/>
          <w:lang w:val="en-US"/>
        </w:rPr>
      </w:pPr>
    </w:p>
    <w:p w14:paraId="1D02FB59" w14:textId="77777777" w:rsidR="00B50B7B" w:rsidRPr="003B5EB0" w:rsidRDefault="00B50B7B" w:rsidP="00B50B7B">
      <w:pPr>
        <w:pStyle w:val="3"/>
        <w:spacing w:line="240" w:lineRule="auto"/>
        <w:ind w:firstLine="567"/>
        <w:jc w:val="left"/>
        <w:rPr>
          <w:rFonts w:ascii="GHEA Grapalat" w:hAnsi="GHEA Grapalat"/>
          <w:b/>
          <w:lang w:val="en-US"/>
        </w:rPr>
      </w:pPr>
    </w:p>
    <w:p w14:paraId="16713AAF" w14:textId="77777777" w:rsidR="00B50B7B" w:rsidRPr="003B5EB0" w:rsidRDefault="00B50B7B" w:rsidP="00B50B7B">
      <w:pPr>
        <w:pStyle w:val="3"/>
        <w:spacing w:line="240" w:lineRule="auto"/>
        <w:ind w:firstLine="567"/>
        <w:jc w:val="left"/>
        <w:rPr>
          <w:rFonts w:ascii="GHEA Grapalat" w:hAnsi="GHEA Grapalat"/>
          <w:b/>
          <w:lang w:val="en-US"/>
        </w:rPr>
      </w:pPr>
    </w:p>
    <w:p w14:paraId="10E50BA4" w14:textId="77777777" w:rsidR="00B50B7B" w:rsidRPr="003B5EB0" w:rsidRDefault="00B50B7B" w:rsidP="00B50B7B">
      <w:pPr>
        <w:rPr>
          <w:rFonts w:ascii="GHEA Grapalat" w:hAnsi="GHEA Grapalat"/>
          <w:sz w:val="20"/>
          <w:lang w:val="es-ES"/>
        </w:rPr>
      </w:pPr>
    </w:p>
    <w:p w14:paraId="3DFC51AB" w14:textId="77777777" w:rsidR="00B50B7B" w:rsidRPr="003B5EB0" w:rsidRDefault="00B50B7B" w:rsidP="00B50B7B">
      <w:pPr>
        <w:jc w:val="both"/>
        <w:rPr>
          <w:rFonts w:ascii="GHEA Grapalat" w:hAnsi="GHEA Grapalat"/>
          <w:sz w:val="20"/>
          <w:u w:val="single"/>
        </w:rPr>
      </w:pPr>
      <w:r w:rsidRPr="003B5EB0">
        <w:rPr>
          <w:rFonts w:ascii="GHEA Grapalat" w:hAnsi="GHEA Grapalat"/>
          <w:sz w:val="20"/>
          <w:u w:val="single"/>
        </w:rPr>
        <w:tab/>
      </w:r>
      <w:r w:rsidRPr="003B5EB0">
        <w:rPr>
          <w:rFonts w:ascii="GHEA Grapalat" w:hAnsi="GHEA Grapalat"/>
          <w:sz w:val="20"/>
          <w:u w:val="single"/>
        </w:rPr>
        <w:tab/>
      </w:r>
      <w:r w:rsidRPr="003B5EB0">
        <w:rPr>
          <w:rFonts w:ascii="GHEA Grapalat" w:hAnsi="GHEA Grapalat"/>
          <w:sz w:val="20"/>
          <w:u w:val="single"/>
        </w:rPr>
        <w:tab/>
      </w:r>
      <w:r w:rsidRPr="003B5EB0">
        <w:rPr>
          <w:rFonts w:ascii="GHEA Grapalat" w:hAnsi="GHEA Grapalat"/>
          <w:sz w:val="20"/>
          <w:u w:val="single"/>
        </w:rPr>
        <w:tab/>
      </w:r>
      <w:r w:rsidRPr="003B5EB0">
        <w:rPr>
          <w:rFonts w:ascii="GHEA Grapalat" w:hAnsi="GHEA Grapalat"/>
          <w:sz w:val="20"/>
          <w:u w:val="single"/>
        </w:rPr>
        <w:tab/>
      </w:r>
      <w:r w:rsidRPr="003B5EB0">
        <w:rPr>
          <w:rFonts w:ascii="GHEA Grapalat" w:hAnsi="GHEA Grapalat"/>
          <w:sz w:val="20"/>
          <w:u w:val="single"/>
        </w:rPr>
        <w:tab/>
      </w:r>
      <w:r w:rsidRPr="003B5EB0">
        <w:rPr>
          <w:rFonts w:ascii="GHEA Grapalat" w:hAnsi="GHEA Grapalat"/>
          <w:sz w:val="20"/>
          <w:u w:val="single"/>
        </w:rPr>
        <w:tab/>
      </w:r>
      <w:r w:rsidRPr="003B5EB0">
        <w:rPr>
          <w:rFonts w:ascii="GHEA Grapalat" w:hAnsi="GHEA Grapalat"/>
          <w:sz w:val="20"/>
          <w:u w:val="single"/>
        </w:rPr>
        <w:tab/>
      </w:r>
      <w:r w:rsidRPr="003B5EB0">
        <w:rPr>
          <w:rFonts w:ascii="GHEA Grapalat" w:hAnsi="GHEA Grapalat"/>
          <w:sz w:val="20"/>
          <w:u w:val="single"/>
        </w:rPr>
        <w:tab/>
      </w:r>
      <w:r w:rsidRPr="003B5EB0">
        <w:rPr>
          <w:rFonts w:ascii="GHEA Grapalat" w:hAnsi="GHEA Grapalat"/>
          <w:sz w:val="20"/>
        </w:rPr>
        <w:tab/>
      </w:r>
      <w:r w:rsidRPr="003B5EB0">
        <w:rPr>
          <w:rFonts w:ascii="GHEA Grapalat" w:hAnsi="GHEA Grapalat"/>
          <w:sz w:val="20"/>
          <w:u w:val="single"/>
        </w:rPr>
        <w:tab/>
      </w:r>
      <w:r w:rsidRPr="003B5EB0">
        <w:rPr>
          <w:rFonts w:ascii="GHEA Grapalat" w:hAnsi="GHEA Grapalat"/>
          <w:sz w:val="20"/>
          <w:u w:val="single"/>
        </w:rPr>
        <w:tab/>
      </w:r>
      <w:r w:rsidRPr="003B5EB0">
        <w:rPr>
          <w:rFonts w:ascii="GHEA Grapalat" w:hAnsi="GHEA Grapalat"/>
          <w:sz w:val="20"/>
          <w:u w:val="single"/>
        </w:rPr>
        <w:tab/>
        <w:t xml:space="preserve">    </w:t>
      </w:r>
    </w:p>
    <w:p w14:paraId="13D5E4B7" w14:textId="77777777" w:rsidR="00B50B7B" w:rsidRPr="003B5EB0" w:rsidRDefault="00B50B7B" w:rsidP="00B50B7B">
      <w:pPr>
        <w:jc w:val="both"/>
        <w:rPr>
          <w:rFonts w:ascii="GHEA Grapalat" w:hAnsi="GHEA Grapalat"/>
          <w:sz w:val="20"/>
          <w:u w:val="single"/>
          <w:lang w:val="hy-AM"/>
        </w:rPr>
      </w:pPr>
      <w:r w:rsidRPr="003B5EB0">
        <w:rPr>
          <w:rFonts w:ascii="GHEA Grapalat" w:hAnsi="GHEA Grapalat" w:cs="Sylfaen"/>
          <w:sz w:val="20"/>
          <w:vertAlign w:val="superscript"/>
          <w:lang w:val="hy-AM"/>
        </w:rPr>
        <w:t xml:space="preserve">                              մասնակցի անվանումը (ղեկավարի պաշտոնը, անուն ազգանունը)  </w:t>
      </w:r>
      <w:r w:rsidRPr="003B5EB0">
        <w:rPr>
          <w:rFonts w:ascii="GHEA Grapalat" w:hAnsi="GHEA Grapalat" w:cs="Sylfaen"/>
          <w:sz w:val="20"/>
          <w:vertAlign w:val="superscript"/>
          <w:lang w:val="hy-AM"/>
        </w:rPr>
        <w:tab/>
      </w:r>
      <w:r w:rsidRPr="003B5EB0">
        <w:rPr>
          <w:rFonts w:ascii="GHEA Grapalat" w:hAnsi="GHEA Grapalat" w:cs="Sylfaen"/>
          <w:sz w:val="20"/>
          <w:vertAlign w:val="superscript"/>
          <w:lang w:val="hy-AM"/>
        </w:rPr>
        <w:tab/>
      </w:r>
      <w:r w:rsidRPr="003B5EB0">
        <w:rPr>
          <w:rFonts w:ascii="GHEA Grapalat" w:hAnsi="GHEA Grapalat" w:cs="Sylfaen"/>
          <w:vertAlign w:val="superscript"/>
          <w:lang w:val="hy-AM"/>
        </w:rPr>
        <w:t xml:space="preserve">                                              </w:t>
      </w:r>
      <w:r w:rsidRPr="003B5EB0">
        <w:rPr>
          <w:rFonts w:ascii="GHEA Grapalat" w:hAnsi="GHEA Grapalat" w:cs="Sylfaen"/>
          <w:sz w:val="20"/>
          <w:vertAlign w:val="superscript"/>
          <w:lang w:val="hy-AM"/>
        </w:rPr>
        <w:t>ստորագրություն</w:t>
      </w:r>
      <w:r w:rsidRPr="003B5EB0">
        <w:rPr>
          <w:rFonts w:ascii="GHEA Grapalat" w:hAnsi="GHEA Grapalat" w:cs="Sylfaen"/>
          <w:sz w:val="20"/>
          <w:lang w:val="hy-AM"/>
        </w:rPr>
        <w:t xml:space="preserve"> </w:t>
      </w:r>
    </w:p>
    <w:p w14:paraId="0FB400EC" w14:textId="77777777" w:rsidR="00B50B7B" w:rsidRPr="003B5EB0" w:rsidRDefault="00B50B7B" w:rsidP="00B50B7B">
      <w:pPr>
        <w:jc w:val="right"/>
        <w:rPr>
          <w:rFonts w:ascii="GHEA Grapalat" w:hAnsi="GHEA Grapalat" w:cs="Sylfaen"/>
          <w:sz w:val="20"/>
          <w:lang w:val="hy-AM"/>
        </w:rPr>
      </w:pPr>
    </w:p>
    <w:p w14:paraId="0794194E" w14:textId="77777777" w:rsidR="00B50B7B" w:rsidRPr="003B5EB0" w:rsidRDefault="00B50B7B" w:rsidP="00B50B7B">
      <w:pPr>
        <w:jc w:val="right"/>
        <w:rPr>
          <w:rFonts w:ascii="GHEA Grapalat" w:hAnsi="GHEA Grapalat" w:cs="Sylfaen"/>
          <w:sz w:val="20"/>
          <w:lang w:val="hy-AM"/>
        </w:rPr>
      </w:pPr>
    </w:p>
    <w:p w14:paraId="579B8852" w14:textId="68128462" w:rsidR="00B50B7B" w:rsidRPr="003B5EB0" w:rsidRDefault="00B50B7B" w:rsidP="00B50B7B">
      <w:pPr>
        <w:jc w:val="right"/>
        <w:rPr>
          <w:rFonts w:ascii="GHEA Grapalat" w:hAnsi="GHEA Grapalat" w:cs="Arial"/>
          <w:sz w:val="20"/>
          <w:lang w:val="hy-AM"/>
        </w:rPr>
      </w:pPr>
      <w:r w:rsidRPr="003B5EB0">
        <w:rPr>
          <w:rFonts w:ascii="GHEA Grapalat" w:hAnsi="GHEA Grapalat" w:cs="Sylfaen"/>
          <w:sz w:val="20"/>
          <w:lang w:val="hy-AM"/>
        </w:rPr>
        <w:t>Կ</w:t>
      </w:r>
      <w:r w:rsidRPr="003B5EB0">
        <w:rPr>
          <w:rFonts w:ascii="GHEA Grapalat" w:hAnsi="GHEA Grapalat" w:cs="Arial"/>
          <w:sz w:val="20"/>
          <w:lang w:val="hy-AM"/>
        </w:rPr>
        <w:t xml:space="preserve">. </w:t>
      </w:r>
      <w:r w:rsidRPr="003B5EB0">
        <w:rPr>
          <w:rFonts w:ascii="GHEA Grapalat" w:hAnsi="GHEA Grapalat" w:cs="Sylfaen"/>
          <w:sz w:val="20"/>
          <w:lang w:val="hy-AM"/>
        </w:rPr>
        <w:t>Տ</w:t>
      </w:r>
      <w:r w:rsidRPr="003B5EB0">
        <w:rPr>
          <w:rFonts w:ascii="Cambria Math" w:hAnsi="Cambria Math" w:cs="Cambria Math"/>
          <w:sz w:val="20"/>
          <w:lang w:val="hy-AM"/>
        </w:rPr>
        <w:t>․</w:t>
      </w:r>
      <w:r w:rsidRPr="003B5EB0">
        <w:rPr>
          <w:rFonts w:ascii="GHEA Grapalat" w:hAnsi="GHEA Grapalat" w:cs="Arial"/>
          <w:sz w:val="20"/>
          <w:lang w:val="hy-AM"/>
        </w:rPr>
        <w:tab/>
        <w:t xml:space="preserve"> </w:t>
      </w:r>
    </w:p>
    <w:p w14:paraId="04C99A78" w14:textId="77777777" w:rsidR="00B50B7B" w:rsidRPr="003B5EB0" w:rsidRDefault="00B50B7B" w:rsidP="00B50B7B">
      <w:pPr>
        <w:jc w:val="right"/>
        <w:rPr>
          <w:rFonts w:ascii="GHEA Grapalat" w:hAnsi="GHEA Grapalat"/>
          <w:sz w:val="20"/>
          <w:lang w:val="hy-AM"/>
        </w:rPr>
      </w:pPr>
    </w:p>
    <w:p w14:paraId="4537978E" w14:textId="77777777" w:rsidR="00B50B7B" w:rsidRPr="003B5EB0" w:rsidRDefault="00B50B7B" w:rsidP="00B50B7B">
      <w:pPr>
        <w:jc w:val="right"/>
        <w:rPr>
          <w:rFonts w:ascii="GHEA Grapalat" w:hAnsi="GHEA Grapalat"/>
          <w:sz w:val="20"/>
          <w:lang w:val="hy-AM"/>
        </w:rPr>
      </w:pPr>
    </w:p>
    <w:p w14:paraId="00BDF1A4" w14:textId="77777777" w:rsidR="00B50B7B" w:rsidRPr="003B5EB0" w:rsidRDefault="00B50B7B" w:rsidP="00B50B7B">
      <w:pPr>
        <w:pStyle w:val="af2"/>
        <w:rPr>
          <w:rFonts w:ascii="GHEA Grapalat" w:hAnsi="GHEA Grapalat"/>
          <w:i/>
          <w:sz w:val="16"/>
          <w:szCs w:val="16"/>
          <w:lang w:val="af-ZA"/>
        </w:rPr>
      </w:pPr>
      <w:r w:rsidRPr="003B5EB0">
        <w:rPr>
          <w:rFonts w:ascii="GHEA Grapalat" w:hAnsi="GHEA Grapalat"/>
          <w:i/>
          <w:sz w:val="16"/>
          <w:szCs w:val="16"/>
          <w:lang w:val="hy-AM"/>
        </w:rPr>
        <w:t>*լրացվում</w:t>
      </w:r>
      <w:r w:rsidRPr="003B5EB0">
        <w:rPr>
          <w:rFonts w:ascii="GHEA Grapalat" w:hAnsi="GHEA Grapalat"/>
          <w:i/>
          <w:sz w:val="16"/>
          <w:szCs w:val="16"/>
          <w:lang w:val="af-ZA"/>
        </w:rPr>
        <w:t xml:space="preserve"> </w:t>
      </w:r>
      <w:r w:rsidRPr="003B5EB0">
        <w:rPr>
          <w:rFonts w:ascii="GHEA Grapalat" w:hAnsi="GHEA Grapalat"/>
          <w:i/>
          <w:sz w:val="16"/>
          <w:szCs w:val="16"/>
          <w:lang w:val="hy-AM"/>
        </w:rPr>
        <w:t>է</w:t>
      </w:r>
      <w:r w:rsidRPr="003B5EB0">
        <w:rPr>
          <w:rFonts w:ascii="GHEA Grapalat" w:hAnsi="GHEA Grapalat"/>
          <w:i/>
          <w:sz w:val="16"/>
          <w:szCs w:val="16"/>
          <w:lang w:val="af-ZA"/>
        </w:rPr>
        <w:t xml:space="preserve"> </w:t>
      </w:r>
      <w:r w:rsidRPr="003B5EB0">
        <w:rPr>
          <w:rFonts w:ascii="GHEA Grapalat" w:hAnsi="GHEA Grapalat"/>
          <w:i/>
          <w:sz w:val="16"/>
          <w:szCs w:val="16"/>
          <w:lang w:val="hy-AM"/>
        </w:rPr>
        <w:t>հանձնաժողովի</w:t>
      </w:r>
      <w:r w:rsidRPr="003B5EB0">
        <w:rPr>
          <w:rFonts w:ascii="GHEA Grapalat" w:hAnsi="GHEA Grapalat"/>
          <w:i/>
          <w:sz w:val="16"/>
          <w:szCs w:val="16"/>
          <w:lang w:val="af-ZA"/>
        </w:rPr>
        <w:t xml:space="preserve"> </w:t>
      </w:r>
      <w:r w:rsidRPr="003B5EB0">
        <w:rPr>
          <w:rFonts w:ascii="GHEA Grapalat" w:hAnsi="GHEA Grapalat"/>
          <w:i/>
          <w:sz w:val="16"/>
          <w:szCs w:val="16"/>
          <w:lang w:val="hy-AM"/>
        </w:rPr>
        <w:t>քարտուղարի</w:t>
      </w:r>
      <w:r w:rsidRPr="003B5EB0">
        <w:rPr>
          <w:rFonts w:ascii="GHEA Grapalat" w:hAnsi="GHEA Grapalat"/>
          <w:i/>
          <w:sz w:val="16"/>
          <w:szCs w:val="16"/>
          <w:lang w:val="af-ZA"/>
        </w:rPr>
        <w:t xml:space="preserve"> </w:t>
      </w:r>
      <w:r w:rsidRPr="003B5EB0">
        <w:rPr>
          <w:rFonts w:ascii="GHEA Grapalat" w:hAnsi="GHEA Grapalat"/>
          <w:i/>
          <w:sz w:val="16"/>
          <w:szCs w:val="16"/>
          <w:lang w:val="hy-AM"/>
        </w:rPr>
        <w:t>կողմից</w:t>
      </w:r>
      <w:r w:rsidRPr="003B5EB0">
        <w:rPr>
          <w:rFonts w:ascii="GHEA Grapalat" w:hAnsi="GHEA Grapalat"/>
          <w:i/>
          <w:sz w:val="16"/>
          <w:szCs w:val="16"/>
          <w:lang w:val="af-ZA"/>
        </w:rPr>
        <w:t xml:space="preserve">` </w:t>
      </w:r>
      <w:r w:rsidRPr="003B5EB0">
        <w:rPr>
          <w:rFonts w:ascii="GHEA Grapalat" w:hAnsi="GHEA Grapalat"/>
          <w:i/>
          <w:sz w:val="16"/>
          <w:szCs w:val="16"/>
          <w:lang w:val="hy-AM"/>
        </w:rPr>
        <w:t>մինչև</w:t>
      </w:r>
      <w:r w:rsidRPr="003B5EB0">
        <w:rPr>
          <w:rFonts w:ascii="GHEA Grapalat" w:hAnsi="GHEA Grapalat"/>
          <w:i/>
          <w:sz w:val="16"/>
          <w:szCs w:val="16"/>
          <w:lang w:val="af-ZA"/>
        </w:rPr>
        <w:t xml:space="preserve"> </w:t>
      </w:r>
      <w:r w:rsidRPr="003B5EB0">
        <w:rPr>
          <w:rFonts w:ascii="GHEA Grapalat" w:hAnsi="GHEA Grapalat"/>
          <w:i/>
          <w:sz w:val="16"/>
          <w:szCs w:val="16"/>
          <w:lang w:val="hy-AM"/>
        </w:rPr>
        <w:t>հրավերը</w:t>
      </w:r>
      <w:r w:rsidRPr="003B5EB0">
        <w:rPr>
          <w:rFonts w:ascii="GHEA Grapalat" w:hAnsi="GHEA Grapalat"/>
          <w:i/>
          <w:sz w:val="16"/>
          <w:szCs w:val="16"/>
          <w:lang w:val="af-ZA"/>
        </w:rPr>
        <w:t xml:space="preserve"> </w:t>
      </w:r>
      <w:r w:rsidRPr="003B5EB0">
        <w:rPr>
          <w:rFonts w:ascii="GHEA Grapalat" w:hAnsi="GHEA Grapalat"/>
          <w:i/>
          <w:sz w:val="16"/>
          <w:szCs w:val="16"/>
          <w:lang w:val="hy-AM"/>
        </w:rPr>
        <w:t>տեղեկագրում</w:t>
      </w:r>
      <w:r w:rsidRPr="003B5EB0">
        <w:rPr>
          <w:rFonts w:ascii="GHEA Grapalat" w:hAnsi="GHEA Grapalat"/>
          <w:i/>
          <w:sz w:val="16"/>
          <w:szCs w:val="16"/>
          <w:lang w:val="af-ZA"/>
        </w:rPr>
        <w:t xml:space="preserve"> </w:t>
      </w:r>
      <w:r w:rsidRPr="003B5EB0">
        <w:rPr>
          <w:rFonts w:ascii="GHEA Grapalat" w:hAnsi="GHEA Grapalat"/>
          <w:i/>
          <w:sz w:val="16"/>
          <w:szCs w:val="16"/>
          <w:lang w:val="hy-AM"/>
        </w:rPr>
        <w:t>հրապարակելը:</w:t>
      </w:r>
    </w:p>
    <w:p w14:paraId="11EBC5E5" w14:textId="77777777" w:rsidR="00B50B7B" w:rsidRPr="003B5EB0" w:rsidRDefault="00B50B7B" w:rsidP="00B50B7B">
      <w:pPr>
        <w:pStyle w:val="31"/>
        <w:spacing w:line="240" w:lineRule="auto"/>
        <w:ind w:firstLine="0"/>
        <w:jc w:val="right"/>
        <w:rPr>
          <w:rFonts w:ascii="GHEA Grapalat" w:hAnsi="GHEA Grapalat"/>
          <w:b/>
          <w:lang w:val="hy-AM"/>
        </w:rPr>
      </w:pPr>
    </w:p>
    <w:p w14:paraId="1D13A734" w14:textId="77777777" w:rsidR="00B50B7B" w:rsidRPr="003B5EB0" w:rsidRDefault="00B50B7B" w:rsidP="00B50B7B">
      <w:pPr>
        <w:pStyle w:val="31"/>
        <w:spacing w:line="240" w:lineRule="auto"/>
        <w:ind w:firstLine="0"/>
        <w:jc w:val="right"/>
        <w:rPr>
          <w:rFonts w:ascii="GHEA Grapalat" w:hAnsi="GHEA Grapalat"/>
          <w:b/>
          <w:lang w:val="hy-AM"/>
        </w:rPr>
      </w:pPr>
    </w:p>
    <w:p w14:paraId="16024009" w14:textId="77777777" w:rsidR="00B50B7B" w:rsidRPr="003B5EB0" w:rsidRDefault="00B50B7B" w:rsidP="00B50B7B">
      <w:pPr>
        <w:pStyle w:val="31"/>
        <w:spacing w:line="240" w:lineRule="auto"/>
        <w:ind w:firstLine="0"/>
        <w:jc w:val="right"/>
        <w:rPr>
          <w:rFonts w:ascii="GHEA Grapalat" w:hAnsi="GHEA Grapalat"/>
          <w:b/>
          <w:lang w:val="hy-AM"/>
        </w:rPr>
      </w:pPr>
    </w:p>
    <w:p w14:paraId="6F5F55B2" w14:textId="77777777" w:rsidR="00B50B7B" w:rsidRPr="003B5EB0" w:rsidRDefault="00B50B7B" w:rsidP="00B50B7B">
      <w:pPr>
        <w:pStyle w:val="31"/>
        <w:spacing w:line="240" w:lineRule="auto"/>
        <w:ind w:firstLine="0"/>
        <w:jc w:val="right"/>
        <w:rPr>
          <w:rFonts w:ascii="GHEA Grapalat" w:hAnsi="GHEA Grapalat"/>
          <w:b/>
          <w:lang w:val="hy-AM"/>
        </w:rPr>
      </w:pPr>
    </w:p>
    <w:p w14:paraId="37678D9B" w14:textId="11742221" w:rsidR="00B50B7B" w:rsidRPr="003B5EB0" w:rsidRDefault="00B50B7B" w:rsidP="00B50B7B">
      <w:pPr>
        <w:pStyle w:val="31"/>
        <w:spacing w:line="240" w:lineRule="auto"/>
        <w:ind w:firstLine="0"/>
        <w:jc w:val="right"/>
        <w:rPr>
          <w:rFonts w:ascii="GHEA Grapalat" w:hAnsi="GHEA Grapalat"/>
          <w:b/>
          <w:lang w:val="hy-AM"/>
        </w:rPr>
      </w:pPr>
    </w:p>
    <w:p w14:paraId="2F4DFD11" w14:textId="1565AC0A" w:rsidR="00B50B7B" w:rsidRDefault="00B50B7B" w:rsidP="00B50B7B">
      <w:pPr>
        <w:pStyle w:val="31"/>
        <w:spacing w:line="240" w:lineRule="auto"/>
        <w:ind w:firstLine="0"/>
        <w:jc w:val="right"/>
        <w:rPr>
          <w:rFonts w:ascii="GHEA Grapalat" w:hAnsi="GHEA Grapalat"/>
          <w:b/>
          <w:lang w:val="hy-AM"/>
        </w:rPr>
      </w:pPr>
    </w:p>
    <w:p w14:paraId="7885C56F" w14:textId="3EF4304E" w:rsidR="003B5EB0" w:rsidRDefault="003B5EB0" w:rsidP="00B50B7B">
      <w:pPr>
        <w:pStyle w:val="31"/>
        <w:spacing w:line="240" w:lineRule="auto"/>
        <w:ind w:firstLine="0"/>
        <w:jc w:val="right"/>
        <w:rPr>
          <w:rFonts w:ascii="GHEA Grapalat" w:hAnsi="GHEA Grapalat"/>
          <w:b/>
          <w:lang w:val="hy-AM"/>
        </w:rPr>
      </w:pPr>
    </w:p>
    <w:p w14:paraId="38EDF947" w14:textId="1C80E393" w:rsidR="003B5EB0" w:rsidRDefault="003B5EB0" w:rsidP="00B50B7B">
      <w:pPr>
        <w:pStyle w:val="31"/>
        <w:spacing w:line="240" w:lineRule="auto"/>
        <w:ind w:firstLine="0"/>
        <w:jc w:val="right"/>
        <w:rPr>
          <w:rFonts w:ascii="GHEA Grapalat" w:hAnsi="GHEA Grapalat"/>
          <w:b/>
          <w:lang w:val="hy-AM"/>
        </w:rPr>
      </w:pPr>
    </w:p>
    <w:p w14:paraId="17A73C85" w14:textId="05C9840D" w:rsidR="003B5EB0" w:rsidRDefault="003B5EB0" w:rsidP="00B50B7B">
      <w:pPr>
        <w:pStyle w:val="31"/>
        <w:spacing w:line="240" w:lineRule="auto"/>
        <w:ind w:firstLine="0"/>
        <w:jc w:val="right"/>
        <w:rPr>
          <w:rFonts w:ascii="GHEA Grapalat" w:hAnsi="GHEA Grapalat"/>
          <w:b/>
          <w:lang w:val="hy-AM"/>
        </w:rPr>
      </w:pPr>
    </w:p>
    <w:p w14:paraId="1EDB9003" w14:textId="683079C9" w:rsidR="003B5EB0" w:rsidRDefault="003B5EB0" w:rsidP="00B50B7B">
      <w:pPr>
        <w:pStyle w:val="31"/>
        <w:spacing w:line="240" w:lineRule="auto"/>
        <w:ind w:firstLine="0"/>
        <w:jc w:val="right"/>
        <w:rPr>
          <w:rFonts w:ascii="GHEA Grapalat" w:hAnsi="GHEA Grapalat"/>
          <w:b/>
          <w:lang w:val="hy-AM"/>
        </w:rPr>
      </w:pPr>
    </w:p>
    <w:p w14:paraId="26BD04CA" w14:textId="3C6D7B05" w:rsidR="003B5EB0" w:rsidRDefault="003B5EB0" w:rsidP="00B50B7B">
      <w:pPr>
        <w:pStyle w:val="31"/>
        <w:spacing w:line="240" w:lineRule="auto"/>
        <w:ind w:firstLine="0"/>
        <w:jc w:val="right"/>
        <w:rPr>
          <w:rFonts w:ascii="GHEA Grapalat" w:hAnsi="GHEA Grapalat"/>
          <w:b/>
          <w:lang w:val="hy-AM"/>
        </w:rPr>
      </w:pPr>
    </w:p>
    <w:p w14:paraId="4F154D27" w14:textId="7F3D9EF1" w:rsidR="003B5EB0" w:rsidRDefault="003B5EB0" w:rsidP="00B50B7B">
      <w:pPr>
        <w:pStyle w:val="31"/>
        <w:spacing w:line="240" w:lineRule="auto"/>
        <w:ind w:firstLine="0"/>
        <w:jc w:val="right"/>
        <w:rPr>
          <w:rFonts w:ascii="GHEA Grapalat" w:hAnsi="GHEA Grapalat"/>
          <w:b/>
          <w:lang w:val="hy-AM"/>
        </w:rPr>
      </w:pPr>
    </w:p>
    <w:p w14:paraId="7A077237" w14:textId="0AB5B320" w:rsidR="003B5EB0" w:rsidRDefault="003B5EB0" w:rsidP="00B50B7B">
      <w:pPr>
        <w:pStyle w:val="31"/>
        <w:spacing w:line="240" w:lineRule="auto"/>
        <w:ind w:firstLine="0"/>
        <w:jc w:val="right"/>
        <w:rPr>
          <w:rFonts w:ascii="GHEA Grapalat" w:hAnsi="GHEA Grapalat"/>
          <w:b/>
          <w:lang w:val="hy-AM"/>
        </w:rPr>
      </w:pPr>
    </w:p>
    <w:p w14:paraId="77A591F0" w14:textId="25DC90B0" w:rsidR="003B5EB0" w:rsidRDefault="003B5EB0" w:rsidP="00B50B7B">
      <w:pPr>
        <w:pStyle w:val="31"/>
        <w:spacing w:line="240" w:lineRule="auto"/>
        <w:ind w:firstLine="0"/>
        <w:jc w:val="right"/>
        <w:rPr>
          <w:rFonts w:ascii="GHEA Grapalat" w:hAnsi="GHEA Grapalat"/>
          <w:b/>
          <w:lang w:val="hy-AM"/>
        </w:rPr>
      </w:pPr>
    </w:p>
    <w:p w14:paraId="19A76404" w14:textId="45B4AA25" w:rsidR="003B5EB0" w:rsidRDefault="003B5EB0" w:rsidP="00B50B7B">
      <w:pPr>
        <w:pStyle w:val="31"/>
        <w:spacing w:line="240" w:lineRule="auto"/>
        <w:ind w:firstLine="0"/>
        <w:jc w:val="right"/>
        <w:rPr>
          <w:rFonts w:ascii="GHEA Grapalat" w:hAnsi="GHEA Grapalat"/>
          <w:b/>
          <w:lang w:val="hy-AM"/>
        </w:rPr>
      </w:pPr>
    </w:p>
    <w:p w14:paraId="3EF02C3A" w14:textId="1EDD7E4C" w:rsidR="003B5EB0" w:rsidRDefault="003B5EB0" w:rsidP="00B50B7B">
      <w:pPr>
        <w:pStyle w:val="31"/>
        <w:spacing w:line="240" w:lineRule="auto"/>
        <w:ind w:firstLine="0"/>
        <w:jc w:val="right"/>
        <w:rPr>
          <w:rFonts w:ascii="GHEA Grapalat" w:hAnsi="GHEA Grapalat"/>
          <w:b/>
          <w:lang w:val="hy-AM"/>
        </w:rPr>
      </w:pPr>
    </w:p>
    <w:p w14:paraId="3242D931" w14:textId="4992ED64" w:rsidR="003B5EB0" w:rsidRDefault="003B5EB0" w:rsidP="00B50B7B">
      <w:pPr>
        <w:pStyle w:val="31"/>
        <w:spacing w:line="240" w:lineRule="auto"/>
        <w:ind w:firstLine="0"/>
        <w:jc w:val="right"/>
        <w:rPr>
          <w:rFonts w:ascii="GHEA Grapalat" w:hAnsi="GHEA Grapalat"/>
          <w:b/>
          <w:lang w:val="hy-AM"/>
        </w:rPr>
      </w:pPr>
    </w:p>
    <w:p w14:paraId="24A9DED6" w14:textId="23D6727D" w:rsidR="003B5EB0" w:rsidRDefault="003B5EB0" w:rsidP="00B50B7B">
      <w:pPr>
        <w:pStyle w:val="31"/>
        <w:spacing w:line="240" w:lineRule="auto"/>
        <w:ind w:firstLine="0"/>
        <w:jc w:val="right"/>
        <w:rPr>
          <w:rFonts w:ascii="GHEA Grapalat" w:hAnsi="GHEA Grapalat"/>
          <w:b/>
          <w:lang w:val="hy-AM"/>
        </w:rPr>
      </w:pPr>
    </w:p>
    <w:p w14:paraId="74F2E878" w14:textId="25CD333D" w:rsidR="003B5EB0" w:rsidRDefault="003B5EB0" w:rsidP="00B50B7B">
      <w:pPr>
        <w:pStyle w:val="31"/>
        <w:spacing w:line="240" w:lineRule="auto"/>
        <w:ind w:firstLine="0"/>
        <w:jc w:val="right"/>
        <w:rPr>
          <w:rFonts w:ascii="GHEA Grapalat" w:hAnsi="GHEA Grapalat"/>
          <w:b/>
          <w:lang w:val="hy-AM"/>
        </w:rPr>
      </w:pPr>
    </w:p>
    <w:p w14:paraId="4C337783" w14:textId="6D7CB9F3" w:rsidR="003B5EB0" w:rsidRDefault="003B5EB0" w:rsidP="00B50B7B">
      <w:pPr>
        <w:pStyle w:val="31"/>
        <w:spacing w:line="240" w:lineRule="auto"/>
        <w:ind w:firstLine="0"/>
        <w:jc w:val="right"/>
        <w:rPr>
          <w:rFonts w:ascii="GHEA Grapalat" w:hAnsi="GHEA Grapalat"/>
          <w:b/>
          <w:lang w:val="hy-AM"/>
        </w:rPr>
      </w:pPr>
    </w:p>
    <w:p w14:paraId="64F6858D" w14:textId="77777777" w:rsidR="003B5EB0" w:rsidRPr="003B5EB0" w:rsidRDefault="003B5EB0" w:rsidP="00B50B7B">
      <w:pPr>
        <w:pStyle w:val="31"/>
        <w:spacing w:line="240" w:lineRule="auto"/>
        <w:ind w:firstLine="0"/>
        <w:jc w:val="right"/>
        <w:rPr>
          <w:rFonts w:ascii="GHEA Grapalat" w:hAnsi="GHEA Grapalat"/>
          <w:b/>
          <w:lang w:val="hy-AM"/>
        </w:rPr>
      </w:pPr>
    </w:p>
    <w:p w14:paraId="10D1EC6C" w14:textId="2F3DBD7E" w:rsidR="00BF1194" w:rsidRPr="003B5EB0" w:rsidRDefault="00BF1194" w:rsidP="00BF1194">
      <w:pPr>
        <w:pStyle w:val="3"/>
        <w:spacing w:line="240" w:lineRule="auto"/>
        <w:ind w:firstLine="567"/>
        <w:jc w:val="right"/>
        <w:rPr>
          <w:rFonts w:ascii="GHEA Grapalat" w:hAnsi="GHEA Grapalat" w:cs="Arial"/>
          <w:b/>
          <w:i w:val="0"/>
          <w:sz w:val="18"/>
          <w:szCs w:val="18"/>
          <w:lang w:val="hy-AM"/>
        </w:rPr>
      </w:pPr>
      <w:r w:rsidRPr="003B5EB0">
        <w:rPr>
          <w:rFonts w:ascii="GHEA Grapalat" w:hAnsi="GHEA Grapalat" w:cs="Sylfaen"/>
          <w:b/>
          <w:i w:val="0"/>
          <w:sz w:val="18"/>
          <w:szCs w:val="18"/>
          <w:lang w:val="hy-AM"/>
        </w:rPr>
        <w:lastRenderedPageBreak/>
        <w:t>Հավելված</w:t>
      </w:r>
      <w:r w:rsidRPr="003B5EB0">
        <w:rPr>
          <w:rFonts w:ascii="GHEA Grapalat" w:hAnsi="GHEA Grapalat" w:cs="Arial"/>
          <w:b/>
          <w:i w:val="0"/>
          <w:sz w:val="18"/>
          <w:szCs w:val="18"/>
          <w:lang w:val="hy-AM"/>
        </w:rPr>
        <w:t xml:space="preserve"> 1.2**</w:t>
      </w:r>
    </w:p>
    <w:p w14:paraId="6067B0FE" w14:textId="13A4F58F" w:rsidR="00BF1194" w:rsidRPr="003B5EB0" w:rsidRDefault="00BF1194" w:rsidP="00BF1194">
      <w:pPr>
        <w:pStyle w:val="31"/>
        <w:spacing w:line="240" w:lineRule="auto"/>
        <w:jc w:val="right"/>
        <w:rPr>
          <w:rFonts w:ascii="GHEA Grapalat" w:hAnsi="GHEA Grapalat" w:cs="Arial"/>
          <w:b/>
          <w:sz w:val="18"/>
          <w:szCs w:val="18"/>
          <w:lang w:val="hy-AM"/>
        </w:rPr>
      </w:pPr>
      <w:r w:rsidRPr="003B5EB0">
        <w:rPr>
          <w:rFonts w:ascii="GHEA Grapalat" w:hAnsi="GHEA Grapalat"/>
          <w:sz w:val="22"/>
          <w:szCs w:val="22"/>
          <w:lang w:val="hy-AM"/>
        </w:rPr>
        <w:t>«</w:t>
      </w:r>
      <w:r w:rsidR="002756F5">
        <w:rPr>
          <w:rFonts w:ascii="GHEA Grapalat" w:hAnsi="GHEA Grapalat"/>
          <w:b/>
          <w:sz w:val="18"/>
          <w:szCs w:val="18"/>
          <w:lang w:val="hy-AM"/>
        </w:rPr>
        <w:t>ՇՄԹՄԴ-ԳՀԱՊՁԲ-22/2</w:t>
      </w:r>
      <w:r w:rsidRPr="003B5EB0">
        <w:rPr>
          <w:rFonts w:ascii="GHEA Grapalat" w:hAnsi="GHEA Grapalat"/>
          <w:sz w:val="22"/>
          <w:szCs w:val="22"/>
          <w:lang w:val="hy-AM"/>
        </w:rPr>
        <w:t>»</w:t>
      </w:r>
      <w:r w:rsidRPr="003B5EB0">
        <w:rPr>
          <w:rFonts w:ascii="GHEA Grapalat" w:hAnsi="GHEA Grapalat" w:cs="Sylfaen"/>
          <w:b/>
          <w:sz w:val="18"/>
          <w:szCs w:val="18"/>
          <w:lang w:val="hy-AM"/>
        </w:rPr>
        <w:t>*</w:t>
      </w:r>
      <w:r w:rsidRPr="003B5EB0">
        <w:rPr>
          <w:rFonts w:ascii="GHEA Grapalat" w:hAnsi="GHEA Grapalat"/>
          <w:b/>
          <w:sz w:val="18"/>
          <w:szCs w:val="18"/>
          <w:lang w:val="hy-AM"/>
        </w:rPr>
        <w:t xml:space="preserve">  </w:t>
      </w:r>
      <w:r w:rsidRPr="003B5EB0">
        <w:rPr>
          <w:rFonts w:ascii="GHEA Grapalat" w:hAnsi="GHEA Grapalat" w:cs="Sylfaen"/>
          <w:b/>
          <w:sz w:val="18"/>
          <w:szCs w:val="18"/>
          <w:lang w:val="hy-AM"/>
        </w:rPr>
        <w:t>ծածկագրով</w:t>
      </w:r>
    </w:p>
    <w:p w14:paraId="04FDDE3D" w14:textId="782565BD" w:rsidR="00BF1194" w:rsidRPr="003B5EB0" w:rsidRDefault="00294606" w:rsidP="00BF1194">
      <w:pPr>
        <w:pStyle w:val="31"/>
        <w:spacing w:line="240" w:lineRule="auto"/>
        <w:jc w:val="right"/>
        <w:rPr>
          <w:rFonts w:ascii="GHEA Grapalat" w:hAnsi="GHEA Grapalat" w:cs="Arial"/>
          <w:b/>
          <w:sz w:val="18"/>
          <w:szCs w:val="18"/>
          <w:lang w:val="hy-AM"/>
        </w:rPr>
      </w:pPr>
      <w:r w:rsidRPr="003B5EB0">
        <w:rPr>
          <w:rFonts w:ascii="GHEA Grapalat" w:hAnsi="GHEA Grapalat" w:cs="Sylfaen"/>
          <w:b/>
          <w:sz w:val="18"/>
          <w:szCs w:val="18"/>
          <w:lang w:val="hy-AM"/>
        </w:rPr>
        <w:t>Գնանշման հարցման</w:t>
      </w:r>
      <w:r w:rsidR="00BF1194" w:rsidRPr="003B5EB0">
        <w:rPr>
          <w:rFonts w:ascii="GHEA Grapalat" w:hAnsi="GHEA Grapalat" w:cs="Arial"/>
          <w:b/>
          <w:sz w:val="18"/>
          <w:szCs w:val="18"/>
          <w:lang w:val="hy-AM"/>
        </w:rPr>
        <w:t xml:space="preserve"> </w:t>
      </w:r>
      <w:r w:rsidR="00BF1194" w:rsidRPr="003B5EB0">
        <w:rPr>
          <w:rFonts w:ascii="GHEA Grapalat" w:hAnsi="GHEA Grapalat" w:cs="Sylfaen"/>
          <w:b/>
          <w:sz w:val="18"/>
          <w:szCs w:val="18"/>
          <w:lang w:val="hy-AM"/>
        </w:rPr>
        <w:t>հրավերի</w:t>
      </w:r>
    </w:p>
    <w:p w14:paraId="1A437519" w14:textId="77777777" w:rsidR="00BF1194" w:rsidRPr="003B5EB0" w:rsidRDefault="00BF1194" w:rsidP="000B1088">
      <w:pPr>
        <w:pStyle w:val="31"/>
        <w:spacing w:line="240" w:lineRule="auto"/>
        <w:ind w:firstLine="0"/>
        <w:jc w:val="right"/>
        <w:rPr>
          <w:rFonts w:ascii="GHEA Grapalat" w:hAnsi="GHEA Grapalat"/>
          <w:b/>
          <w:sz w:val="18"/>
          <w:szCs w:val="18"/>
          <w:lang w:val="hy-AM"/>
        </w:rPr>
      </w:pPr>
    </w:p>
    <w:p w14:paraId="28EFF6A2" w14:textId="77777777" w:rsidR="00BF1194" w:rsidRPr="003B5EB0" w:rsidRDefault="002929EF" w:rsidP="002929EF">
      <w:pPr>
        <w:pStyle w:val="31"/>
        <w:spacing w:line="240" w:lineRule="auto"/>
        <w:ind w:firstLine="0"/>
        <w:jc w:val="center"/>
        <w:rPr>
          <w:rFonts w:ascii="GHEA Grapalat" w:hAnsi="GHEA Grapalat"/>
          <w:b/>
          <w:sz w:val="18"/>
          <w:szCs w:val="18"/>
          <w:lang w:val="hy-AM"/>
        </w:rPr>
      </w:pPr>
      <w:r w:rsidRPr="003B5EB0">
        <w:rPr>
          <w:rFonts w:ascii="GHEA Grapalat" w:hAnsi="GHEA Grapalat"/>
          <w:b/>
          <w:sz w:val="18"/>
          <w:szCs w:val="18"/>
          <w:lang w:val="hy-AM"/>
        </w:rPr>
        <w:t>ՁԵՎ</w:t>
      </w:r>
    </w:p>
    <w:p w14:paraId="18D56152" w14:textId="77777777" w:rsidR="00BF1194" w:rsidRPr="003B5EB0" w:rsidRDefault="00BF1194" w:rsidP="00BF1194">
      <w:pPr>
        <w:ind w:left="360" w:hanging="360"/>
        <w:jc w:val="center"/>
        <w:rPr>
          <w:rFonts w:ascii="GHEA Grapalat" w:eastAsia="GHEA Grapalat" w:hAnsi="GHEA Grapalat" w:cs="GHEA Grapalat"/>
          <w:sz w:val="22"/>
          <w:szCs w:val="22"/>
          <w:lang w:val="hy-AM"/>
        </w:rPr>
      </w:pPr>
      <w:r w:rsidRPr="003B5EB0">
        <w:rPr>
          <w:rFonts w:ascii="GHEA Grapalat" w:eastAsia="GHEA Grapalat" w:hAnsi="GHEA Grapalat" w:cs="GHEA Grapalat"/>
          <w:sz w:val="22"/>
          <w:szCs w:val="22"/>
          <w:lang w:val="hy-AM"/>
        </w:rPr>
        <w:t xml:space="preserve">ԻՐԱԿԱՆ ՇԱՀԱՌՈՒՆԵՐԻ ՎԵՐԱԲԵՐՅԱԼ </w:t>
      </w:r>
      <w:r w:rsidR="002929EF" w:rsidRPr="003B5EB0">
        <w:rPr>
          <w:rFonts w:ascii="GHEA Grapalat" w:eastAsia="GHEA Grapalat" w:hAnsi="GHEA Grapalat" w:cs="GHEA Grapalat"/>
          <w:sz w:val="22"/>
          <w:szCs w:val="22"/>
          <w:lang w:val="hy-AM"/>
        </w:rPr>
        <w:t>ՀԱՅՏԱՐԱՐԱԳՐԻ</w:t>
      </w:r>
    </w:p>
    <w:p w14:paraId="4D0350AB" w14:textId="77777777" w:rsidR="00BF1194" w:rsidRPr="003B5EB0"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3B5EB0" w:rsidRDefault="00BF1194" w:rsidP="00D14BA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3B5EB0">
        <w:rPr>
          <w:rFonts w:ascii="GHEA Grapalat" w:eastAsia="GHEA Grapalat" w:hAnsi="GHEA Grapalat" w:cs="GHEA Grapalat"/>
          <w:b/>
          <w:color w:val="000000"/>
          <w:sz w:val="20"/>
          <w:szCs w:val="20"/>
        </w:rPr>
        <w:t>Կազմակերպությունը</w:t>
      </w:r>
    </w:p>
    <w:p w14:paraId="485B2D93" w14:textId="77777777" w:rsidR="00BF1194" w:rsidRPr="003B5EB0" w:rsidRDefault="00BF1194" w:rsidP="00D14BA4">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6"/>
          <w:szCs w:val="16"/>
        </w:rPr>
      </w:pPr>
      <w:r w:rsidRPr="003B5EB0">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3B5EB0" w14:paraId="75CAFB21" w14:textId="77777777" w:rsidTr="003465D8">
        <w:tc>
          <w:tcPr>
            <w:tcW w:w="2836" w:type="dxa"/>
            <w:shd w:val="clear" w:color="auto" w:fill="D9E2F3"/>
            <w:vAlign w:val="center"/>
          </w:tcPr>
          <w:p w14:paraId="6CF02B8E"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Անվանումը</w:t>
            </w:r>
          </w:p>
        </w:tc>
        <w:tc>
          <w:tcPr>
            <w:tcW w:w="6180" w:type="dxa"/>
            <w:vAlign w:val="center"/>
          </w:tcPr>
          <w:p w14:paraId="54C3C78B"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0EFE8EE4" w14:textId="77777777" w:rsidTr="003465D8">
        <w:tc>
          <w:tcPr>
            <w:tcW w:w="2836" w:type="dxa"/>
            <w:shd w:val="clear" w:color="auto" w:fill="D9E2F3"/>
            <w:vAlign w:val="center"/>
          </w:tcPr>
          <w:p w14:paraId="071126D0"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Անվանումը լատինատառ</w:t>
            </w:r>
          </w:p>
        </w:tc>
        <w:tc>
          <w:tcPr>
            <w:tcW w:w="6180" w:type="dxa"/>
            <w:vAlign w:val="center"/>
          </w:tcPr>
          <w:p w14:paraId="380ABCED"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401CF417" w14:textId="77777777" w:rsidTr="003465D8">
        <w:tc>
          <w:tcPr>
            <w:tcW w:w="2836" w:type="dxa"/>
            <w:shd w:val="clear" w:color="auto" w:fill="D9E2F3"/>
            <w:vAlign w:val="center"/>
          </w:tcPr>
          <w:p w14:paraId="56BC7C8B"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Պետական գրանցման համարը</w:t>
            </w:r>
          </w:p>
        </w:tc>
        <w:tc>
          <w:tcPr>
            <w:tcW w:w="6180" w:type="dxa"/>
            <w:vAlign w:val="center"/>
          </w:tcPr>
          <w:p w14:paraId="1802D7C9"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0631A8EE" w14:textId="77777777" w:rsidTr="003465D8">
        <w:tc>
          <w:tcPr>
            <w:tcW w:w="2836" w:type="dxa"/>
            <w:shd w:val="clear" w:color="auto" w:fill="D9E2F3"/>
            <w:vAlign w:val="center"/>
          </w:tcPr>
          <w:p w14:paraId="31CCE76E"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Գրանցման օրը, ամիսը, տարին</w:t>
            </w:r>
          </w:p>
        </w:tc>
        <w:tc>
          <w:tcPr>
            <w:tcW w:w="6180" w:type="dxa"/>
            <w:vAlign w:val="center"/>
          </w:tcPr>
          <w:p w14:paraId="1CD72EF8"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55BA773D" w14:textId="77777777" w:rsidTr="003465D8">
        <w:tc>
          <w:tcPr>
            <w:tcW w:w="2836" w:type="dxa"/>
            <w:shd w:val="clear" w:color="auto" w:fill="D9E2F3"/>
            <w:vAlign w:val="center"/>
          </w:tcPr>
          <w:p w14:paraId="3A2A54DB" w14:textId="77777777" w:rsidR="00BF1194" w:rsidRPr="003B5EB0" w:rsidRDefault="00BF1194" w:rsidP="00D14BA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Գրանցման հասցեն</w:t>
            </w:r>
          </w:p>
        </w:tc>
        <w:tc>
          <w:tcPr>
            <w:tcW w:w="6180" w:type="dxa"/>
            <w:vAlign w:val="center"/>
          </w:tcPr>
          <w:p w14:paraId="05061759"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1784FD9A" w14:textId="77777777" w:rsidTr="003465D8">
        <w:tc>
          <w:tcPr>
            <w:tcW w:w="2836" w:type="dxa"/>
            <w:shd w:val="clear" w:color="auto" w:fill="D9E2F3"/>
            <w:vAlign w:val="center"/>
          </w:tcPr>
          <w:p w14:paraId="6D7D4B0E" w14:textId="77777777" w:rsidR="00BF1194" w:rsidRPr="003B5EB0" w:rsidRDefault="00BF1194" w:rsidP="00D14BA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Գրանցման պետությունը</w:t>
            </w:r>
          </w:p>
        </w:tc>
        <w:tc>
          <w:tcPr>
            <w:tcW w:w="6180" w:type="dxa"/>
            <w:vAlign w:val="center"/>
          </w:tcPr>
          <w:p w14:paraId="7AB54780"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07FD708E" w14:textId="77777777" w:rsidTr="003465D8">
        <w:tc>
          <w:tcPr>
            <w:tcW w:w="2836" w:type="dxa"/>
            <w:shd w:val="clear" w:color="auto" w:fill="D9E2F3"/>
            <w:vAlign w:val="center"/>
          </w:tcPr>
          <w:p w14:paraId="6401B969" w14:textId="77777777" w:rsidR="00BF1194" w:rsidRPr="003B5EB0" w:rsidRDefault="00BF1194" w:rsidP="00D14BA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3132E163" w14:textId="77777777" w:rsidR="00BF1194" w:rsidRPr="003B5EB0" w:rsidRDefault="00BF1194" w:rsidP="00D14BA4">
            <w:pPr>
              <w:spacing w:before="240"/>
              <w:rPr>
                <w:rFonts w:ascii="GHEA Grapalat" w:eastAsia="GHEA Grapalat" w:hAnsi="GHEA Grapalat" w:cs="GHEA Grapalat"/>
                <w:sz w:val="16"/>
                <w:szCs w:val="16"/>
              </w:rPr>
            </w:pPr>
          </w:p>
        </w:tc>
      </w:tr>
    </w:tbl>
    <w:p w14:paraId="20D3A60B" w14:textId="77777777" w:rsidR="00BF1194" w:rsidRPr="003B5EB0" w:rsidRDefault="00BF1194" w:rsidP="00D14BA4">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6"/>
          <w:szCs w:val="16"/>
        </w:rPr>
      </w:pPr>
      <w:r w:rsidRPr="003B5EB0">
        <w:rPr>
          <w:rFonts w:ascii="GHEA Grapalat" w:eastAsia="GHEA Grapalat" w:hAnsi="GHEA Grapalat"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B5EB0" w14:paraId="392B157A" w14:textId="77777777" w:rsidTr="003465D8">
        <w:tc>
          <w:tcPr>
            <w:tcW w:w="2835" w:type="dxa"/>
            <w:shd w:val="clear" w:color="auto" w:fill="D9E2F3"/>
            <w:vAlign w:val="center"/>
          </w:tcPr>
          <w:p w14:paraId="7295BF25"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Հայտարարագիրը ներկայացնող անձի անունը և ազգանունը</w:t>
            </w:r>
          </w:p>
        </w:tc>
        <w:tc>
          <w:tcPr>
            <w:tcW w:w="6180" w:type="dxa"/>
            <w:vAlign w:val="center"/>
          </w:tcPr>
          <w:p w14:paraId="75D2F5C2"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393C7CC2" w14:textId="77777777" w:rsidTr="003465D8">
        <w:tc>
          <w:tcPr>
            <w:tcW w:w="2835" w:type="dxa"/>
            <w:shd w:val="clear" w:color="auto" w:fill="D9E2F3"/>
            <w:vAlign w:val="center"/>
          </w:tcPr>
          <w:p w14:paraId="44E3C8DB"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Հայտարարագիրը ներկայացնող անձի պաշտոնը</w:t>
            </w:r>
          </w:p>
        </w:tc>
        <w:tc>
          <w:tcPr>
            <w:tcW w:w="6180" w:type="dxa"/>
            <w:vAlign w:val="center"/>
          </w:tcPr>
          <w:p w14:paraId="719D43BC" w14:textId="77777777" w:rsidR="00BF1194" w:rsidRPr="003B5EB0" w:rsidRDefault="00BF1194" w:rsidP="00D14BA4">
            <w:pPr>
              <w:spacing w:before="240"/>
              <w:rPr>
                <w:rFonts w:ascii="GHEA Grapalat" w:eastAsia="GHEA Grapalat" w:hAnsi="GHEA Grapalat" w:cs="GHEA Grapalat"/>
                <w:sz w:val="16"/>
                <w:szCs w:val="16"/>
              </w:rPr>
            </w:pPr>
          </w:p>
        </w:tc>
      </w:tr>
    </w:tbl>
    <w:p w14:paraId="608AE2E2" w14:textId="77777777" w:rsidR="00BF1194" w:rsidRPr="003B5EB0" w:rsidRDefault="00BF1194" w:rsidP="00D14BA4">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6"/>
          <w:szCs w:val="16"/>
        </w:rPr>
      </w:pPr>
      <w:r w:rsidRPr="003B5EB0">
        <w:rPr>
          <w:rFonts w:ascii="GHEA Grapalat" w:eastAsia="GHEA Grapalat" w:hAnsi="GHEA Grapalat"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B5EB0" w14:paraId="1264C332" w14:textId="77777777" w:rsidTr="003465D8">
        <w:tc>
          <w:tcPr>
            <w:tcW w:w="2835" w:type="dxa"/>
            <w:shd w:val="clear" w:color="auto" w:fill="D9E2F3"/>
            <w:vAlign w:val="center"/>
          </w:tcPr>
          <w:p w14:paraId="4B2EF216"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Հայտարարագրի ստորագրման օրը, ամիսը, տարին</w:t>
            </w:r>
          </w:p>
        </w:tc>
        <w:tc>
          <w:tcPr>
            <w:tcW w:w="6180" w:type="dxa"/>
            <w:vAlign w:val="center"/>
          </w:tcPr>
          <w:p w14:paraId="630A04BD"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100D6BFC" w14:textId="77777777" w:rsidTr="003465D8">
        <w:tc>
          <w:tcPr>
            <w:tcW w:w="2835" w:type="dxa"/>
            <w:shd w:val="clear" w:color="auto" w:fill="D9E2F3"/>
            <w:vAlign w:val="center"/>
          </w:tcPr>
          <w:p w14:paraId="3EA1044B"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Հայտարարագրի էջերի քանակը</w:t>
            </w:r>
          </w:p>
        </w:tc>
        <w:tc>
          <w:tcPr>
            <w:tcW w:w="6180" w:type="dxa"/>
            <w:vAlign w:val="center"/>
          </w:tcPr>
          <w:p w14:paraId="422E94C0"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37163C56" w14:textId="77777777" w:rsidTr="003465D8">
        <w:tc>
          <w:tcPr>
            <w:tcW w:w="2835" w:type="dxa"/>
            <w:shd w:val="clear" w:color="auto" w:fill="D9E2F3"/>
            <w:vAlign w:val="center"/>
          </w:tcPr>
          <w:p w14:paraId="6DF45B0A"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Հայտարարագիրը ներկայացնող անձի ստորագրությունը</w:t>
            </w:r>
          </w:p>
        </w:tc>
        <w:tc>
          <w:tcPr>
            <w:tcW w:w="6180" w:type="dxa"/>
            <w:vAlign w:val="center"/>
          </w:tcPr>
          <w:p w14:paraId="52558D30" w14:textId="77777777" w:rsidR="00BF1194" w:rsidRPr="003B5EB0" w:rsidRDefault="00BF1194" w:rsidP="00D14BA4">
            <w:pPr>
              <w:spacing w:before="240"/>
              <w:rPr>
                <w:rFonts w:ascii="GHEA Grapalat" w:eastAsia="GHEA Grapalat" w:hAnsi="GHEA Grapalat" w:cs="GHEA Grapalat"/>
                <w:sz w:val="16"/>
                <w:szCs w:val="16"/>
              </w:rPr>
            </w:pPr>
          </w:p>
        </w:tc>
      </w:tr>
    </w:tbl>
    <w:p w14:paraId="0BDFD392" w14:textId="77777777" w:rsidR="00BF1194" w:rsidRPr="003B5EB0" w:rsidRDefault="00BF1194" w:rsidP="00D14BA4">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16"/>
          <w:szCs w:val="16"/>
        </w:rPr>
      </w:pPr>
      <w:r w:rsidRPr="003B5EB0">
        <w:rPr>
          <w:rFonts w:ascii="GHEA Grapalat" w:eastAsia="GHEA Grapalat" w:hAnsi="GHEA Grapalat" w:cs="GHEA Grapalat"/>
          <w:b/>
          <w:color w:val="000000"/>
          <w:sz w:val="16"/>
          <w:szCs w:val="16"/>
        </w:rPr>
        <w:t>Բաժնետոմսերի</w:t>
      </w:r>
      <w:r w:rsidRPr="003B5EB0">
        <w:rPr>
          <w:rFonts w:ascii="GHEA Grapalat" w:eastAsia="GHEA Grapalat" w:hAnsi="GHEA Grapalat" w:cs="GHEA Grapalat"/>
          <w:color w:val="000000"/>
          <w:sz w:val="16"/>
          <w:szCs w:val="16"/>
        </w:rPr>
        <w:t xml:space="preserve"> </w:t>
      </w:r>
      <w:r w:rsidRPr="003B5EB0">
        <w:rPr>
          <w:rFonts w:ascii="GHEA Grapalat" w:eastAsia="GHEA Grapalat" w:hAnsi="GHEA Grapalat" w:cs="GHEA Grapalat"/>
          <w:b/>
          <w:color w:val="000000"/>
          <w:sz w:val="16"/>
          <w:szCs w:val="16"/>
        </w:rPr>
        <w:t>ցուցակման տվյալները</w:t>
      </w:r>
    </w:p>
    <w:p w14:paraId="24C4506C" w14:textId="77777777" w:rsidR="00BF1194" w:rsidRPr="003B5EB0" w:rsidRDefault="00BF1194" w:rsidP="00D14BA4">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6"/>
          <w:szCs w:val="16"/>
        </w:rPr>
      </w:pPr>
      <w:r w:rsidRPr="003B5EB0">
        <w:rPr>
          <w:rFonts w:ascii="GHEA Grapalat" w:eastAsia="GHEA Grapalat" w:hAnsi="GHEA Grapalat"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B5EB0" w14:paraId="3278EDC0" w14:textId="77777777" w:rsidTr="003465D8">
        <w:tc>
          <w:tcPr>
            <w:tcW w:w="2835" w:type="dxa"/>
            <w:shd w:val="clear" w:color="auto" w:fill="D9E2F3"/>
            <w:vAlign w:val="center"/>
          </w:tcPr>
          <w:p w14:paraId="1A4E048C"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Ֆոնդային բորսայի անվանումը</w:t>
            </w:r>
          </w:p>
        </w:tc>
        <w:tc>
          <w:tcPr>
            <w:tcW w:w="6180" w:type="dxa"/>
            <w:vAlign w:val="center"/>
          </w:tcPr>
          <w:p w14:paraId="3E112303"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7289833A" w14:textId="77777777" w:rsidTr="003465D8">
        <w:tc>
          <w:tcPr>
            <w:tcW w:w="2835" w:type="dxa"/>
            <w:shd w:val="clear" w:color="auto" w:fill="D9E2F3"/>
            <w:vAlign w:val="center"/>
          </w:tcPr>
          <w:p w14:paraId="6445B969"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61E6E91A" w14:textId="77777777" w:rsidR="00BF1194" w:rsidRPr="003B5EB0" w:rsidRDefault="00BF1194" w:rsidP="00D14BA4">
            <w:pPr>
              <w:spacing w:before="240"/>
              <w:rPr>
                <w:rFonts w:ascii="GHEA Grapalat" w:eastAsia="GHEA Grapalat" w:hAnsi="GHEA Grapalat" w:cs="GHEA Grapalat"/>
                <w:sz w:val="16"/>
                <w:szCs w:val="16"/>
              </w:rPr>
            </w:pPr>
          </w:p>
        </w:tc>
      </w:tr>
    </w:tbl>
    <w:p w14:paraId="207C40C8" w14:textId="77777777" w:rsidR="00BF1194" w:rsidRPr="003B5EB0" w:rsidRDefault="00BF1194" w:rsidP="00D14BA4">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6"/>
          <w:szCs w:val="16"/>
        </w:rPr>
      </w:pPr>
      <w:r w:rsidRPr="003B5EB0">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B5EB0" w14:paraId="0F3A6A96" w14:textId="77777777" w:rsidTr="003465D8">
        <w:tc>
          <w:tcPr>
            <w:tcW w:w="2835" w:type="dxa"/>
            <w:shd w:val="clear" w:color="auto" w:fill="D9E2F3"/>
            <w:vAlign w:val="center"/>
          </w:tcPr>
          <w:p w14:paraId="59CE041C"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Անվանումը</w:t>
            </w:r>
          </w:p>
        </w:tc>
        <w:tc>
          <w:tcPr>
            <w:tcW w:w="6180" w:type="dxa"/>
            <w:vAlign w:val="center"/>
          </w:tcPr>
          <w:p w14:paraId="4F807CA3"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5B582A8A" w14:textId="77777777" w:rsidTr="003465D8">
        <w:tc>
          <w:tcPr>
            <w:tcW w:w="2835" w:type="dxa"/>
            <w:shd w:val="clear" w:color="auto" w:fill="D9E2F3"/>
            <w:vAlign w:val="center"/>
          </w:tcPr>
          <w:p w14:paraId="4F17A926"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Անվանումը լատինատառ</w:t>
            </w:r>
          </w:p>
        </w:tc>
        <w:tc>
          <w:tcPr>
            <w:tcW w:w="6180" w:type="dxa"/>
            <w:vAlign w:val="center"/>
          </w:tcPr>
          <w:p w14:paraId="59C0FA88"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51BA351D" w14:textId="77777777" w:rsidTr="003465D8">
        <w:tc>
          <w:tcPr>
            <w:tcW w:w="2835" w:type="dxa"/>
            <w:shd w:val="clear" w:color="auto" w:fill="D9E2F3"/>
            <w:vAlign w:val="center"/>
          </w:tcPr>
          <w:p w14:paraId="6064E8FE"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Պետական գրանցման համարը</w:t>
            </w:r>
          </w:p>
        </w:tc>
        <w:tc>
          <w:tcPr>
            <w:tcW w:w="6180" w:type="dxa"/>
            <w:vAlign w:val="center"/>
          </w:tcPr>
          <w:p w14:paraId="1A4B3197"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349BFFDE" w14:textId="77777777" w:rsidTr="003465D8">
        <w:tc>
          <w:tcPr>
            <w:tcW w:w="2835" w:type="dxa"/>
            <w:shd w:val="clear" w:color="auto" w:fill="D9E2F3"/>
            <w:vAlign w:val="center"/>
          </w:tcPr>
          <w:p w14:paraId="6F946968"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Գրանցման օրը, ամիսը, տարին</w:t>
            </w:r>
          </w:p>
        </w:tc>
        <w:tc>
          <w:tcPr>
            <w:tcW w:w="6180" w:type="dxa"/>
            <w:vAlign w:val="center"/>
          </w:tcPr>
          <w:p w14:paraId="2B9CACC0"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5FF0D286" w14:textId="77777777" w:rsidTr="003465D8">
        <w:tc>
          <w:tcPr>
            <w:tcW w:w="2835" w:type="dxa"/>
            <w:shd w:val="clear" w:color="auto" w:fill="D9E2F3"/>
            <w:vAlign w:val="center"/>
          </w:tcPr>
          <w:p w14:paraId="5FB3B160"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Գրանցման հասցեն</w:t>
            </w:r>
          </w:p>
        </w:tc>
        <w:tc>
          <w:tcPr>
            <w:tcW w:w="6180" w:type="dxa"/>
            <w:vAlign w:val="center"/>
          </w:tcPr>
          <w:p w14:paraId="0BA8A5E4"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6AF1B0D7" w14:textId="77777777" w:rsidTr="003465D8">
        <w:tc>
          <w:tcPr>
            <w:tcW w:w="2835" w:type="dxa"/>
            <w:shd w:val="clear" w:color="auto" w:fill="D9E2F3"/>
            <w:vAlign w:val="center"/>
          </w:tcPr>
          <w:p w14:paraId="34C94F73"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Գրանցման պետությունը</w:t>
            </w:r>
          </w:p>
        </w:tc>
        <w:tc>
          <w:tcPr>
            <w:tcW w:w="6180" w:type="dxa"/>
            <w:vAlign w:val="center"/>
          </w:tcPr>
          <w:p w14:paraId="29F9B06B"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3ACEAD3F" w14:textId="77777777" w:rsidTr="003465D8">
        <w:tc>
          <w:tcPr>
            <w:tcW w:w="2835" w:type="dxa"/>
            <w:shd w:val="clear" w:color="auto" w:fill="D9E2F3"/>
            <w:vAlign w:val="center"/>
          </w:tcPr>
          <w:p w14:paraId="551A1C3E"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lastRenderedPageBreak/>
              <w:t>Գործադիր մարմնի ղեկավարի անունը և ազգանունը</w:t>
            </w:r>
          </w:p>
        </w:tc>
        <w:tc>
          <w:tcPr>
            <w:tcW w:w="6180" w:type="dxa"/>
            <w:vAlign w:val="center"/>
          </w:tcPr>
          <w:p w14:paraId="65BA6557" w14:textId="77777777" w:rsidR="00BF1194" w:rsidRPr="003B5EB0" w:rsidRDefault="00BF1194" w:rsidP="00D14BA4">
            <w:pPr>
              <w:spacing w:before="240"/>
              <w:rPr>
                <w:rFonts w:ascii="GHEA Grapalat" w:eastAsia="GHEA Grapalat" w:hAnsi="GHEA Grapalat" w:cs="GHEA Grapalat"/>
                <w:sz w:val="16"/>
                <w:szCs w:val="16"/>
              </w:rPr>
            </w:pPr>
          </w:p>
        </w:tc>
      </w:tr>
    </w:tbl>
    <w:p w14:paraId="25D92048" w14:textId="77777777" w:rsidR="00BF1194" w:rsidRPr="003B5EB0" w:rsidRDefault="00BF1194" w:rsidP="00D14BA4">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iCs/>
          <w:sz w:val="16"/>
          <w:szCs w:val="16"/>
        </w:rPr>
      </w:pPr>
      <w:r w:rsidRPr="003B5EB0">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3B5EB0" w14:paraId="49EBD4E8" w14:textId="77777777" w:rsidTr="003465D8">
        <w:tc>
          <w:tcPr>
            <w:tcW w:w="2836" w:type="dxa"/>
            <w:shd w:val="clear" w:color="auto" w:fill="D9E2F3"/>
            <w:vAlign w:val="center"/>
          </w:tcPr>
          <w:p w14:paraId="15B82E32"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Մասնակցության չափը (%)</w:t>
            </w:r>
          </w:p>
        </w:tc>
        <w:tc>
          <w:tcPr>
            <w:tcW w:w="6178" w:type="dxa"/>
            <w:vAlign w:val="center"/>
          </w:tcPr>
          <w:p w14:paraId="55D0E4F1"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20F56F34" w14:textId="77777777" w:rsidTr="003465D8">
        <w:tc>
          <w:tcPr>
            <w:tcW w:w="2836" w:type="dxa"/>
            <w:shd w:val="clear" w:color="auto" w:fill="D9E2F3"/>
            <w:vAlign w:val="center"/>
          </w:tcPr>
          <w:p w14:paraId="77539C93" w14:textId="77777777" w:rsidR="00BF1194" w:rsidRPr="003B5EB0" w:rsidRDefault="00BF1194" w:rsidP="00D14BA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Մասնակցության տեսակը</w:t>
            </w:r>
          </w:p>
        </w:tc>
        <w:tc>
          <w:tcPr>
            <w:tcW w:w="6178" w:type="dxa"/>
            <w:vAlign w:val="center"/>
          </w:tcPr>
          <w:p w14:paraId="5DAA9A81" w14:textId="77777777" w:rsidR="00BF1194" w:rsidRPr="003B5EB0" w:rsidRDefault="00BF1194" w:rsidP="00D14BA4">
            <w:pPr>
              <w:spacing w:before="240"/>
              <w:rPr>
                <w:rFonts w:ascii="GHEA Grapalat" w:eastAsia="GHEA Grapalat" w:hAnsi="GHEA Grapalat" w:cs="GHEA Grapalat"/>
                <w:sz w:val="16"/>
                <w:szCs w:val="16"/>
              </w:rPr>
            </w:pPr>
            <w:r w:rsidRPr="003B5EB0">
              <w:rPr>
                <w:rFonts w:ascii="Segoe UI Symbol" w:eastAsia="MS Gothic" w:hAnsi="Segoe UI Symbol" w:cs="Segoe UI Symbol"/>
                <w:sz w:val="16"/>
                <w:szCs w:val="16"/>
              </w:rPr>
              <w:t>☐</w:t>
            </w:r>
            <w:r w:rsidRPr="003B5EB0">
              <w:rPr>
                <w:rFonts w:ascii="GHEA Grapalat" w:eastAsia="GHEA Grapalat" w:hAnsi="GHEA Grapalat" w:cs="GHEA Grapalat"/>
                <w:sz w:val="16"/>
                <w:szCs w:val="16"/>
              </w:rPr>
              <w:tab/>
              <w:t>Ուղղակի մասնակցություն</w:t>
            </w:r>
          </w:p>
          <w:p w14:paraId="74F61E4D" w14:textId="77777777" w:rsidR="00BF1194" w:rsidRPr="003B5EB0" w:rsidRDefault="00BF1194" w:rsidP="00D14BA4">
            <w:pPr>
              <w:spacing w:before="240"/>
              <w:rPr>
                <w:rFonts w:ascii="GHEA Grapalat" w:eastAsia="GHEA Grapalat" w:hAnsi="GHEA Grapalat" w:cs="GHEA Grapalat"/>
                <w:sz w:val="16"/>
                <w:szCs w:val="16"/>
              </w:rPr>
            </w:pPr>
            <w:r w:rsidRPr="003B5EB0">
              <w:rPr>
                <w:rFonts w:ascii="Segoe UI Symbol" w:eastAsia="MS Gothic" w:hAnsi="Segoe UI Symbol" w:cs="Segoe UI Symbol"/>
                <w:sz w:val="16"/>
                <w:szCs w:val="16"/>
              </w:rPr>
              <w:t>☐</w:t>
            </w:r>
            <w:r w:rsidRPr="003B5EB0">
              <w:rPr>
                <w:rFonts w:ascii="GHEA Grapalat" w:eastAsia="GHEA Grapalat" w:hAnsi="GHEA Grapalat" w:cs="GHEA Grapalat"/>
                <w:sz w:val="16"/>
                <w:szCs w:val="16"/>
              </w:rPr>
              <w:tab/>
              <w:t>Անուղղակի մասնակցություն</w:t>
            </w:r>
          </w:p>
        </w:tc>
      </w:tr>
    </w:tbl>
    <w:p w14:paraId="02B7E1DB" w14:textId="77777777" w:rsidR="00BF1194" w:rsidRPr="003B5EB0" w:rsidRDefault="00BF1194" w:rsidP="00D14BA4">
      <w:pPr>
        <w:pBdr>
          <w:top w:val="nil"/>
          <w:left w:val="nil"/>
          <w:bottom w:val="nil"/>
          <w:right w:val="nil"/>
          <w:between w:val="nil"/>
        </w:pBdr>
        <w:spacing w:before="240"/>
        <w:rPr>
          <w:rFonts w:ascii="GHEA Grapalat" w:eastAsia="GHEA Grapalat" w:hAnsi="GHEA Grapalat" w:cs="GHEA Grapalat"/>
          <w:sz w:val="16"/>
          <w:szCs w:val="16"/>
        </w:rPr>
      </w:pPr>
      <w:r w:rsidRPr="003B5EB0">
        <w:rPr>
          <w:rFonts w:ascii="GHEA Grapalat" w:hAnsi="GHEA Grapalat"/>
          <w:sz w:val="16"/>
          <w:szCs w:val="16"/>
        </w:rPr>
        <w:br w:type="page"/>
      </w:r>
    </w:p>
    <w:p w14:paraId="6360385E" w14:textId="77777777" w:rsidR="00BF1194" w:rsidRPr="003B5EB0" w:rsidRDefault="00BF1194" w:rsidP="00D14BA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3B5EB0">
        <w:rPr>
          <w:rFonts w:ascii="GHEA Grapalat" w:eastAsia="GHEA Grapalat" w:hAnsi="GHEA Grapalat" w:cs="GHEA Grapalat"/>
          <w:b/>
          <w:color w:val="000000"/>
          <w:sz w:val="16"/>
          <w:szCs w:val="16"/>
        </w:rPr>
        <w:lastRenderedPageBreak/>
        <w:t>Պետության, համայնքի կամ միջազգային կազմակերպության մասնակցությունը</w:t>
      </w:r>
    </w:p>
    <w:p w14:paraId="7D5F55A0" w14:textId="77777777" w:rsidR="00BF1194" w:rsidRPr="003B5EB0" w:rsidRDefault="00BF1194" w:rsidP="00D14BA4">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6"/>
          <w:szCs w:val="16"/>
        </w:rPr>
      </w:pPr>
      <w:r w:rsidRPr="003B5EB0">
        <w:rPr>
          <w:rFonts w:ascii="GHEA Grapalat" w:eastAsia="GHEA Grapalat" w:hAnsi="GHEA Grapalat"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B5EB0" w14:paraId="01832CC1" w14:textId="77777777" w:rsidTr="003465D8">
        <w:tc>
          <w:tcPr>
            <w:tcW w:w="2837" w:type="dxa"/>
            <w:shd w:val="clear" w:color="auto" w:fill="D9E2F3"/>
            <w:vAlign w:val="center"/>
          </w:tcPr>
          <w:p w14:paraId="4D64C60C"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Պետության անվանումը</w:t>
            </w:r>
          </w:p>
        </w:tc>
        <w:tc>
          <w:tcPr>
            <w:tcW w:w="6180" w:type="dxa"/>
            <w:vAlign w:val="center"/>
          </w:tcPr>
          <w:p w14:paraId="2E0E9BFE"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31135B36" w14:textId="77777777" w:rsidTr="003465D8">
        <w:tc>
          <w:tcPr>
            <w:tcW w:w="2837" w:type="dxa"/>
            <w:shd w:val="clear" w:color="auto" w:fill="D9E2F3"/>
            <w:vAlign w:val="center"/>
          </w:tcPr>
          <w:p w14:paraId="2058948C"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Համայնքի անվանումը</w:t>
            </w:r>
          </w:p>
        </w:tc>
        <w:tc>
          <w:tcPr>
            <w:tcW w:w="6180" w:type="dxa"/>
            <w:vAlign w:val="center"/>
          </w:tcPr>
          <w:p w14:paraId="01478DB0"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1FB7A5DE" w14:textId="77777777" w:rsidTr="003465D8">
        <w:tc>
          <w:tcPr>
            <w:tcW w:w="2837" w:type="dxa"/>
            <w:shd w:val="clear" w:color="auto" w:fill="D9E2F3"/>
            <w:vAlign w:val="center"/>
          </w:tcPr>
          <w:p w14:paraId="4E9F06A3"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Մասնակցության չափը (%)</w:t>
            </w:r>
          </w:p>
        </w:tc>
        <w:tc>
          <w:tcPr>
            <w:tcW w:w="6180" w:type="dxa"/>
            <w:vAlign w:val="center"/>
          </w:tcPr>
          <w:p w14:paraId="45CE8B02"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16032E8E" w14:textId="77777777" w:rsidTr="003465D8">
        <w:tc>
          <w:tcPr>
            <w:tcW w:w="2837" w:type="dxa"/>
            <w:shd w:val="clear" w:color="auto" w:fill="D9E2F3"/>
            <w:vAlign w:val="center"/>
          </w:tcPr>
          <w:p w14:paraId="6362FCD4" w14:textId="77777777" w:rsidR="00BF1194" w:rsidRPr="003B5EB0" w:rsidRDefault="00BF1194" w:rsidP="00D14BA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Մասնակցության տեսակը</w:t>
            </w:r>
          </w:p>
        </w:tc>
        <w:tc>
          <w:tcPr>
            <w:tcW w:w="6180" w:type="dxa"/>
            <w:vAlign w:val="center"/>
          </w:tcPr>
          <w:p w14:paraId="678A4048" w14:textId="77777777" w:rsidR="00BF1194" w:rsidRPr="003B5EB0" w:rsidRDefault="00BF1194" w:rsidP="00D14BA4">
            <w:pPr>
              <w:spacing w:before="240"/>
              <w:rPr>
                <w:rFonts w:ascii="GHEA Grapalat" w:eastAsia="GHEA Grapalat" w:hAnsi="GHEA Grapalat" w:cs="GHEA Grapalat"/>
                <w:sz w:val="16"/>
                <w:szCs w:val="16"/>
              </w:rPr>
            </w:pPr>
            <w:r w:rsidRPr="003B5EB0">
              <w:rPr>
                <w:rFonts w:ascii="Segoe UI Symbol" w:eastAsia="MS Gothic" w:hAnsi="Segoe UI Symbol" w:cs="Segoe UI Symbol"/>
                <w:sz w:val="16"/>
                <w:szCs w:val="16"/>
              </w:rPr>
              <w:t>☐</w:t>
            </w:r>
            <w:r w:rsidRPr="003B5EB0">
              <w:rPr>
                <w:rFonts w:ascii="GHEA Grapalat" w:eastAsia="GHEA Grapalat" w:hAnsi="GHEA Grapalat" w:cs="GHEA Grapalat"/>
                <w:sz w:val="16"/>
                <w:szCs w:val="16"/>
              </w:rPr>
              <w:tab/>
              <w:t>Ուղղակի մասնակցություն</w:t>
            </w:r>
          </w:p>
          <w:p w14:paraId="3DD1003E" w14:textId="77777777" w:rsidR="00BF1194" w:rsidRPr="003B5EB0" w:rsidRDefault="00BF1194" w:rsidP="00D14BA4">
            <w:pPr>
              <w:spacing w:before="240"/>
              <w:rPr>
                <w:rFonts w:ascii="GHEA Grapalat" w:eastAsia="GHEA Grapalat" w:hAnsi="GHEA Grapalat" w:cs="GHEA Grapalat"/>
                <w:sz w:val="16"/>
                <w:szCs w:val="16"/>
              </w:rPr>
            </w:pPr>
            <w:r w:rsidRPr="003B5EB0">
              <w:rPr>
                <w:rFonts w:ascii="Segoe UI Symbol" w:eastAsia="MS Gothic" w:hAnsi="Segoe UI Symbol" w:cs="Segoe UI Symbol"/>
                <w:sz w:val="16"/>
                <w:szCs w:val="16"/>
              </w:rPr>
              <w:t>☐</w:t>
            </w:r>
            <w:r w:rsidRPr="003B5EB0">
              <w:rPr>
                <w:rFonts w:ascii="GHEA Grapalat" w:eastAsia="GHEA Grapalat" w:hAnsi="GHEA Grapalat" w:cs="GHEA Grapalat"/>
                <w:sz w:val="16"/>
                <w:szCs w:val="16"/>
              </w:rPr>
              <w:tab/>
              <w:t>Անուղղակի մասնակցություն</w:t>
            </w:r>
          </w:p>
        </w:tc>
      </w:tr>
    </w:tbl>
    <w:p w14:paraId="131DC3DF" w14:textId="77777777" w:rsidR="00BF1194" w:rsidRPr="003B5EB0" w:rsidRDefault="00BF1194" w:rsidP="00D14BA4">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6"/>
          <w:szCs w:val="16"/>
        </w:rPr>
      </w:pPr>
      <w:r w:rsidRPr="003B5EB0">
        <w:rPr>
          <w:rFonts w:ascii="GHEA Grapalat" w:eastAsia="GHEA Grapalat" w:hAnsi="GHEA Grapalat"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B5EB0" w14:paraId="5418D3CE" w14:textId="77777777" w:rsidTr="003465D8">
        <w:tc>
          <w:tcPr>
            <w:tcW w:w="2837" w:type="dxa"/>
            <w:shd w:val="clear" w:color="auto" w:fill="D9E2F3"/>
            <w:vAlign w:val="center"/>
          </w:tcPr>
          <w:p w14:paraId="77F00405"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Միջազգային կազմակերպության անվանումը</w:t>
            </w:r>
          </w:p>
        </w:tc>
        <w:tc>
          <w:tcPr>
            <w:tcW w:w="6180" w:type="dxa"/>
            <w:vAlign w:val="center"/>
          </w:tcPr>
          <w:p w14:paraId="4DD734FE"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143EB994" w14:textId="77777777" w:rsidTr="003465D8">
        <w:tc>
          <w:tcPr>
            <w:tcW w:w="2837" w:type="dxa"/>
            <w:shd w:val="clear" w:color="auto" w:fill="D9E2F3"/>
            <w:vAlign w:val="center"/>
          </w:tcPr>
          <w:p w14:paraId="57827661" w14:textId="77777777" w:rsidR="00BF1194" w:rsidRPr="003B5EB0" w:rsidRDefault="00BF1194" w:rsidP="00D14BA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Միջազգային կազմակերպության անվանումը լատինատառ</w:t>
            </w:r>
          </w:p>
        </w:tc>
        <w:tc>
          <w:tcPr>
            <w:tcW w:w="6180" w:type="dxa"/>
            <w:vAlign w:val="center"/>
          </w:tcPr>
          <w:p w14:paraId="43043A55"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44F0C4D1" w14:textId="77777777" w:rsidTr="003465D8">
        <w:tc>
          <w:tcPr>
            <w:tcW w:w="2837" w:type="dxa"/>
            <w:shd w:val="clear" w:color="auto" w:fill="D9E2F3"/>
            <w:vAlign w:val="center"/>
          </w:tcPr>
          <w:p w14:paraId="45622F6B"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Մասնակցության չափը (%)</w:t>
            </w:r>
          </w:p>
        </w:tc>
        <w:tc>
          <w:tcPr>
            <w:tcW w:w="6180" w:type="dxa"/>
            <w:vAlign w:val="center"/>
          </w:tcPr>
          <w:p w14:paraId="62C1EEBD"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25EBC833" w14:textId="77777777" w:rsidTr="003465D8">
        <w:tc>
          <w:tcPr>
            <w:tcW w:w="2837" w:type="dxa"/>
            <w:shd w:val="clear" w:color="auto" w:fill="D9E2F3"/>
            <w:vAlign w:val="center"/>
          </w:tcPr>
          <w:p w14:paraId="63BB5EF0" w14:textId="77777777" w:rsidR="00BF1194" w:rsidRPr="003B5EB0" w:rsidRDefault="00BF1194" w:rsidP="00D14BA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Մասնակցության տեսակը</w:t>
            </w:r>
          </w:p>
        </w:tc>
        <w:tc>
          <w:tcPr>
            <w:tcW w:w="6180" w:type="dxa"/>
            <w:vAlign w:val="center"/>
          </w:tcPr>
          <w:p w14:paraId="2636154D" w14:textId="77777777" w:rsidR="00BF1194" w:rsidRPr="003B5EB0" w:rsidRDefault="00BF1194" w:rsidP="00D14BA4">
            <w:pPr>
              <w:spacing w:before="240"/>
              <w:rPr>
                <w:rFonts w:ascii="GHEA Grapalat" w:eastAsia="GHEA Grapalat" w:hAnsi="GHEA Grapalat" w:cs="GHEA Grapalat"/>
                <w:sz w:val="16"/>
                <w:szCs w:val="16"/>
              </w:rPr>
            </w:pPr>
            <w:r w:rsidRPr="003B5EB0">
              <w:rPr>
                <w:rFonts w:ascii="Segoe UI Symbol" w:eastAsia="MS Gothic" w:hAnsi="Segoe UI Symbol" w:cs="Segoe UI Symbol"/>
                <w:sz w:val="16"/>
                <w:szCs w:val="16"/>
              </w:rPr>
              <w:t>☐</w:t>
            </w:r>
            <w:r w:rsidRPr="003B5EB0">
              <w:rPr>
                <w:rFonts w:ascii="GHEA Grapalat" w:eastAsia="GHEA Grapalat" w:hAnsi="GHEA Grapalat" w:cs="GHEA Grapalat"/>
                <w:sz w:val="16"/>
                <w:szCs w:val="16"/>
              </w:rPr>
              <w:tab/>
              <w:t>Ուղղակի մասնակցություն</w:t>
            </w:r>
          </w:p>
          <w:p w14:paraId="03DBE4F9" w14:textId="77777777" w:rsidR="00BF1194" w:rsidRPr="003B5EB0" w:rsidRDefault="00BF1194" w:rsidP="00D14BA4">
            <w:pPr>
              <w:spacing w:before="240"/>
              <w:rPr>
                <w:rFonts w:ascii="GHEA Grapalat" w:eastAsia="GHEA Grapalat" w:hAnsi="GHEA Grapalat" w:cs="GHEA Grapalat"/>
                <w:sz w:val="16"/>
                <w:szCs w:val="16"/>
              </w:rPr>
            </w:pPr>
            <w:r w:rsidRPr="003B5EB0">
              <w:rPr>
                <w:rFonts w:ascii="Segoe UI Symbol" w:eastAsia="MS Gothic" w:hAnsi="Segoe UI Symbol" w:cs="Segoe UI Symbol"/>
                <w:sz w:val="16"/>
                <w:szCs w:val="16"/>
              </w:rPr>
              <w:t>☐</w:t>
            </w:r>
            <w:r w:rsidRPr="003B5EB0">
              <w:rPr>
                <w:rFonts w:ascii="GHEA Grapalat" w:eastAsia="GHEA Grapalat" w:hAnsi="GHEA Grapalat" w:cs="GHEA Grapalat"/>
                <w:sz w:val="16"/>
                <w:szCs w:val="16"/>
              </w:rPr>
              <w:tab/>
              <w:t>Անուղղակի մասնակցություն</w:t>
            </w:r>
          </w:p>
        </w:tc>
      </w:tr>
    </w:tbl>
    <w:p w14:paraId="616C18A7" w14:textId="77777777" w:rsidR="00BF1194" w:rsidRPr="003B5EB0" w:rsidRDefault="00BF1194" w:rsidP="00D14BA4">
      <w:pPr>
        <w:rPr>
          <w:rFonts w:ascii="GHEA Grapalat" w:eastAsia="GHEA Grapalat" w:hAnsi="GHEA Grapalat" w:cs="GHEA Grapalat"/>
          <w:b/>
          <w:sz w:val="16"/>
          <w:szCs w:val="16"/>
        </w:rPr>
      </w:pPr>
      <w:r w:rsidRPr="003B5EB0">
        <w:rPr>
          <w:rFonts w:ascii="GHEA Grapalat" w:hAnsi="GHEA Grapalat"/>
          <w:sz w:val="16"/>
          <w:szCs w:val="16"/>
        </w:rPr>
        <w:br w:type="page"/>
      </w:r>
    </w:p>
    <w:p w14:paraId="0AFAAD7E" w14:textId="77777777" w:rsidR="00BF1194" w:rsidRPr="003B5EB0" w:rsidRDefault="00BF1194" w:rsidP="00D14BA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3B5EB0">
        <w:rPr>
          <w:rFonts w:ascii="GHEA Grapalat" w:eastAsia="GHEA Grapalat" w:hAnsi="GHEA Grapalat" w:cs="GHEA Grapalat"/>
          <w:b/>
          <w:color w:val="000000"/>
          <w:sz w:val="16"/>
          <w:szCs w:val="16"/>
        </w:rPr>
        <w:lastRenderedPageBreak/>
        <w:t>Իրական շահառուի տվյալները</w:t>
      </w:r>
    </w:p>
    <w:p w14:paraId="4DDE60B0" w14:textId="77777777" w:rsidR="00BF1194" w:rsidRPr="003B5EB0" w:rsidRDefault="00BF1194" w:rsidP="00D14BA4">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6"/>
          <w:szCs w:val="16"/>
        </w:rPr>
      </w:pPr>
      <w:r w:rsidRPr="003B5EB0">
        <w:rPr>
          <w:rFonts w:ascii="GHEA Grapalat" w:eastAsia="GHEA Grapalat" w:hAnsi="GHEA Grapalat"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3B5EB0" w14:paraId="2B72AE27" w14:textId="77777777" w:rsidTr="003465D8">
        <w:tc>
          <w:tcPr>
            <w:tcW w:w="2836" w:type="dxa"/>
            <w:shd w:val="clear" w:color="auto" w:fill="D9E2F3"/>
            <w:vAlign w:val="center"/>
          </w:tcPr>
          <w:p w14:paraId="67301654"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Անունը</w:t>
            </w:r>
          </w:p>
        </w:tc>
        <w:tc>
          <w:tcPr>
            <w:tcW w:w="6178" w:type="dxa"/>
            <w:vAlign w:val="center"/>
          </w:tcPr>
          <w:p w14:paraId="3AD57EEA"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41B3F08A" w14:textId="77777777" w:rsidTr="003465D8">
        <w:tc>
          <w:tcPr>
            <w:tcW w:w="2836" w:type="dxa"/>
            <w:shd w:val="clear" w:color="auto" w:fill="D9E2F3"/>
            <w:vAlign w:val="center"/>
          </w:tcPr>
          <w:p w14:paraId="698FCB28"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Ազգանունը</w:t>
            </w:r>
          </w:p>
        </w:tc>
        <w:tc>
          <w:tcPr>
            <w:tcW w:w="6178" w:type="dxa"/>
            <w:vAlign w:val="center"/>
          </w:tcPr>
          <w:p w14:paraId="4C71B830"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178897E1" w14:textId="77777777" w:rsidTr="003465D8">
        <w:tc>
          <w:tcPr>
            <w:tcW w:w="2836" w:type="dxa"/>
            <w:shd w:val="clear" w:color="auto" w:fill="D9E2F3"/>
            <w:vAlign w:val="center"/>
          </w:tcPr>
          <w:p w14:paraId="2F1FB593"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Անունը (լատինատառ)</w:t>
            </w:r>
          </w:p>
        </w:tc>
        <w:tc>
          <w:tcPr>
            <w:tcW w:w="6178" w:type="dxa"/>
            <w:vAlign w:val="center"/>
          </w:tcPr>
          <w:p w14:paraId="6E85A144"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6E902F68" w14:textId="77777777" w:rsidTr="003465D8">
        <w:tc>
          <w:tcPr>
            <w:tcW w:w="2836" w:type="dxa"/>
            <w:shd w:val="clear" w:color="auto" w:fill="D9E2F3"/>
            <w:vAlign w:val="center"/>
          </w:tcPr>
          <w:p w14:paraId="6E37550C"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Ազգանունը (լատինատառ)</w:t>
            </w:r>
          </w:p>
        </w:tc>
        <w:tc>
          <w:tcPr>
            <w:tcW w:w="6178" w:type="dxa"/>
            <w:vAlign w:val="center"/>
          </w:tcPr>
          <w:p w14:paraId="5BC6A40B"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2D97D924" w14:textId="77777777" w:rsidTr="003465D8">
        <w:tc>
          <w:tcPr>
            <w:tcW w:w="2836" w:type="dxa"/>
            <w:shd w:val="clear" w:color="auto" w:fill="D9E2F3"/>
            <w:vAlign w:val="center"/>
          </w:tcPr>
          <w:p w14:paraId="2C779AD3"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Քաղաքացիությունը</w:t>
            </w:r>
          </w:p>
        </w:tc>
        <w:tc>
          <w:tcPr>
            <w:tcW w:w="6178" w:type="dxa"/>
            <w:vAlign w:val="center"/>
          </w:tcPr>
          <w:p w14:paraId="037B55D1"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5946BFB9" w14:textId="77777777" w:rsidTr="003465D8">
        <w:tc>
          <w:tcPr>
            <w:tcW w:w="2836" w:type="dxa"/>
            <w:shd w:val="clear" w:color="auto" w:fill="D9E2F3"/>
            <w:vAlign w:val="center"/>
          </w:tcPr>
          <w:p w14:paraId="357205FB"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Ծննդյան օրը, ամիսը, տարին</w:t>
            </w:r>
          </w:p>
        </w:tc>
        <w:tc>
          <w:tcPr>
            <w:tcW w:w="6178" w:type="dxa"/>
            <w:vAlign w:val="center"/>
          </w:tcPr>
          <w:p w14:paraId="725C4818" w14:textId="77777777" w:rsidR="00BF1194" w:rsidRPr="003B5EB0" w:rsidRDefault="00BF1194" w:rsidP="00D14BA4">
            <w:pPr>
              <w:spacing w:before="240"/>
              <w:rPr>
                <w:rFonts w:ascii="GHEA Grapalat" w:eastAsia="GHEA Grapalat" w:hAnsi="GHEA Grapalat" w:cs="GHEA Grapalat"/>
                <w:sz w:val="16"/>
                <w:szCs w:val="16"/>
              </w:rPr>
            </w:pPr>
          </w:p>
        </w:tc>
      </w:tr>
    </w:tbl>
    <w:p w14:paraId="0A35F18E" w14:textId="77777777" w:rsidR="00BF1194" w:rsidRPr="003B5EB0" w:rsidRDefault="00BF1194" w:rsidP="00D14BA4">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6"/>
          <w:szCs w:val="16"/>
        </w:rPr>
      </w:pPr>
      <w:r w:rsidRPr="003B5EB0">
        <w:rPr>
          <w:rFonts w:ascii="GHEA Grapalat" w:eastAsia="GHEA Grapalat" w:hAnsi="GHEA Grapalat"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B5EB0" w14:paraId="47759DAB" w14:textId="77777777" w:rsidTr="003465D8">
        <w:tc>
          <w:tcPr>
            <w:tcW w:w="2837" w:type="dxa"/>
            <w:shd w:val="clear" w:color="auto" w:fill="D9E2F3"/>
            <w:vAlign w:val="center"/>
          </w:tcPr>
          <w:p w14:paraId="528083CA"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Փաստաթղթի տեսակը</w:t>
            </w:r>
          </w:p>
        </w:tc>
        <w:tc>
          <w:tcPr>
            <w:tcW w:w="6178" w:type="dxa"/>
            <w:vAlign w:val="center"/>
          </w:tcPr>
          <w:p w14:paraId="274CC6DC"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0E60C627" w14:textId="77777777" w:rsidTr="003465D8">
        <w:tc>
          <w:tcPr>
            <w:tcW w:w="2837" w:type="dxa"/>
            <w:shd w:val="clear" w:color="auto" w:fill="D9E2F3"/>
            <w:vAlign w:val="center"/>
          </w:tcPr>
          <w:p w14:paraId="062E885C"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Փաստաթղթի համարը</w:t>
            </w:r>
          </w:p>
        </w:tc>
        <w:tc>
          <w:tcPr>
            <w:tcW w:w="6178" w:type="dxa"/>
            <w:vAlign w:val="center"/>
          </w:tcPr>
          <w:p w14:paraId="4231DFBA"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148EAC03" w14:textId="77777777" w:rsidTr="003465D8">
        <w:tc>
          <w:tcPr>
            <w:tcW w:w="2837" w:type="dxa"/>
            <w:shd w:val="clear" w:color="auto" w:fill="D9E2F3"/>
            <w:vAlign w:val="center"/>
          </w:tcPr>
          <w:p w14:paraId="319E8901"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Տրամադրման օրը, ամիսը, տարին</w:t>
            </w:r>
          </w:p>
        </w:tc>
        <w:tc>
          <w:tcPr>
            <w:tcW w:w="6178" w:type="dxa"/>
            <w:vAlign w:val="center"/>
          </w:tcPr>
          <w:p w14:paraId="29FAC61A"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3B715294" w14:textId="77777777" w:rsidTr="003465D8">
        <w:tc>
          <w:tcPr>
            <w:tcW w:w="2837" w:type="dxa"/>
            <w:shd w:val="clear" w:color="auto" w:fill="D9E2F3"/>
            <w:vAlign w:val="center"/>
          </w:tcPr>
          <w:p w14:paraId="4069BD64"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Տրամադրող մարմինը</w:t>
            </w:r>
          </w:p>
        </w:tc>
        <w:tc>
          <w:tcPr>
            <w:tcW w:w="6178" w:type="dxa"/>
            <w:vAlign w:val="center"/>
          </w:tcPr>
          <w:p w14:paraId="3393780D"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211981C0" w14:textId="77777777" w:rsidTr="003465D8">
        <w:tc>
          <w:tcPr>
            <w:tcW w:w="2837" w:type="dxa"/>
            <w:shd w:val="clear" w:color="auto" w:fill="D9E2F3"/>
            <w:vAlign w:val="center"/>
          </w:tcPr>
          <w:p w14:paraId="0579D907"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ՀԾՀ կամ համարժեք համարը</w:t>
            </w:r>
          </w:p>
        </w:tc>
        <w:tc>
          <w:tcPr>
            <w:tcW w:w="6178" w:type="dxa"/>
            <w:vAlign w:val="center"/>
          </w:tcPr>
          <w:p w14:paraId="2E878C2E" w14:textId="77777777" w:rsidR="00BF1194" w:rsidRPr="003B5EB0" w:rsidRDefault="00BF1194" w:rsidP="00D14BA4">
            <w:pPr>
              <w:spacing w:before="240"/>
              <w:rPr>
                <w:rFonts w:ascii="GHEA Grapalat" w:eastAsia="GHEA Grapalat" w:hAnsi="GHEA Grapalat" w:cs="GHEA Grapalat"/>
                <w:sz w:val="16"/>
                <w:szCs w:val="16"/>
              </w:rPr>
            </w:pPr>
          </w:p>
        </w:tc>
      </w:tr>
    </w:tbl>
    <w:p w14:paraId="6A936FB3" w14:textId="77777777" w:rsidR="00BF1194" w:rsidRPr="003B5EB0" w:rsidRDefault="00BF1194" w:rsidP="00D14BA4">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6"/>
          <w:szCs w:val="16"/>
        </w:rPr>
      </w:pPr>
      <w:r w:rsidRPr="003B5EB0">
        <w:rPr>
          <w:rFonts w:ascii="GHEA Grapalat" w:eastAsia="GHEA Grapalat" w:hAnsi="GHEA Grapalat"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B5EB0" w14:paraId="3193BFAD" w14:textId="77777777" w:rsidTr="003465D8">
        <w:tc>
          <w:tcPr>
            <w:tcW w:w="2837" w:type="dxa"/>
            <w:shd w:val="clear" w:color="auto" w:fill="D9E2F3"/>
            <w:vAlign w:val="center"/>
          </w:tcPr>
          <w:p w14:paraId="353114C6"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Պետությունը</w:t>
            </w:r>
          </w:p>
        </w:tc>
        <w:tc>
          <w:tcPr>
            <w:tcW w:w="6178" w:type="dxa"/>
            <w:vAlign w:val="center"/>
          </w:tcPr>
          <w:p w14:paraId="36F6B53D"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45F6C86D" w14:textId="77777777" w:rsidTr="003465D8">
        <w:tc>
          <w:tcPr>
            <w:tcW w:w="2837" w:type="dxa"/>
            <w:shd w:val="clear" w:color="auto" w:fill="D9E2F3"/>
            <w:vAlign w:val="center"/>
          </w:tcPr>
          <w:p w14:paraId="0C2D1383"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Համայնքը</w:t>
            </w:r>
          </w:p>
        </w:tc>
        <w:tc>
          <w:tcPr>
            <w:tcW w:w="6178" w:type="dxa"/>
            <w:vAlign w:val="center"/>
          </w:tcPr>
          <w:p w14:paraId="38523CE4"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1D2B70A3" w14:textId="77777777" w:rsidTr="003465D8">
        <w:tc>
          <w:tcPr>
            <w:tcW w:w="2837" w:type="dxa"/>
            <w:shd w:val="clear" w:color="auto" w:fill="D9E2F3"/>
            <w:vAlign w:val="center"/>
          </w:tcPr>
          <w:p w14:paraId="2773D005"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Վարչատարածքային միավորը</w:t>
            </w:r>
          </w:p>
        </w:tc>
        <w:tc>
          <w:tcPr>
            <w:tcW w:w="6178" w:type="dxa"/>
            <w:vAlign w:val="center"/>
          </w:tcPr>
          <w:p w14:paraId="2100222A"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5464C7F4" w14:textId="77777777" w:rsidTr="003465D8">
        <w:tc>
          <w:tcPr>
            <w:tcW w:w="2837" w:type="dxa"/>
            <w:shd w:val="clear" w:color="auto" w:fill="D9E2F3"/>
            <w:vAlign w:val="center"/>
          </w:tcPr>
          <w:p w14:paraId="268CECB7"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14:paraId="0761F79C" w14:textId="77777777" w:rsidR="00BF1194" w:rsidRPr="003B5EB0" w:rsidRDefault="00BF1194" w:rsidP="00D14BA4">
            <w:pPr>
              <w:spacing w:before="240"/>
              <w:rPr>
                <w:rFonts w:ascii="GHEA Grapalat" w:eastAsia="GHEA Grapalat" w:hAnsi="GHEA Grapalat" w:cs="GHEA Grapalat"/>
                <w:sz w:val="16"/>
                <w:szCs w:val="16"/>
              </w:rPr>
            </w:pPr>
          </w:p>
        </w:tc>
      </w:tr>
    </w:tbl>
    <w:p w14:paraId="3957C2E4" w14:textId="77777777" w:rsidR="00BF1194" w:rsidRPr="003B5EB0" w:rsidRDefault="00BF1194" w:rsidP="00D14BA4">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6"/>
          <w:szCs w:val="16"/>
        </w:rPr>
      </w:pPr>
      <w:r w:rsidRPr="003B5EB0">
        <w:rPr>
          <w:rFonts w:ascii="GHEA Grapalat" w:eastAsia="GHEA Grapalat" w:hAnsi="GHEA Grapalat" w:cs="GHEA Grapalat"/>
          <w:i/>
          <w:color w:val="000000"/>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B5EB0" w14:paraId="2168F34D" w14:textId="77777777" w:rsidTr="003465D8">
        <w:tc>
          <w:tcPr>
            <w:tcW w:w="2837" w:type="dxa"/>
            <w:shd w:val="clear" w:color="auto" w:fill="D9E2F3"/>
            <w:vAlign w:val="center"/>
          </w:tcPr>
          <w:p w14:paraId="76DC8A34"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Պետությունը</w:t>
            </w:r>
          </w:p>
        </w:tc>
        <w:tc>
          <w:tcPr>
            <w:tcW w:w="6178" w:type="dxa"/>
            <w:vAlign w:val="center"/>
          </w:tcPr>
          <w:p w14:paraId="05AEE3E1"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65410CE7" w14:textId="77777777" w:rsidTr="003465D8">
        <w:tc>
          <w:tcPr>
            <w:tcW w:w="2837" w:type="dxa"/>
            <w:shd w:val="clear" w:color="auto" w:fill="D9E2F3"/>
            <w:vAlign w:val="center"/>
          </w:tcPr>
          <w:p w14:paraId="524A8C2A"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Համայնքը</w:t>
            </w:r>
          </w:p>
        </w:tc>
        <w:tc>
          <w:tcPr>
            <w:tcW w:w="6178" w:type="dxa"/>
            <w:vAlign w:val="center"/>
          </w:tcPr>
          <w:p w14:paraId="10F01422"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1FEBF2D6" w14:textId="77777777" w:rsidTr="003465D8">
        <w:tc>
          <w:tcPr>
            <w:tcW w:w="2837" w:type="dxa"/>
            <w:shd w:val="clear" w:color="auto" w:fill="D9E2F3"/>
            <w:vAlign w:val="center"/>
          </w:tcPr>
          <w:p w14:paraId="0B98EEBC"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Վարչատարածքային միավորը</w:t>
            </w:r>
          </w:p>
        </w:tc>
        <w:tc>
          <w:tcPr>
            <w:tcW w:w="6178" w:type="dxa"/>
            <w:vAlign w:val="center"/>
          </w:tcPr>
          <w:p w14:paraId="050B5C98"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55048DED" w14:textId="77777777" w:rsidTr="003465D8">
        <w:tc>
          <w:tcPr>
            <w:tcW w:w="2837" w:type="dxa"/>
            <w:shd w:val="clear" w:color="auto" w:fill="D9E2F3"/>
            <w:vAlign w:val="center"/>
          </w:tcPr>
          <w:p w14:paraId="39CFB763"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14:paraId="70BB1AEB" w14:textId="77777777" w:rsidR="00BF1194" w:rsidRPr="003B5EB0" w:rsidRDefault="00BF1194" w:rsidP="00D14BA4">
            <w:pPr>
              <w:spacing w:before="240"/>
              <w:rPr>
                <w:rFonts w:ascii="GHEA Grapalat" w:eastAsia="GHEA Grapalat" w:hAnsi="GHEA Grapalat" w:cs="GHEA Grapalat"/>
                <w:sz w:val="16"/>
                <w:szCs w:val="16"/>
              </w:rPr>
            </w:pPr>
          </w:p>
        </w:tc>
      </w:tr>
    </w:tbl>
    <w:p w14:paraId="2AC58DF2" w14:textId="77777777" w:rsidR="00BF1194" w:rsidRPr="003B5EB0" w:rsidRDefault="00BF1194" w:rsidP="00D14BA4">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16"/>
          <w:szCs w:val="16"/>
        </w:rPr>
      </w:pPr>
      <w:r w:rsidRPr="003B5EB0">
        <w:rPr>
          <w:rFonts w:ascii="GHEA Grapalat" w:eastAsia="GHEA Grapalat" w:hAnsi="GHEA Grapalat"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B5EB0" w14:paraId="67759C6E" w14:textId="77777777" w:rsidTr="003465D8">
        <w:trPr>
          <w:trHeight w:val="924"/>
        </w:trPr>
        <w:tc>
          <w:tcPr>
            <w:tcW w:w="9016" w:type="dxa"/>
            <w:gridSpan w:val="2"/>
            <w:vAlign w:val="center"/>
          </w:tcPr>
          <w:p w14:paraId="77E35660" w14:textId="77777777" w:rsidR="00BF1194" w:rsidRPr="003B5EB0" w:rsidRDefault="00BF1194" w:rsidP="00D14BA4">
            <w:pPr>
              <w:spacing w:before="240"/>
              <w:rPr>
                <w:rFonts w:ascii="GHEA Grapalat" w:eastAsia="GHEA Grapalat" w:hAnsi="GHEA Grapalat" w:cs="GHEA Grapalat"/>
                <w:sz w:val="16"/>
                <w:szCs w:val="16"/>
              </w:rPr>
            </w:pPr>
            <w:r w:rsidRPr="003B5EB0">
              <w:rPr>
                <w:rFonts w:ascii="Segoe UI Symbol" w:eastAsia="MS Gothic" w:hAnsi="Segoe UI Symbol" w:cs="Segoe UI Symbol"/>
                <w:sz w:val="16"/>
                <w:szCs w:val="16"/>
              </w:rPr>
              <w:t>☐</w:t>
            </w:r>
            <w:r w:rsidRPr="003B5EB0">
              <w:rPr>
                <w:rFonts w:ascii="GHEA Grapalat" w:eastAsia="GHEA Grapalat" w:hAnsi="GHEA Grapalat" w:cs="GHEA Grapalat"/>
                <w:sz w:val="16"/>
                <w:szCs w:val="16"/>
              </w:rPr>
              <w:tab/>
              <w:t>ա</w:t>
            </w:r>
            <w:r w:rsidRPr="003B5EB0">
              <w:rPr>
                <w:rFonts w:ascii="Cambria Math" w:eastAsia="Cambria Math" w:hAnsi="Cambria Math" w:cs="Cambria Math"/>
                <w:sz w:val="16"/>
                <w:szCs w:val="16"/>
              </w:rPr>
              <w:t>․</w:t>
            </w:r>
            <w:r w:rsidRPr="003B5EB0">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3B5EB0" w14:paraId="1697FE50" w14:textId="77777777" w:rsidTr="003465D8">
        <w:trPr>
          <w:trHeight w:val="684"/>
        </w:trPr>
        <w:tc>
          <w:tcPr>
            <w:tcW w:w="4508" w:type="dxa"/>
            <w:shd w:val="clear" w:color="auto" w:fill="D9E2F3"/>
            <w:vAlign w:val="center"/>
          </w:tcPr>
          <w:p w14:paraId="25FF1608"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Մասնակցության չափը (%)</w:t>
            </w:r>
          </w:p>
        </w:tc>
        <w:tc>
          <w:tcPr>
            <w:tcW w:w="4508" w:type="dxa"/>
            <w:shd w:val="clear" w:color="auto" w:fill="FFFFFF"/>
            <w:vAlign w:val="center"/>
          </w:tcPr>
          <w:p w14:paraId="45FD043A"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2E946EF8" w14:textId="77777777" w:rsidTr="003465D8">
        <w:trPr>
          <w:trHeight w:val="1282"/>
        </w:trPr>
        <w:tc>
          <w:tcPr>
            <w:tcW w:w="4508" w:type="dxa"/>
            <w:shd w:val="clear" w:color="auto" w:fill="D9E2F3"/>
            <w:vAlign w:val="center"/>
          </w:tcPr>
          <w:p w14:paraId="60040359"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Մասնակցության տեսակը</w:t>
            </w:r>
          </w:p>
        </w:tc>
        <w:tc>
          <w:tcPr>
            <w:tcW w:w="4508" w:type="dxa"/>
            <w:vAlign w:val="center"/>
          </w:tcPr>
          <w:p w14:paraId="150167B1" w14:textId="77777777" w:rsidR="00BF1194" w:rsidRPr="003B5EB0" w:rsidRDefault="00BF1194" w:rsidP="00D14BA4">
            <w:pPr>
              <w:spacing w:before="240"/>
              <w:rPr>
                <w:rFonts w:ascii="GHEA Grapalat" w:eastAsia="GHEA Grapalat" w:hAnsi="GHEA Grapalat" w:cs="GHEA Grapalat"/>
                <w:sz w:val="16"/>
                <w:szCs w:val="16"/>
              </w:rPr>
            </w:pPr>
            <w:r w:rsidRPr="003B5EB0">
              <w:rPr>
                <w:rFonts w:ascii="Segoe UI Symbol" w:eastAsia="MS Gothic" w:hAnsi="Segoe UI Symbol" w:cs="Segoe UI Symbol"/>
                <w:sz w:val="16"/>
                <w:szCs w:val="16"/>
              </w:rPr>
              <w:t>☐</w:t>
            </w:r>
            <w:r w:rsidRPr="003B5EB0">
              <w:rPr>
                <w:rFonts w:ascii="GHEA Grapalat" w:eastAsia="GHEA Grapalat" w:hAnsi="GHEA Grapalat" w:cs="GHEA Grapalat"/>
                <w:sz w:val="16"/>
                <w:szCs w:val="16"/>
              </w:rPr>
              <w:tab/>
              <w:t>Ուղղակի մասնակցություն</w:t>
            </w:r>
          </w:p>
          <w:p w14:paraId="71F3BC87" w14:textId="77777777" w:rsidR="00BF1194" w:rsidRPr="003B5EB0" w:rsidRDefault="00BF1194" w:rsidP="00D14BA4">
            <w:pPr>
              <w:spacing w:before="240"/>
              <w:rPr>
                <w:rFonts w:ascii="GHEA Grapalat" w:eastAsia="GHEA Grapalat" w:hAnsi="GHEA Grapalat" w:cs="GHEA Grapalat"/>
                <w:sz w:val="16"/>
                <w:szCs w:val="16"/>
              </w:rPr>
            </w:pPr>
            <w:r w:rsidRPr="003B5EB0">
              <w:rPr>
                <w:rFonts w:ascii="Segoe UI Symbol" w:eastAsia="MS Gothic" w:hAnsi="Segoe UI Symbol" w:cs="Segoe UI Symbol"/>
                <w:sz w:val="16"/>
                <w:szCs w:val="16"/>
              </w:rPr>
              <w:t>☐</w:t>
            </w:r>
            <w:r w:rsidRPr="003B5EB0">
              <w:rPr>
                <w:rFonts w:ascii="GHEA Grapalat" w:eastAsia="GHEA Grapalat" w:hAnsi="GHEA Grapalat" w:cs="GHEA Grapalat"/>
                <w:sz w:val="16"/>
                <w:szCs w:val="16"/>
              </w:rPr>
              <w:tab/>
              <w:t>Անուղղակի մասնակցություն</w:t>
            </w:r>
          </w:p>
        </w:tc>
      </w:tr>
      <w:tr w:rsidR="00BF1194" w:rsidRPr="003B5EB0" w14:paraId="22321BA3" w14:textId="77777777" w:rsidTr="003465D8">
        <w:tc>
          <w:tcPr>
            <w:tcW w:w="9016" w:type="dxa"/>
            <w:gridSpan w:val="2"/>
            <w:vAlign w:val="center"/>
          </w:tcPr>
          <w:p w14:paraId="0F71F78A" w14:textId="77777777" w:rsidR="00BF1194" w:rsidRPr="003B5EB0" w:rsidRDefault="00BF1194" w:rsidP="00D14BA4">
            <w:pPr>
              <w:spacing w:before="240"/>
              <w:rPr>
                <w:rFonts w:ascii="GHEA Grapalat" w:eastAsia="GHEA Grapalat" w:hAnsi="GHEA Grapalat" w:cs="GHEA Grapalat"/>
                <w:sz w:val="16"/>
                <w:szCs w:val="16"/>
              </w:rPr>
            </w:pPr>
            <w:r w:rsidRPr="003B5EB0">
              <w:rPr>
                <w:rFonts w:ascii="Segoe UI Symbol" w:eastAsia="MS Gothic" w:hAnsi="Segoe UI Symbol" w:cs="Segoe UI Symbol"/>
                <w:sz w:val="16"/>
                <w:szCs w:val="16"/>
              </w:rPr>
              <w:lastRenderedPageBreak/>
              <w:t>☐</w:t>
            </w:r>
            <w:r w:rsidRPr="003B5EB0">
              <w:rPr>
                <w:rFonts w:ascii="GHEA Grapalat" w:eastAsia="GHEA Grapalat" w:hAnsi="GHEA Grapalat" w:cs="GHEA Grapalat"/>
                <w:sz w:val="16"/>
                <w:szCs w:val="16"/>
              </w:rPr>
              <w:tab/>
              <w:t>բ</w:t>
            </w:r>
            <w:r w:rsidRPr="003B5EB0">
              <w:rPr>
                <w:rFonts w:ascii="Cambria Math" w:eastAsia="Cambria Math" w:hAnsi="Cambria Math" w:cs="Cambria Math"/>
                <w:sz w:val="16"/>
                <w:szCs w:val="16"/>
              </w:rPr>
              <w:t>․</w:t>
            </w:r>
            <w:r w:rsidRPr="003B5EB0">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BF1194" w:rsidRPr="003B5EB0" w14:paraId="791CCEC7" w14:textId="77777777" w:rsidTr="003465D8">
        <w:tc>
          <w:tcPr>
            <w:tcW w:w="9016" w:type="dxa"/>
            <w:gridSpan w:val="2"/>
            <w:vAlign w:val="center"/>
          </w:tcPr>
          <w:p w14:paraId="775B0006" w14:textId="77777777" w:rsidR="00BF1194" w:rsidRPr="003B5EB0" w:rsidRDefault="00BF1194" w:rsidP="00D14BA4">
            <w:pPr>
              <w:spacing w:before="240"/>
              <w:rPr>
                <w:rFonts w:ascii="GHEA Grapalat" w:eastAsia="GHEA Grapalat" w:hAnsi="GHEA Grapalat" w:cs="GHEA Grapalat"/>
                <w:sz w:val="16"/>
                <w:szCs w:val="16"/>
              </w:rPr>
            </w:pPr>
            <w:r w:rsidRPr="003B5EB0">
              <w:rPr>
                <w:rFonts w:ascii="Segoe UI Symbol" w:eastAsia="MS Gothic" w:hAnsi="Segoe UI Symbol" w:cs="Segoe UI Symbol"/>
                <w:sz w:val="16"/>
                <w:szCs w:val="16"/>
              </w:rPr>
              <w:t>☐</w:t>
            </w:r>
            <w:r w:rsidRPr="003B5EB0">
              <w:rPr>
                <w:rFonts w:ascii="GHEA Grapalat" w:eastAsia="GHEA Grapalat" w:hAnsi="GHEA Grapalat" w:cs="GHEA Grapalat"/>
                <w:sz w:val="16"/>
                <w:szCs w:val="16"/>
              </w:rPr>
              <w:tab/>
              <w:t>գ</w:t>
            </w:r>
            <w:r w:rsidRPr="003B5EB0">
              <w:rPr>
                <w:rFonts w:ascii="Cambria Math" w:eastAsia="Cambria Math" w:hAnsi="Cambria Math" w:cs="Cambria Math"/>
                <w:sz w:val="16"/>
                <w:szCs w:val="16"/>
              </w:rPr>
              <w:t>․</w:t>
            </w:r>
            <w:r w:rsidRPr="003B5EB0">
              <w:rPr>
                <w:rFonts w:ascii="GHEA Grapalat" w:eastAsia="Cambria Math" w:hAnsi="GHEA Grapalat" w:cs="Cambria Math"/>
                <w:sz w:val="16"/>
                <w:szCs w:val="16"/>
              </w:rPr>
              <w:t xml:space="preserve"> </w:t>
            </w:r>
            <w:r w:rsidRPr="003B5EB0">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Pr="003B5EB0">
              <w:rPr>
                <w:rFonts w:ascii="GHEA Grapalat" w:hAnsi="GHEA Grapalat"/>
                <w:sz w:val="16"/>
                <w:szCs w:val="16"/>
              </w:rPr>
              <w:t xml:space="preserve"> </w:t>
            </w:r>
            <w:r w:rsidRPr="003B5EB0">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14:paraId="61359802" w14:textId="77777777" w:rsidR="00BF1194" w:rsidRPr="003B5EB0" w:rsidRDefault="00BF1194" w:rsidP="00D14BA4">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6"/>
          <w:szCs w:val="16"/>
        </w:rPr>
      </w:pPr>
      <w:r w:rsidRPr="003B5EB0">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B5EB0" w14:paraId="339C7B84" w14:textId="77777777" w:rsidTr="003465D8">
        <w:trPr>
          <w:trHeight w:val="924"/>
        </w:trPr>
        <w:tc>
          <w:tcPr>
            <w:tcW w:w="9016" w:type="dxa"/>
            <w:gridSpan w:val="2"/>
            <w:vAlign w:val="center"/>
          </w:tcPr>
          <w:p w14:paraId="60157E55" w14:textId="77777777" w:rsidR="00BF1194" w:rsidRPr="003B5EB0" w:rsidRDefault="00BF1194" w:rsidP="00D14BA4">
            <w:pPr>
              <w:spacing w:before="240"/>
              <w:rPr>
                <w:rFonts w:ascii="GHEA Grapalat" w:eastAsia="GHEA Grapalat" w:hAnsi="GHEA Grapalat" w:cs="GHEA Grapalat"/>
                <w:sz w:val="16"/>
                <w:szCs w:val="16"/>
              </w:rPr>
            </w:pPr>
            <w:r w:rsidRPr="003B5EB0">
              <w:rPr>
                <w:rFonts w:ascii="Segoe UI Symbol" w:eastAsia="MS Gothic" w:hAnsi="Segoe UI Symbol" w:cs="Segoe UI Symbol"/>
                <w:sz w:val="16"/>
                <w:szCs w:val="16"/>
              </w:rPr>
              <w:t>☐</w:t>
            </w:r>
            <w:r w:rsidRPr="003B5EB0">
              <w:rPr>
                <w:rFonts w:ascii="GHEA Grapalat" w:eastAsia="GHEA Grapalat" w:hAnsi="GHEA Grapalat" w:cs="GHEA Grapalat"/>
                <w:sz w:val="16"/>
                <w:szCs w:val="16"/>
              </w:rPr>
              <w:tab/>
              <w:t>ա</w:t>
            </w:r>
            <w:r w:rsidRPr="003B5EB0">
              <w:rPr>
                <w:rFonts w:ascii="Cambria Math" w:eastAsia="Cambria Math" w:hAnsi="Cambria Math" w:cs="Cambria Math"/>
                <w:sz w:val="16"/>
                <w:szCs w:val="16"/>
              </w:rPr>
              <w:t>․</w:t>
            </w:r>
            <w:r w:rsidRPr="003B5EB0">
              <w:rPr>
                <w:rFonts w:ascii="GHEA Grapalat" w:eastAsia="Cambria Math" w:hAnsi="GHEA Grapalat" w:cs="Cambria Math"/>
                <w:sz w:val="16"/>
                <w:szCs w:val="16"/>
              </w:rPr>
              <w:t xml:space="preserve"> </w:t>
            </w:r>
            <w:r w:rsidRPr="003B5EB0">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3B5EB0" w14:paraId="57D78E88" w14:textId="77777777" w:rsidTr="003465D8">
        <w:trPr>
          <w:trHeight w:val="684"/>
        </w:trPr>
        <w:tc>
          <w:tcPr>
            <w:tcW w:w="4508" w:type="dxa"/>
            <w:shd w:val="clear" w:color="auto" w:fill="D9E2F3"/>
            <w:vAlign w:val="center"/>
          </w:tcPr>
          <w:p w14:paraId="153B3B5E"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Մասնակցության չափը (%)</w:t>
            </w:r>
          </w:p>
        </w:tc>
        <w:tc>
          <w:tcPr>
            <w:tcW w:w="4508" w:type="dxa"/>
            <w:shd w:val="clear" w:color="auto" w:fill="auto"/>
            <w:vAlign w:val="center"/>
          </w:tcPr>
          <w:p w14:paraId="1C613268"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2C8B2FE6" w14:textId="77777777" w:rsidTr="003465D8">
        <w:trPr>
          <w:trHeight w:val="1282"/>
        </w:trPr>
        <w:tc>
          <w:tcPr>
            <w:tcW w:w="4508" w:type="dxa"/>
            <w:shd w:val="clear" w:color="auto" w:fill="D9E2F3"/>
            <w:vAlign w:val="center"/>
          </w:tcPr>
          <w:p w14:paraId="0383CD94"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Մասնակցության տեսակը</w:t>
            </w:r>
          </w:p>
        </w:tc>
        <w:tc>
          <w:tcPr>
            <w:tcW w:w="4508" w:type="dxa"/>
            <w:vAlign w:val="center"/>
          </w:tcPr>
          <w:p w14:paraId="727255E5" w14:textId="77777777" w:rsidR="00BF1194" w:rsidRPr="003B5EB0" w:rsidRDefault="00BF1194" w:rsidP="00D14BA4">
            <w:pPr>
              <w:spacing w:before="240"/>
              <w:rPr>
                <w:rFonts w:ascii="GHEA Grapalat" w:eastAsia="GHEA Grapalat" w:hAnsi="GHEA Grapalat" w:cs="GHEA Grapalat"/>
                <w:sz w:val="16"/>
                <w:szCs w:val="16"/>
              </w:rPr>
            </w:pPr>
            <w:r w:rsidRPr="003B5EB0">
              <w:rPr>
                <w:rFonts w:ascii="Segoe UI Symbol" w:eastAsia="MS Gothic" w:hAnsi="Segoe UI Symbol" w:cs="Segoe UI Symbol"/>
                <w:sz w:val="16"/>
                <w:szCs w:val="16"/>
              </w:rPr>
              <w:t>☐</w:t>
            </w:r>
            <w:r w:rsidRPr="003B5EB0">
              <w:rPr>
                <w:rFonts w:ascii="GHEA Grapalat" w:eastAsia="GHEA Grapalat" w:hAnsi="GHEA Grapalat" w:cs="GHEA Grapalat"/>
                <w:sz w:val="16"/>
                <w:szCs w:val="16"/>
              </w:rPr>
              <w:tab/>
              <w:t>Ուղղակի մասնակցություն</w:t>
            </w:r>
          </w:p>
          <w:p w14:paraId="275615B3" w14:textId="77777777" w:rsidR="00BF1194" w:rsidRPr="003B5EB0" w:rsidRDefault="00BF1194" w:rsidP="00D14BA4">
            <w:pPr>
              <w:spacing w:before="240"/>
              <w:rPr>
                <w:rFonts w:ascii="GHEA Grapalat" w:eastAsia="GHEA Grapalat" w:hAnsi="GHEA Grapalat" w:cs="GHEA Grapalat"/>
                <w:sz w:val="16"/>
                <w:szCs w:val="16"/>
              </w:rPr>
            </w:pPr>
            <w:r w:rsidRPr="003B5EB0">
              <w:rPr>
                <w:rFonts w:ascii="Segoe UI Symbol" w:eastAsia="MS Gothic" w:hAnsi="Segoe UI Symbol" w:cs="Segoe UI Symbol"/>
                <w:sz w:val="16"/>
                <w:szCs w:val="16"/>
              </w:rPr>
              <w:t>☐</w:t>
            </w:r>
            <w:r w:rsidRPr="003B5EB0">
              <w:rPr>
                <w:rFonts w:ascii="GHEA Grapalat" w:eastAsia="GHEA Grapalat" w:hAnsi="GHEA Grapalat" w:cs="GHEA Grapalat"/>
                <w:sz w:val="16"/>
                <w:szCs w:val="16"/>
              </w:rPr>
              <w:tab/>
              <w:t>Անուղղակի մասնակցություն</w:t>
            </w:r>
          </w:p>
        </w:tc>
      </w:tr>
      <w:tr w:rsidR="00BF1194" w:rsidRPr="003B5EB0" w14:paraId="484E21EA" w14:textId="77777777" w:rsidTr="003465D8">
        <w:tc>
          <w:tcPr>
            <w:tcW w:w="9016" w:type="dxa"/>
            <w:gridSpan w:val="2"/>
            <w:vAlign w:val="center"/>
          </w:tcPr>
          <w:p w14:paraId="72B9430C" w14:textId="77777777" w:rsidR="00BF1194" w:rsidRPr="003B5EB0" w:rsidRDefault="00BF1194" w:rsidP="00D14BA4">
            <w:pPr>
              <w:spacing w:before="240"/>
              <w:rPr>
                <w:rFonts w:ascii="GHEA Grapalat" w:eastAsia="GHEA Grapalat" w:hAnsi="GHEA Grapalat" w:cs="GHEA Grapalat"/>
                <w:sz w:val="16"/>
                <w:szCs w:val="16"/>
              </w:rPr>
            </w:pPr>
            <w:r w:rsidRPr="003B5EB0">
              <w:rPr>
                <w:rFonts w:ascii="Segoe UI Symbol" w:eastAsia="MS Gothic" w:hAnsi="Segoe UI Symbol" w:cs="Segoe UI Symbol"/>
                <w:sz w:val="16"/>
                <w:szCs w:val="16"/>
              </w:rPr>
              <w:t>☐</w:t>
            </w:r>
            <w:r w:rsidRPr="003B5EB0">
              <w:rPr>
                <w:rFonts w:ascii="GHEA Grapalat" w:eastAsia="GHEA Grapalat" w:hAnsi="GHEA Grapalat" w:cs="GHEA Grapalat"/>
                <w:sz w:val="16"/>
                <w:szCs w:val="16"/>
              </w:rPr>
              <w:tab/>
              <w:t>բ</w:t>
            </w:r>
            <w:r w:rsidRPr="003B5EB0">
              <w:rPr>
                <w:rFonts w:ascii="Cambria Math" w:eastAsia="Cambria Math" w:hAnsi="Cambria Math" w:cs="Cambria Math"/>
                <w:sz w:val="16"/>
                <w:szCs w:val="16"/>
              </w:rPr>
              <w:t>․</w:t>
            </w:r>
            <w:r w:rsidRPr="003B5EB0">
              <w:rPr>
                <w:rFonts w:ascii="GHEA Grapalat" w:eastAsia="Cambria Math" w:hAnsi="GHEA Grapalat" w:cs="Cambria Math"/>
                <w:sz w:val="16"/>
                <w:szCs w:val="16"/>
              </w:rPr>
              <w:t xml:space="preserve"> </w:t>
            </w:r>
            <w:r w:rsidRPr="003B5EB0">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BF1194" w:rsidRPr="003B5EB0" w14:paraId="29D58F37" w14:textId="77777777" w:rsidTr="003465D8">
        <w:tc>
          <w:tcPr>
            <w:tcW w:w="9016" w:type="dxa"/>
            <w:gridSpan w:val="2"/>
            <w:vAlign w:val="center"/>
          </w:tcPr>
          <w:p w14:paraId="7877DFE7" w14:textId="77777777" w:rsidR="00BF1194" w:rsidRPr="003B5EB0" w:rsidRDefault="00BF1194" w:rsidP="00D14BA4">
            <w:pPr>
              <w:spacing w:before="240"/>
              <w:rPr>
                <w:rFonts w:ascii="GHEA Grapalat" w:eastAsia="GHEA Grapalat" w:hAnsi="GHEA Grapalat" w:cs="GHEA Grapalat"/>
                <w:sz w:val="16"/>
                <w:szCs w:val="16"/>
              </w:rPr>
            </w:pPr>
            <w:r w:rsidRPr="003B5EB0">
              <w:rPr>
                <w:rFonts w:ascii="Segoe UI Symbol" w:eastAsia="MS Gothic" w:hAnsi="Segoe UI Symbol" w:cs="Segoe UI Symbol"/>
                <w:sz w:val="16"/>
                <w:szCs w:val="16"/>
              </w:rPr>
              <w:t>☐</w:t>
            </w:r>
            <w:r w:rsidRPr="003B5EB0">
              <w:rPr>
                <w:rFonts w:ascii="GHEA Grapalat" w:eastAsia="GHEA Grapalat" w:hAnsi="GHEA Grapalat" w:cs="GHEA Grapalat"/>
                <w:sz w:val="16"/>
                <w:szCs w:val="16"/>
              </w:rPr>
              <w:tab/>
              <w:t>գ</w:t>
            </w:r>
            <w:r w:rsidRPr="003B5EB0">
              <w:rPr>
                <w:rFonts w:ascii="Cambria Math" w:eastAsia="Cambria Math" w:hAnsi="Cambria Math" w:cs="Cambria Math"/>
                <w:sz w:val="16"/>
                <w:szCs w:val="16"/>
              </w:rPr>
              <w:t>․</w:t>
            </w:r>
            <w:r w:rsidRPr="003B5EB0">
              <w:rPr>
                <w:rFonts w:ascii="GHEA Grapalat" w:eastAsia="Cambria Math" w:hAnsi="GHEA Grapalat" w:cs="Cambria Math"/>
                <w:sz w:val="16"/>
                <w:szCs w:val="16"/>
              </w:rPr>
              <w:t xml:space="preserve"> </w:t>
            </w:r>
            <w:r w:rsidRPr="003B5EB0">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3B5EB0" w14:paraId="43E81558" w14:textId="77777777" w:rsidTr="003465D8">
        <w:tc>
          <w:tcPr>
            <w:tcW w:w="9016" w:type="dxa"/>
            <w:gridSpan w:val="2"/>
            <w:vAlign w:val="center"/>
          </w:tcPr>
          <w:p w14:paraId="00E3F2D9" w14:textId="77777777" w:rsidR="00BF1194" w:rsidRPr="003B5EB0" w:rsidRDefault="00BF1194" w:rsidP="00D14BA4">
            <w:pPr>
              <w:spacing w:before="240"/>
              <w:rPr>
                <w:rFonts w:ascii="GHEA Grapalat" w:eastAsia="GHEA Grapalat" w:hAnsi="GHEA Grapalat" w:cs="GHEA Grapalat"/>
                <w:sz w:val="16"/>
                <w:szCs w:val="16"/>
              </w:rPr>
            </w:pPr>
            <w:r w:rsidRPr="003B5EB0">
              <w:rPr>
                <w:rFonts w:ascii="Segoe UI Symbol" w:eastAsia="MS Gothic" w:hAnsi="Segoe UI Symbol" w:cs="Segoe UI Symbol"/>
                <w:sz w:val="16"/>
                <w:szCs w:val="16"/>
              </w:rPr>
              <w:t>☐</w:t>
            </w:r>
            <w:r w:rsidRPr="003B5EB0">
              <w:rPr>
                <w:rFonts w:ascii="GHEA Grapalat" w:eastAsia="GHEA Grapalat" w:hAnsi="GHEA Grapalat" w:cs="GHEA Grapalat"/>
                <w:sz w:val="16"/>
                <w:szCs w:val="16"/>
              </w:rPr>
              <w:tab/>
              <w:t>դ</w:t>
            </w:r>
            <w:r w:rsidRPr="003B5EB0">
              <w:rPr>
                <w:rFonts w:ascii="Cambria Math" w:eastAsia="Cambria Math" w:hAnsi="Cambria Math" w:cs="Cambria Math"/>
                <w:sz w:val="16"/>
                <w:szCs w:val="16"/>
              </w:rPr>
              <w:t>․</w:t>
            </w:r>
            <w:r w:rsidRPr="003B5EB0">
              <w:rPr>
                <w:rFonts w:ascii="GHEA Grapalat" w:eastAsia="Cambria Math" w:hAnsi="GHEA Grapalat" w:cs="Cambria Math"/>
                <w:sz w:val="16"/>
                <w:szCs w:val="16"/>
              </w:rPr>
              <w:t xml:space="preserve"> </w:t>
            </w:r>
            <w:r w:rsidRPr="003B5EB0">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BF1194" w:rsidRPr="003B5EB0" w14:paraId="26C74C48" w14:textId="77777777" w:rsidTr="003465D8">
        <w:tc>
          <w:tcPr>
            <w:tcW w:w="9016" w:type="dxa"/>
            <w:gridSpan w:val="2"/>
            <w:vAlign w:val="center"/>
          </w:tcPr>
          <w:p w14:paraId="3987B8BF" w14:textId="77777777" w:rsidR="00BF1194" w:rsidRPr="003B5EB0" w:rsidRDefault="00BF1194" w:rsidP="00D14BA4">
            <w:pPr>
              <w:spacing w:before="240"/>
              <w:rPr>
                <w:rFonts w:ascii="GHEA Grapalat" w:eastAsia="GHEA Grapalat" w:hAnsi="GHEA Grapalat" w:cs="GHEA Grapalat"/>
                <w:sz w:val="16"/>
                <w:szCs w:val="16"/>
              </w:rPr>
            </w:pPr>
            <w:r w:rsidRPr="003B5EB0">
              <w:rPr>
                <w:rFonts w:ascii="Segoe UI Symbol" w:eastAsia="MS Gothic" w:hAnsi="Segoe UI Symbol" w:cs="Segoe UI Symbol"/>
                <w:sz w:val="16"/>
                <w:szCs w:val="16"/>
              </w:rPr>
              <w:t>☐</w:t>
            </w:r>
            <w:r w:rsidRPr="003B5EB0">
              <w:rPr>
                <w:rFonts w:ascii="GHEA Grapalat" w:eastAsia="GHEA Grapalat" w:hAnsi="GHEA Grapalat" w:cs="GHEA Grapalat"/>
                <w:sz w:val="16"/>
                <w:szCs w:val="16"/>
              </w:rPr>
              <w:tab/>
              <w:t>ե</w:t>
            </w:r>
            <w:r w:rsidRPr="003B5EB0">
              <w:rPr>
                <w:rFonts w:ascii="Cambria Math" w:eastAsia="Cambria Math" w:hAnsi="Cambria Math" w:cs="Cambria Math"/>
                <w:sz w:val="16"/>
                <w:szCs w:val="16"/>
              </w:rPr>
              <w:t>․</w:t>
            </w:r>
            <w:r w:rsidRPr="003B5EB0">
              <w:rPr>
                <w:rFonts w:ascii="GHEA Grapalat" w:eastAsia="Cambria Math" w:hAnsi="GHEA Grapalat" w:cs="Cambria Math"/>
                <w:sz w:val="16"/>
                <w:szCs w:val="16"/>
              </w:rPr>
              <w:t xml:space="preserve"> </w:t>
            </w:r>
            <w:r w:rsidRPr="003B5EB0">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3B5EB0" w:rsidRDefault="00BF1194" w:rsidP="00D14BA4">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6"/>
          <w:szCs w:val="16"/>
        </w:rPr>
      </w:pPr>
      <w:r w:rsidRPr="003B5EB0">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B5EB0" w14:paraId="79846EB1" w14:textId="77777777" w:rsidTr="003465D8">
        <w:tc>
          <w:tcPr>
            <w:tcW w:w="2837" w:type="dxa"/>
            <w:shd w:val="clear" w:color="auto" w:fill="D9E2F3"/>
            <w:vAlign w:val="center"/>
          </w:tcPr>
          <w:p w14:paraId="3D69D8A1"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Իրական շահառու դառնալու օրը, ամիսը, տարին</w:t>
            </w:r>
          </w:p>
        </w:tc>
        <w:tc>
          <w:tcPr>
            <w:tcW w:w="6180" w:type="dxa"/>
            <w:vAlign w:val="center"/>
          </w:tcPr>
          <w:p w14:paraId="20A8745A"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79248B3E" w14:textId="77777777" w:rsidTr="003465D8">
        <w:tc>
          <w:tcPr>
            <w:tcW w:w="2837" w:type="dxa"/>
            <w:shd w:val="clear" w:color="auto" w:fill="D9E2F3"/>
            <w:vAlign w:val="center"/>
          </w:tcPr>
          <w:p w14:paraId="68977FDF"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Կազմակերպության նկատմամբ վերահսկողության իրականացումը</w:t>
            </w:r>
          </w:p>
        </w:tc>
        <w:tc>
          <w:tcPr>
            <w:tcW w:w="6180" w:type="dxa"/>
            <w:vAlign w:val="center"/>
          </w:tcPr>
          <w:p w14:paraId="17118CB8" w14:textId="77777777" w:rsidR="00BF1194" w:rsidRPr="003B5EB0" w:rsidRDefault="00BF1194" w:rsidP="00D14BA4">
            <w:pPr>
              <w:spacing w:before="240"/>
              <w:rPr>
                <w:rFonts w:ascii="GHEA Grapalat" w:eastAsia="GHEA Grapalat" w:hAnsi="GHEA Grapalat" w:cs="GHEA Grapalat"/>
                <w:sz w:val="16"/>
                <w:szCs w:val="16"/>
              </w:rPr>
            </w:pPr>
            <w:r w:rsidRPr="003B5EB0">
              <w:rPr>
                <w:rFonts w:ascii="Segoe UI Symbol" w:eastAsia="MS Gothic" w:hAnsi="Segoe UI Symbol" w:cs="Segoe UI Symbol"/>
                <w:sz w:val="16"/>
                <w:szCs w:val="16"/>
              </w:rPr>
              <w:t>☐</w:t>
            </w:r>
            <w:r w:rsidRPr="003B5EB0">
              <w:rPr>
                <w:rFonts w:ascii="GHEA Grapalat" w:eastAsia="GHEA Grapalat" w:hAnsi="GHEA Grapalat" w:cs="GHEA Grapalat"/>
                <w:sz w:val="16"/>
                <w:szCs w:val="16"/>
              </w:rPr>
              <w:tab/>
              <w:t xml:space="preserve">Առանձին </w:t>
            </w:r>
          </w:p>
          <w:p w14:paraId="1750283E" w14:textId="77777777" w:rsidR="00BF1194" w:rsidRPr="003B5EB0" w:rsidRDefault="00BF1194" w:rsidP="00D14BA4">
            <w:pPr>
              <w:rPr>
                <w:rFonts w:ascii="GHEA Grapalat" w:eastAsia="GHEA Grapalat" w:hAnsi="GHEA Grapalat" w:cs="GHEA Grapalat"/>
                <w:sz w:val="16"/>
                <w:szCs w:val="16"/>
              </w:rPr>
            </w:pPr>
            <w:r w:rsidRPr="003B5EB0">
              <w:rPr>
                <w:rFonts w:ascii="Segoe UI Symbol" w:eastAsia="MS Gothic" w:hAnsi="Segoe UI Symbol" w:cs="Segoe UI Symbol"/>
                <w:sz w:val="16"/>
                <w:szCs w:val="16"/>
              </w:rPr>
              <w:t>☐</w:t>
            </w:r>
            <w:r w:rsidRPr="003B5EB0">
              <w:rPr>
                <w:rFonts w:ascii="GHEA Grapalat" w:eastAsia="GHEA Grapalat" w:hAnsi="GHEA Grapalat" w:cs="GHEA Grapalat"/>
                <w:sz w:val="16"/>
                <w:szCs w:val="16"/>
              </w:rPr>
              <w:tab/>
              <w:t>Փոխկապակցված անձանց հետ համատեղ</w:t>
            </w:r>
          </w:p>
        </w:tc>
      </w:tr>
      <w:tr w:rsidR="00BF1194" w:rsidRPr="003B5EB0" w14:paraId="490A9887" w14:textId="77777777" w:rsidTr="003465D8">
        <w:tc>
          <w:tcPr>
            <w:tcW w:w="2837" w:type="dxa"/>
            <w:shd w:val="clear" w:color="auto" w:fill="D9E2F3"/>
            <w:vAlign w:val="center"/>
          </w:tcPr>
          <w:p w14:paraId="09FEB69F"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3B5EB0" w:rsidRDefault="00BF1194" w:rsidP="00D14BA4">
            <w:pPr>
              <w:spacing w:before="240"/>
              <w:rPr>
                <w:rFonts w:ascii="GHEA Grapalat" w:eastAsia="GHEA Grapalat" w:hAnsi="GHEA Grapalat" w:cs="GHEA Grapalat"/>
                <w:sz w:val="16"/>
                <w:szCs w:val="16"/>
              </w:rPr>
            </w:pPr>
            <w:r w:rsidRPr="003B5EB0">
              <w:rPr>
                <w:rFonts w:ascii="Segoe UI Symbol" w:eastAsia="MS Gothic" w:hAnsi="Segoe UI Symbol" w:cs="Segoe UI Symbol"/>
                <w:sz w:val="16"/>
                <w:szCs w:val="16"/>
              </w:rPr>
              <w:t>☐</w:t>
            </w:r>
            <w:r w:rsidRPr="003B5EB0">
              <w:rPr>
                <w:rFonts w:ascii="GHEA Grapalat" w:eastAsia="GHEA Grapalat" w:hAnsi="GHEA Grapalat" w:cs="GHEA Grapalat"/>
                <w:sz w:val="16"/>
                <w:szCs w:val="16"/>
              </w:rPr>
              <w:tab/>
              <w:t>Այո</w:t>
            </w:r>
          </w:p>
          <w:p w14:paraId="1571C7CC" w14:textId="77777777" w:rsidR="00BF1194" w:rsidRPr="003B5EB0" w:rsidRDefault="00BF1194" w:rsidP="00D14BA4">
            <w:pPr>
              <w:spacing w:before="240"/>
              <w:rPr>
                <w:rFonts w:ascii="GHEA Grapalat" w:eastAsia="GHEA Grapalat" w:hAnsi="GHEA Grapalat" w:cs="GHEA Grapalat"/>
                <w:sz w:val="16"/>
                <w:szCs w:val="16"/>
              </w:rPr>
            </w:pPr>
            <w:r w:rsidRPr="003B5EB0">
              <w:rPr>
                <w:rFonts w:ascii="Segoe UI Symbol" w:eastAsia="MS Gothic" w:hAnsi="Segoe UI Symbol" w:cs="Segoe UI Symbol"/>
                <w:sz w:val="16"/>
                <w:szCs w:val="16"/>
              </w:rPr>
              <w:t>☐</w:t>
            </w:r>
            <w:r w:rsidRPr="003B5EB0">
              <w:rPr>
                <w:rFonts w:ascii="GHEA Grapalat" w:eastAsia="GHEA Grapalat" w:hAnsi="GHEA Grapalat" w:cs="GHEA Grapalat"/>
                <w:sz w:val="16"/>
                <w:szCs w:val="16"/>
              </w:rPr>
              <w:tab/>
              <w:t>Ոչ</w:t>
            </w:r>
          </w:p>
        </w:tc>
      </w:tr>
    </w:tbl>
    <w:p w14:paraId="368A4E75" w14:textId="77777777" w:rsidR="00BF1194" w:rsidRPr="003B5EB0" w:rsidRDefault="00BF1194" w:rsidP="00D14BA4">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6"/>
          <w:szCs w:val="16"/>
        </w:rPr>
      </w:pPr>
      <w:r w:rsidRPr="003B5EB0">
        <w:rPr>
          <w:rFonts w:ascii="GHEA Grapalat" w:eastAsia="GHEA Grapalat" w:hAnsi="GHEA Grapalat"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B5EB0" w14:paraId="2E79E06C" w14:textId="77777777" w:rsidTr="003465D8">
        <w:tc>
          <w:tcPr>
            <w:tcW w:w="2837" w:type="dxa"/>
            <w:shd w:val="clear" w:color="auto" w:fill="D9E2F3"/>
            <w:vAlign w:val="center"/>
          </w:tcPr>
          <w:p w14:paraId="72F0A90E"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Էլ</w:t>
            </w:r>
            <w:r w:rsidRPr="003B5EB0">
              <w:rPr>
                <w:rFonts w:ascii="Cambria Math" w:eastAsia="Cambria Math" w:hAnsi="Cambria Math" w:cs="Cambria Math"/>
                <w:color w:val="000000"/>
                <w:sz w:val="16"/>
                <w:szCs w:val="16"/>
              </w:rPr>
              <w:t>․</w:t>
            </w:r>
            <w:r w:rsidRPr="003B5EB0">
              <w:rPr>
                <w:rFonts w:ascii="GHEA Grapalat" w:eastAsia="GHEA Grapalat" w:hAnsi="GHEA Grapalat" w:cs="GHEA Grapalat"/>
                <w:color w:val="000000"/>
                <w:sz w:val="16"/>
                <w:szCs w:val="16"/>
              </w:rPr>
              <w:t xml:space="preserve"> փոստի հասցեն</w:t>
            </w:r>
          </w:p>
        </w:tc>
        <w:tc>
          <w:tcPr>
            <w:tcW w:w="6180" w:type="dxa"/>
            <w:vAlign w:val="center"/>
          </w:tcPr>
          <w:p w14:paraId="15927407"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06828DF8" w14:textId="77777777" w:rsidTr="003465D8">
        <w:tc>
          <w:tcPr>
            <w:tcW w:w="2837" w:type="dxa"/>
            <w:shd w:val="clear" w:color="auto" w:fill="D9E2F3"/>
            <w:vAlign w:val="center"/>
          </w:tcPr>
          <w:p w14:paraId="14A36BB3"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Հեռախոսահամարը</w:t>
            </w:r>
          </w:p>
        </w:tc>
        <w:tc>
          <w:tcPr>
            <w:tcW w:w="6180" w:type="dxa"/>
            <w:vAlign w:val="center"/>
          </w:tcPr>
          <w:p w14:paraId="5C676B0C" w14:textId="77777777" w:rsidR="00BF1194" w:rsidRPr="003B5EB0" w:rsidRDefault="00BF1194" w:rsidP="00D14BA4">
            <w:pPr>
              <w:spacing w:before="240"/>
              <w:rPr>
                <w:rFonts w:ascii="GHEA Grapalat" w:eastAsia="GHEA Grapalat" w:hAnsi="GHEA Grapalat" w:cs="GHEA Grapalat"/>
                <w:sz w:val="16"/>
                <w:szCs w:val="16"/>
              </w:rPr>
            </w:pPr>
          </w:p>
        </w:tc>
      </w:tr>
    </w:tbl>
    <w:p w14:paraId="598D1811" w14:textId="77777777" w:rsidR="00BF1194" w:rsidRPr="003B5EB0" w:rsidRDefault="00BF1194" w:rsidP="00D14BA4">
      <w:pPr>
        <w:pBdr>
          <w:top w:val="nil"/>
          <w:left w:val="nil"/>
          <w:bottom w:val="nil"/>
          <w:right w:val="nil"/>
          <w:between w:val="nil"/>
        </w:pBdr>
        <w:ind w:left="792"/>
        <w:rPr>
          <w:rFonts w:ascii="GHEA Grapalat" w:eastAsia="GHEA Grapalat" w:hAnsi="GHEA Grapalat" w:cs="GHEA Grapalat"/>
          <w:i/>
          <w:color w:val="000000"/>
          <w:sz w:val="16"/>
          <w:szCs w:val="16"/>
        </w:rPr>
      </w:pPr>
      <w:r w:rsidRPr="003B5EB0">
        <w:rPr>
          <w:rFonts w:ascii="GHEA Grapalat" w:hAnsi="GHEA Grapalat"/>
          <w:sz w:val="16"/>
          <w:szCs w:val="16"/>
        </w:rPr>
        <w:br w:type="page"/>
      </w:r>
    </w:p>
    <w:p w14:paraId="14E12E21" w14:textId="77777777" w:rsidR="00BF1194" w:rsidRPr="003B5EB0" w:rsidRDefault="00BF1194" w:rsidP="00D14BA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3B5EB0">
        <w:rPr>
          <w:rFonts w:ascii="GHEA Grapalat" w:eastAsia="GHEA Grapalat" w:hAnsi="GHEA Grapalat" w:cs="GHEA Grapalat"/>
          <w:b/>
          <w:color w:val="000000"/>
          <w:sz w:val="16"/>
          <w:szCs w:val="16"/>
        </w:rPr>
        <w:lastRenderedPageBreak/>
        <w:t>Միջանկյալ իրավաբանական անձինք</w:t>
      </w:r>
    </w:p>
    <w:p w14:paraId="1DB35553" w14:textId="77777777" w:rsidR="00BF1194" w:rsidRPr="003B5EB0" w:rsidRDefault="00BF1194" w:rsidP="00D14BA4">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6"/>
          <w:szCs w:val="16"/>
        </w:rPr>
      </w:pPr>
      <w:r w:rsidRPr="003B5EB0">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B5EB0" w14:paraId="72C64C4B" w14:textId="77777777" w:rsidTr="003465D8">
        <w:tc>
          <w:tcPr>
            <w:tcW w:w="2835" w:type="dxa"/>
            <w:shd w:val="clear" w:color="auto" w:fill="D9E2F3"/>
            <w:vAlign w:val="center"/>
          </w:tcPr>
          <w:p w14:paraId="03DD0083"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Անվանումը</w:t>
            </w:r>
          </w:p>
        </w:tc>
        <w:tc>
          <w:tcPr>
            <w:tcW w:w="6180" w:type="dxa"/>
            <w:vAlign w:val="center"/>
          </w:tcPr>
          <w:p w14:paraId="50694D46"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38D7FA13" w14:textId="77777777" w:rsidTr="003465D8">
        <w:tc>
          <w:tcPr>
            <w:tcW w:w="2835" w:type="dxa"/>
            <w:shd w:val="clear" w:color="auto" w:fill="D9E2F3"/>
            <w:vAlign w:val="center"/>
          </w:tcPr>
          <w:p w14:paraId="3C69DF98"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Անվանումը լատինատառ</w:t>
            </w:r>
          </w:p>
        </w:tc>
        <w:tc>
          <w:tcPr>
            <w:tcW w:w="6180" w:type="dxa"/>
            <w:vAlign w:val="center"/>
          </w:tcPr>
          <w:p w14:paraId="44B397EB"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3D96FE2B" w14:textId="77777777" w:rsidTr="003465D8">
        <w:tc>
          <w:tcPr>
            <w:tcW w:w="2835" w:type="dxa"/>
            <w:shd w:val="clear" w:color="auto" w:fill="D9E2F3"/>
            <w:vAlign w:val="center"/>
          </w:tcPr>
          <w:p w14:paraId="50A16D5D"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Պետական գրանցման համարը</w:t>
            </w:r>
          </w:p>
        </w:tc>
        <w:tc>
          <w:tcPr>
            <w:tcW w:w="6180" w:type="dxa"/>
            <w:vAlign w:val="center"/>
          </w:tcPr>
          <w:p w14:paraId="5BED670B"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5AE1D618" w14:textId="77777777" w:rsidTr="003465D8">
        <w:tc>
          <w:tcPr>
            <w:tcW w:w="2835" w:type="dxa"/>
            <w:shd w:val="clear" w:color="auto" w:fill="D9E2F3"/>
            <w:vAlign w:val="center"/>
          </w:tcPr>
          <w:p w14:paraId="64A1840C"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Գրանցման օրը, ամիսը, տարին</w:t>
            </w:r>
          </w:p>
        </w:tc>
        <w:tc>
          <w:tcPr>
            <w:tcW w:w="6180" w:type="dxa"/>
            <w:vAlign w:val="center"/>
          </w:tcPr>
          <w:p w14:paraId="2353A4B1"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62757EFE" w14:textId="77777777" w:rsidTr="003465D8">
        <w:tc>
          <w:tcPr>
            <w:tcW w:w="2835" w:type="dxa"/>
            <w:shd w:val="clear" w:color="auto" w:fill="D9E2F3"/>
            <w:vAlign w:val="center"/>
          </w:tcPr>
          <w:p w14:paraId="24DF2E9D"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Գրանցման հասցեն</w:t>
            </w:r>
          </w:p>
        </w:tc>
        <w:tc>
          <w:tcPr>
            <w:tcW w:w="6180" w:type="dxa"/>
            <w:vAlign w:val="center"/>
          </w:tcPr>
          <w:p w14:paraId="210BF2FC"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5D7421D3" w14:textId="77777777" w:rsidTr="003465D8">
        <w:tc>
          <w:tcPr>
            <w:tcW w:w="2835" w:type="dxa"/>
            <w:shd w:val="clear" w:color="auto" w:fill="D9E2F3"/>
            <w:vAlign w:val="center"/>
          </w:tcPr>
          <w:p w14:paraId="5095C11F"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Գրանցման պետությունը</w:t>
            </w:r>
          </w:p>
        </w:tc>
        <w:tc>
          <w:tcPr>
            <w:tcW w:w="6180" w:type="dxa"/>
            <w:vAlign w:val="center"/>
          </w:tcPr>
          <w:p w14:paraId="1C1E9CDA"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28A89F9E" w14:textId="77777777" w:rsidTr="003465D8">
        <w:tc>
          <w:tcPr>
            <w:tcW w:w="2835" w:type="dxa"/>
            <w:shd w:val="clear" w:color="auto" w:fill="D9E2F3"/>
            <w:vAlign w:val="center"/>
          </w:tcPr>
          <w:p w14:paraId="4B427232"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4F23BA23" w14:textId="77777777" w:rsidR="00BF1194" w:rsidRPr="003B5EB0" w:rsidRDefault="00BF1194" w:rsidP="00D14BA4">
            <w:pPr>
              <w:spacing w:before="240"/>
              <w:rPr>
                <w:rFonts w:ascii="GHEA Grapalat" w:eastAsia="GHEA Grapalat" w:hAnsi="GHEA Grapalat" w:cs="GHEA Grapalat"/>
                <w:sz w:val="16"/>
                <w:szCs w:val="16"/>
              </w:rPr>
            </w:pPr>
          </w:p>
        </w:tc>
      </w:tr>
    </w:tbl>
    <w:p w14:paraId="68002E23" w14:textId="77777777" w:rsidR="00BF1194" w:rsidRPr="003B5EB0" w:rsidRDefault="00BF1194" w:rsidP="00D14BA4">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6"/>
          <w:szCs w:val="16"/>
        </w:rPr>
      </w:pPr>
      <w:r w:rsidRPr="003B5EB0">
        <w:rPr>
          <w:rFonts w:ascii="GHEA Grapalat" w:eastAsia="GHEA Grapalat" w:hAnsi="GHEA Grapalat"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B5EB0" w14:paraId="4FABDAC1" w14:textId="77777777" w:rsidTr="003465D8">
        <w:trPr>
          <w:trHeight w:val="853"/>
        </w:trPr>
        <w:tc>
          <w:tcPr>
            <w:tcW w:w="2835" w:type="dxa"/>
            <w:vMerge w:val="restart"/>
            <w:shd w:val="clear" w:color="auto" w:fill="D9E2F3"/>
            <w:vAlign w:val="center"/>
          </w:tcPr>
          <w:p w14:paraId="69F6E854"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72775E47" w14:textId="77777777" w:rsidTr="003465D8">
        <w:trPr>
          <w:trHeight w:val="850"/>
        </w:trPr>
        <w:tc>
          <w:tcPr>
            <w:tcW w:w="2835" w:type="dxa"/>
            <w:vMerge/>
            <w:shd w:val="clear" w:color="auto" w:fill="D9E2F3"/>
            <w:vAlign w:val="center"/>
          </w:tcPr>
          <w:p w14:paraId="0EF3FA21" w14:textId="77777777" w:rsidR="00BF1194" w:rsidRPr="003B5EB0" w:rsidRDefault="00BF1194" w:rsidP="00D14BA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0CF7990"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0EC0260E" w14:textId="77777777" w:rsidTr="003465D8">
        <w:trPr>
          <w:trHeight w:val="850"/>
        </w:trPr>
        <w:tc>
          <w:tcPr>
            <w:tcW w:w="2835" w:type="dxa"/>
            <w:vMerge/>
            <w:shd w:val="clear" w:color="auto" w:fill="D9E2F3"/>
            <w:vAlign w:val="center"/>
          </w:tcPr>
          <w:p w14:paraId="6868C93E" w14:textId="77777777" w:rsidR="00BF1194" w:rsidRPr="003B5EB0" w:rsidRDefault="00BF1194" w:rsidP="00D14BA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16FD4EAE"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37AA7489" w14:textId="77777777" w:rsidTr="003465D8">
        <w:trPr>
          <w:trHeight w:val="850"/>
        </w:trPr>
        <w:tc>
          <w:tcPr>
            <w:tcW w:w="2835" w:type="dxa"/>
            <w:vMerge/>
            <w:shd w:val="clear" w:color="auto" w:fill="D9E2F3"/>
            <w:vAlign w:val="center"/>
          </w:tcPr>
          <w:p w14:paraId="7C80AD71" w14:textId="77777777" w:rsidR="00BF1194" w:rsidRPr="003B5EB0" w:rsidRDefault="00BF1194" w:rsidP="00D14BA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6F8AB764"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6955B309" w14:textId="77777777" w:rsidTr="003465D8">
        <w:trPr>
          <w:trHeight w:val="850"/>
        </w:trPr>
        <w:tc>
          <w:tcPr>
            <w:tcW w:w="2835" w:type="dxa"/>
            <w:vMerge/>
            <w:shd w:val="clear" w:color="auto" w:fill="D9E2F3"/>
            <w:vAlign w:val="center"/>
          </w:tcPr>
          <w:p w14:paraId="21457354" w14:textId="77777777" w:rsidR="00BF1194" w:rsidRPr="003B5EB0" w:rsidRDefault="00BF1194" w:rsidP="00D14BA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06622E7" w14:textId="77777777" w:rsidR="00BF1194" w:rsidRPr="003B5EB0" w:rsidRDefault="00BF1194" w:rsidP="00D14BA4">
            <w:pPr>
              <w:spacing w:before="240"/>
              <w:rPr>
                <w:rFonts w:ascii="GHEA Grapalat" w:eastAsia="GHEA Grapalat" w:hAnsi="GHEA Grapalat" w:cs="GHEA Grapalat"/>
                <w:sz w:val="16"/>
                <w:szCs w:val="16"/>
              </w:rPr>
            </w:pPr>
          </w:p>
        </w:tc>
      </w:tr>
    </w:tbl>
    <w:p w14:paraId="17C2462D" w14:textId="77777777" w:rsidR="00BF1194" w:rsidRPr="003B5EB0" w:rsidRDefault="00BF1194" w:rsidP="00D14BA4">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sz w:val="16"/>
          <w:szCs w:val="16"/>
        </w:rPr>
      </w:pPr>
      <w:r w:rsidRPr="003B5EB0">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B5EB0" w14:paraId="074019CE" w14:textId="77777777" w:rsidTr="003465D8">
        <w:tc>
          <w:tcPr>
            <w:tcW w:w="2835" w:type="dxa"/>
            <w:shd w:val="clear" w:color="auto" w:fill="D9E2F3"/>
            <w:vAlign w:val="center"/>
          </w:tcPr>
          <w:p w14:paraId="130AEF69"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Ֆոնդային բորսայի անվանումը</w:t>
            </w:r>
          </w:p>
        </w:tc>
        <w:tc>
          <w:tcPr>
            <w:tcW w:w="6180" w:type="dxa"/>
            <w:vAlign w:val="center"/>
          </w:tcPr>
          <w:p w14:paraId="258F586D" w14:textId="77777777" w:rsidR="00BF1194" w:rsidRPr="003B5EB0" w:rsidRDefault="00BF1194" w:rsidP="00D14BA4">
            <w:pPr>
              <w:spacing w:before="240"/>
              <w:rPr>
                <w:rFonts w:ascii="GHEA Grapalat" w:eastAsia="GHEA Grapalat" w:hAnsi="GHEA Grapalat" w:cs="GHEA Grapalat"/>
                <w:sz w:val="16"/>
                <w:szCs w:val="16"/>
              </w:rPr>
            </w:pPr>
          </w:p>
        </w:tc>
      </w:tr>
      <w:tr w:rsidR="00BF1194" w:rsidRPr="003B5EB0" w14:paraId="024C7BE3" w14:textId="77777777" w:rsidTr="003465D8">
        <w:tc>
          <w:tcPr>
            <w:tcW w:w="2835" w:type="dxa"/>
            <w:shd w:val="clear" w:color="auto" w:fill="D9E2F3"/>
            <w:vAlign w:val="center"/>
          </w:tcPr>
          <w:p w14:paraId="412A9CE6" w14:textId="77777777" w:rsidR="00BF1194" w:rsidRPr="003B5EB0" w:rsidRDefault="00BF1194" w:rsidP="00D14BA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B5EB0">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1AD1EBB7" w14:textId="77777777" w:rsidR="00BF1194" w:rsidRPr="003B5EB0" w:rsidRDefault="00BF1194" w:rsidP="00D14BA4">
            <w:pPr>
              <w:spacing w:before="240"/>
              <w:rPr>
                <w:rFonts w:ascii="GHEA Grapalat" w:eastAsia="GHEA Grapalat" w:hAnsi="GHEA Grapalat" w:cs="GHEA Grapalat"/>
                <w:sz w:val="16"/>
                <w:szCs w:val="16"/>
              </w:rPr>
            </w:pPr>
          </w:p>
        </w:tc>
      </w:tr>
    </w:tbl>
    <w:p w14:paraId="762326B8" w14:textId="77777777" w:rsidR="00BF1194" w:rsidRPr="003B5EB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3B5EB0">
        <w:rPr>
          <w:rFonts w:ascii="GHEA Grapalat" w:eastAsia="GHEA Grapalat" w:hAnsi="GHEA Grapalat" w:cs="GHEA Grapalat"/>
          <w:b/>
          <w:color w:val="000000"/>
          <w:sz w:val="22"/>
          <w:szCs w:val="22"/>
        </w:rPr>
        <w:t>Լրացուցիչ նշումներ</w:t>
      </w:r>
    </w:p>
    <w:p w14:paraId="3D915D13" w14:textId="77777777" w:rsidR="00BF1194" w:rsidRPr="003B5EB0" w:rsidRDefault="00BF1194" w:rsidP="00BF1194">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6"/>
      </w:tblGrid>
      <w:tr w:rsidR="003465D8" w:rsidRPr="003B5EB0" w14:paraId="51056ED5" w14:textId="77777777" w:rsidTr="00D14BA4">
        <w:trPr>
          <w:trHeight w:val="413"/>
        </w:trPr>
        <w:tc>
          <w:tcPr>
            <w:tcW w:w="10456" w:type="dxa"/>
            <w:shd w:val="clear" w:color="auto" w:fill="DEEAF6"/>
          </w:tcPr>
          <w:p w14:paraId="0CAC820A" w14:textId="77777777" w:rsidR="00BF1194" w:rsidRPr="003B5EB0" w:rsidRDefault="00BF1194" w:rsidP="003465D8">
            <w:pPr>
              <w:spacing w:before="240" w:after="160" w:line="259" w:lineRule="auto"/>
              <w:rPr>
                <w:rFonts w:ascii="GHEA Grapalat" w:eastAsia="GHEA Grapalat" w:hAnsi="GHEA Grapalat" w:cs="GHEA Grapalat"/>
                <w:i/>
                <w:color w:val="000000"/>
                <w:sz w:val="22"/>
                <w:szCs w:val="22"/>
              </w:rPr>
            </w:pPr>
            <w:r w:rsidRPr="003B5EB0">
              <w:rPr>
                <w:rFonts w:ascii="GHEA Grapalat" w:eastAsia="GHEA Grapalat" w:hAnsi="GHEA Grapalat" w:cs="GHEA Grapalat"/>
                <w:i/>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3B5EB0" w14:paraId="50DC6758" w14:textId="77777777" w:rsidTr="00D14BA4">
        <w:trPr>
          <w:trHeight w:val="1514"/>
        </w:trPr>
        <w:tc>
          <w:tcPr>
            <w:tcW w:w="10456" w:type="dxa"/>
            <w:shd w:val="clear" w:color="auto" w:fill="auto"/>
          </w:tcPr>
          <w:p w14:paraId="5879B9DE" w14:textId="77777777" w:rsidR="00BF1194" w:rsidRPr="003B5EB0" w:rsidRDefault="00BF1194" w:rsidP="003465D8">
            <w:pPr>
              <w:rPr>
                <w:rFonts w:ascii="GHEA Grapalat" w:eastAsia="GHEA Grapalat" w:hAnsi="GHEA Grapalat" w:cs="GHEA Grapalat"/>
                <w:b/>
                <w:color w:val="000000"/>
                <w:sz w:val="22"/>
                <w:szCs w:val="22"/>
              </w:rPr>
            </w:pPr>
          </w:p>
        </w:tc>
      </w:tr>
    </w:tbl>
    <w:p w14:paraId="327571D0" w14:textId="77777777" w:rsidR="00BF1194" w:rsidRPr="003B5EB0" w:rsidRDefault="00BF1194" w:rsidP="00BF1194">
      <w:pPr>
        <w:pBdr>
          <w:top w:val="nil"/>
          <w:left w:val="nil"/>
          <w:bottom w:val="nil"/>
          <w:right w:val="nil"/>
          <w:between w:val="nil"/>
        </w:pBdr>
        <w:rPr>
          <w:rFonts w:ascii="GHEA Grapalat" w:eastAsia="GHEA Grapalat" w:hAnsi="GHEA Grapalat" w:cs="GHEA Grapalat"/>
          <w:b/>
          <w:color w:val="000000"/>
          <w:sz w:val="22"/>
          <w:szCs w:val="22"/>
        </w:rPr>
      </w:pPr>
    </w:p>
    <w:p w14:paraId="5E9C000B" w14:textId="77777777" w:rsidR="00BF1194" w:rsidRPr="003B5EB0" w:rsidRDefault="00BF1194" w:rsidP="00BF1194">
      <w:pPr>
        <w:pStyle w:val="31"/>
        <w:spacing w:line="240" w:lineRule="auto"/>
        <w:jc w:val="right"/>
        <w:rPr>
          <w:rFonts w:ascii="GHEA Grapalat" w:hAnsi="GHEA Grapalat" w:cs="Arial"/>
          <w:b/>
          <w:sz w:val="18"/>
          <w:szCs w:val="18"/>
        </w:rPr>
      </w:pPr>
    </w:p>
    <w:p w14:paraId="21BA8AC7" w14:textId="77777777" w:rsidR="00BF1194" w:rsidRPr="003B5EB0" w:rsidRDefault="00BF1194" w:rsidP="00BF1194">
      <w:pPr>
        <w:pStyle w:val="31"/>
        <w:spacing w:line="240" w:lineRule="auto"/>
        <w:ind w:firstLine="0"/>
        <w:jc w:val="left"/>
        <w:rPr>
          <w:rFonts w:ascii="GHEA Grapalat" w:hAnsi="GHEA Grapalat"/>
          <w:i/>
          <w:sz w:val="14"/>
          <w:szCs w:val="14"/>
          <w:lang w:val="hy-AM"/>
        </w:rPr>
      </w:pPr>
    </w:p>
    <w:p w14:paraId="0C6AB389" w14:textId="77777777" w:rsidR="00BF1194" w:rsidRPr="003B5EB0" w:rsidRDefault="00BF1194" w:rsidP="00BF1194">
      <w:pPr>
        <w:pStyle w:val="31"/>
        <w:spacing w:line="240" w:lineRule="auto"/>
        <w:ind w:firstLine="0"/>
        <w:jc w:val="left"/>
        <w:rPr>
          <w:rFonts w:ascii="GHEA Grapalat" w:hAnsi="GHEA Grapalat"/>
          <w:i/>
          <w:sz w:val="14"/>
          <w:szCs w:val="14"/>
          <w:lang w:val="hy-AM"/>
        </w:rPr>
      </w:pPr>
    </w:p>
    <w:p w14:paraId="74764DEE" w14:textId="77777777" w:rsidR="00BF1194" w:rsidRPr="003B5EB0" w:rsidRDefault="00BF1194" w:rsidP="00BF1194">
      <w:pPr>
        <w:pStyle w:val="31"/>
        <w:spacing w:line="240" w:lineRule="auto"/>
        <w:ind w:firstLine="0"/>
        <w:jc w:val="left"/>
        <w:rPr>
          <w:rFonts w:ascii="GHEA Grapalat" w:hAnsi="GHEA Grapalat"/>
          <w:i/>
          <w:sz w:val="14"/>
          <w:szCs w:val="14"/>
          <w:lang w:val="hy-AM"/>
        </w:rPr>
      </w:pPr>
    </w:p>
    <w:p w14:paraId="7998A861" w14:textId="77777777" w:rsidR="00BF1194" w:rsidRPr="003B5EB0" w:rsidRDefault="00BF1194" w:rsidP="00BF1194">
      <w:pPr>
        <w:pStyle w:val="31"/>
        <w:spacing w:line="240" w:lineRule="auto"/>
        <w:ind w:firstLine="0"/>
        <w:jc w:val="left"/>
        <w:rPr>
          <w:rFonts w:ascii="GHEA Grapalat" w:hAnsi="GHEA Grapalat"/>
          <w:i/>
          <w:sz w:val="14"/>
          <w:szCs w:val="14"/>
          <w:lang w:val="hy-AM"/>
        </w:rPr>
      </w:pPr>
    </w:p>
    <w:p w14:paraId="17900CE0" w14:textId="77777777" w:rsidR="00BF1194" w:rsidRPr="003B5EB0" w:rsidRDefault="00BF1194" w:rsidP="00BF1194">
      <w:pPr>
        <w:spacing w:line="360" w:lineRule="auto"/>
        <w:jc w:val="center"/>
        <w:rPr>
          <w:rFonts w:ascii="GHEA Grapalat" w:eastAsia="GHEA Grapalat" w:hAnsi="GHEA Grapalat" w:cs="GHEA Grapalat"/>
          <w:b/>
          <w:sz w:val="22"/>
          <w:szCs w:val="22"/>
        </w:rPr>
      </w:pPr>
      <w:r w:rsidRPr="003B5EB0">
        <w:rPr>
          <w:rFonts w:ascii="GHEA Grapalat" w:eastAsia="GHEA Grapalat" w:hAnsi="GHEA Grapalat" w:cs="GHEA Grapalat"/>
          <w:b/>
          <w:sz w:val="22"/>
          <w:szCs w:val="22"/>
        </w:rPr>
        <w:lastRenderedPageBreak/>
        <w:t>I. Հայտարարագրի լրացման կարգը</w:t>
      </w:r>
    </w:p>
    <w:p w14:paraId="27DB47EB" w14:textId="77777777" w:rsidR="00BF1194" w:rsidRPr="003B5EB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3B5EB0">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B5EB0">
        <w:rPr>
          <w:rFonts w:ascii="Cambria Math" w:eastAsia="GHEA Grapalat" w:hAnsi="Cambria Math" w:cs="Cambria Math"/>
          <w:color w:val="000000"/>
          <w:sz w:val="18"/>
          <w:szCs w:val="18"/>
        </w:rPr>
        <w:t>․</w:t>
      </w:r>
    </w:p>
    <w:p w14:paraId="2262CC54" w14:textId="77777777" w:rsidR="00BF1194" w:rsidRPr="003B5EB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B5EB0">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3B5EB0" w:rsidRDefault="00BF1194" w:rsidP="00BF1194">
      <w:pPr>
        <w:numPr>
          <w:ilvl w:val="1"/>
          <w:numId w:val="29"/>
        </w:numPr>
        <w:spacing w:line="360" w:lineRule="auto"/>
        <w:ind w:left="0" w:firstLine="567"/>
        <w:jc w:val="both"/>
        <w:rPr>
          <w:rFonts w:ascii="GHEA Grapalat" w:eastAsia="GHEA Grapalat" w:hAnsi="GHEA Grapalat" w:cs="GHEA Grapalat"/>
          <w:sz w:val="18"/>
          <w:szCs w:val="18"/>
        </w:rPr>
      </w:pPr>
      <w:r w:rsidRPr="003B5EB0">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3B5EB0">
        <w:rPr>
          <w:rFonts w:ascii="GHEA Grapalat" w:eastAsia="GHEA Grapalat" w:hAnsi="GHEA Grapalat" w:cs="GHEA Grapalat"/>
          <w:sz w:val="18"/>
          <w:szCs w:val="18"/>
          <w:lang w:val="hy-AM"/>
        </w:rPr>
        <w:t xml:space="preserve">սույն ընթացակարգի </w:t>
      </w:r>
      <w:r w:rsidRPr="003B5EB0">
        <w:rPr>
          <w:rFonts w:ascii="GHEA Grapalat" w:eastAsia="GHEA Grapalat" w:hAnsi="GHEA Grapalat" w:cs="GHEA Grapalat"/>
          <w:sz w:val="18"/>
          <w:szCs w:val="18"/>
        </w:rPr>
        <w:t>հայտում ներառվող փաստաթղթերը.</w:t>
      </w:r>
    </w:p>
    <w:p w14:paraId="5A01A073" w14:textId="77777777" w:rsidR="00BF1194" w:rsidRPr="003B5EB0" w:rsidRDefault="00BF1194" w:rsidP="00BF1194">
      <w:pPr>
        <w:numPr>
          <w:ilvl w:val="1"/>
          <w:numId w:val="29"/>
        </w:numPr>
        <w:spacing w:line="360" w:lineRule="auto"/>
        <w:ind w:left="0" w:firstLine="567"/>
        <w:jc w:val="both"/>
        <w:rPr>
          <w:rFonts w:ascii="GHEA Grapalat" w:eastAsia="GHEA Grapalat" w:hAnsi="GHEA Grapalat" w:cs="GHEA Grapalat"/>
          <w:sz w:val="18"/>
          <w:szCs w:val="18"/>
        </w:rPr>
      </w:pPr>
      <w:r w:rsidRPr="003B5EB0">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31768F" w14:textId="77777777" w:rsidR="00BF1194" w:rsidRPr="003B5EB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B5EB0">
        <w:rPr>
          <w:rFonts w:ascii="GHEA Grapalat" w:eastAsia="GHEA Grapalat" w:hAnsi="GHEA Grapalat" w:cs="GHEA Grapalat"/>
          <w:sz w:val="18"/>
          <w:szCs w:val="18"/>
        </w:rPr>
        <w:t>Հայտարարագրի</w:t>
      </w:r>
      <w:r w:rsidRPr="003B5EB0">
        <w:rPr>
          <w:rFonts w:ascii="GHEA Grapalat" w:eastAsia="GHEA Grapalat" w:hAnsi="GHEA Grapalat" w:cs="GHEA Grapalat"/>
          <w:color w:val="000000"/>
          <w:sz w:val="18"/>
          <w:szCs w:val="18"/>
        </w:rPr>
        <w:t xml:space="preserve"> 2-րդ բաժինը (Բաժնետոմսերի ցուցակման տվյալները)</w:t>
      </w:r>
      <w:r w:rsidRPr="003B5EB0">
        <w:rPr>
          <w:rFonts w:ascii="GHEA Grapalat" w:eastAsia="GHEA Grapalat" w:hAnsi="GHEA Grapalat" w:cs="GHEA Grapalat"/>
          <w:b/>
          <w:color w:val="000000"/>
          <w:sz w:val="18"/>
          <w:szCs w:val="18"/>
        </w:rPr>
        <w:t xml:space="preserve"> </w:t>
      </w:r>
      <w:r w:rsidRPr="003B5EB0">
        <w:rPr>
          <w:rFonts w:ascii="GHEA Grapalat" w:eastAsia="GHEA Grapalat" w:hAnsi="GHEA Grapalat" w:cs="GHEA Grapalat"/>
          <w:color w:val="000000"/>
          <w:sz w:val="18"/>
          <w:szCs w:val="18"/>
        </w:rPr>
        <w:t>լրացվում է, եթե Կազմակերպության կամ Կազմակերպություն</w:t>
      </w:r>
      <w:r w:rsidRPr="003B5EB0">
        <w:rPr>
          <w:rFonts w:ascii="GHEA Grapalat" w:eastAsia="GHEA Grapalat" w:hAnsi="GHEA Grapalat" w:cs="GHEA Grapalat"/>
          <w:sz w:val="18"/>
          <w:szCs w:val="18"/>
        </w:rPr>
        <w:t xml:space="preserve">ն </w:t>
      </w:r>
      <w:r w:rsidRPr="003B5EB0">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B5EB0">
        <w:rPr>
          <w:rFonts w:ascii="GHEA Grapalat" w:eastAsia="GHEA Grapalat" w:hAnsi="GHEA Grapalat" w:cs="GHEA Grapalat"/>
          <w:sz w:val="18"/>
          <w:szCs w:val="18"/>
        </w:rPr>
        <w:t>այս</w:t>
      </w:r>
      <w:r w:rsidRPr="003B5EB0">
        <w:rPr>
          <w:rFonts w:ascii="GHEA Grapalat" w:eastAsia="GHEA Grapalat" w:hAnsi="GHEA Grapalat" w:cs="GHEA Grapalat"/>
          <w:color w:val="000000"/>
          <w:sz w:val="18"/>
          <w:szCs w:val="18"/>
        </w:rPr>
        <w:t xml:space="preserve"> բաժինը լրացվում է Կազմակերպության կամ </w:t>
      </w:r>
      <w:r w:rsidRPr="003B5EB0">
        <w:rPr>
          <w:rFonts w:ascii="GHEA Grapalat" w:eastAsia="GHEA Grapalat" w:hAnsi="GHEA Grapalat" w:cs="GHEA Grapalat"/>
          <w:sz w:val="18"/>
          <w:szCs w:val="18"/>
        </w:rPr>
        <w:t>Կազմակերպությունն</w:t>
      </w:r>
      <w:r w:rsidRPr="003B5EB0">
        <w:rPr>
          <w:rFonts w:ascii="GHEA Grapalat" w:eastAsia="GHEA Grapalat" w:hAnsi="GHEA Grapalat" w:cs="GHEA Grapalat"/>
          <w:color w:val="000000"/>
          <w:sz w:val="18"/>
          <w:szCs w:val="18"/>
        </w:rPr>
        <w:t xml:space="preserve"> ամբողջությամբ վերահսկող այլ իրավաբանական անձի համար։ </w:t>
      </w:r>
      <w:r w:rsidRPr="003B5EB0">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B5EB0">
        <w:rPr>
          <w:rFonts w:ascii="GHEA Grapalat" w:eastAsia="GHEA Grapalat" w:hAnsi="GHEA Grapalat" w:cs="GHEA Grapalat"/>
          <w:color w:val="000000"/>
          <w:sz w:val="18"/>
          <w:szCs w:val="18"/>
        </w:rPr>
        <w:t>Այս բաժնում ենթաբաժինները լրացվում են հետևյալ կանոններով</w:t>
      </w:r>
      <w:r w:rsidRPr="003B5EB0">
        <w:rPr>
          <w:rFonts w:ascii="Cambria Math" w:eastAsia="GHEA Grapalat" w:hAnsi="Cambria Math" w:cs="Cambria Math"/>
          <w:color w:val="000000"/>
          <w:sz w:val="18"/>
          <w:szCs w:val="18"/>
        </w:rPr>
        <w:t>․</w:t>
      </w:r>
    </w:p>
    <w:p w14:paraId="3A9E12D5" w14:textId="77777777" w:rsidR="00BF1194" w:rsidRPr="003B5EB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B5EB0">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3B5EB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B5EB0">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3B5EB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B5EB0">
        <w:rPr>
          <w:rFonts w:ascii="GHEA Grapalat" w:eastAsia="GHEA Grapalat" w:hAnsi="GHEA Grapalat" w:cs="GHEA Grapalat"/>
          <w:sz w:val="18"/>
          <w:szCs w:val="18"/>
        </w:rPr>
        <w:t>«Վերահսկողության մակարդակը» ենթաբաժինը լրացվում է, եթե հայտարարագրի 2</w:t>
      </w:r>
      <w:r w:rsidRPr="003B5EB0">
        <w:rPr>
          <w:rFonts w:ascii="Cambria Math" w:eastAsia="Cambria Math" w:hAnsi="Cambria Math" w:cs="Cambria Math"/>
          <w:sz w:val="18"/>
          <w:szCs w:val="18"/>
        </w:rPr>
        <w:t>․</w:t>
      </w:r>
      <w:r w:rsidRPr="003B5EB0">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3B5EB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
    <w:p w14:paraId="1DF09642" w14:textId="77777777" w:rsidR="00BF1194" w:rsidRPr="003B5EB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3B5EB0">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3B5EB0">
        <w:rPr>
          <w:rFonts w:ascii="GHEA Grapalat" w:eastAsia="GHEA Grapalat" w:hAnsi="GHEA Grapalat" w:cs="GHEA Grapalat"/>
          <w:b/>
          <w:color w:val="000000"/>
          <w:sz w:val="18"/>
          <w:szCs w:val="18"/>
        </w:rPr>
        <w:t xml:space="preserve"> </w:t>
      </w:r>
      <w:r w:rsidRPr="003B5EB0">
        <w:rPr>
          <w:rFonts w:ascii="GHEA Grapalat" w:eastAsia="GHEA Grapalat" w:hAnsi="GHEA Grapalat" w:cs="GHEA Grapalat"/>
          <w:color w:val="000000"/>
          <w:sz w:val="18"/>
          <w:szCs w:val="18"/>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w:t>
      </w:r>
      <w:r w:rsidRPr="003B5EB0">
        <w:rPr>
          <w:rFonts w:ascii="GHEA Grapalat" w:eastAsia="GHEA Grapalat" w:hAnsi="GHEA Grapalat" w:cs="GHEA Grapalat"/>
          <w:color w:val="000000"/>
          <w:sz w:val="18"/>
          <w:szCs w:val="18"/>
        </w:rPr>
        <w:lastRenderedPageBreak/>
        <w:t>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B5EB0">
        <w:rPr>
          <w:rFonts w:ascii="Cambria Math" w:eastAsia="GHEA Grapalat" w:hAnsi="Cambria Math" w:cs="Cambria Math"/>
          <w:color w:val="000000"/>
          <w:sz w:val="18"/>
          <w:szCs w:val="18"/>
        </w:rPr>
        <w:t>․</w:t>
      </w:r>
    </w:p>
    <w:p w14:paraId="31C129AF" w14:textId="77777777" w:rsidR="00BF1194" w:rsidRPr="003B5EB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B5EB0">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3B5EB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B5EB0">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3B5EB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40CDDD9D" w14:textId="77777777" w:rsidR="00BF1194" w:rsidRPr="003B5EB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3B5EB0">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B5EB0">
        <w:rPr>
          <w:rFonts w:ascii="Cambria Math" w:eastAsia="GHEA Grapalat" w:hAnsi="Cambria Math" w:cs="Cambria Math"/>
          <w:color w:val="000000"/>
          <w:sz w:val="18"/>
          <w:szCs w:val="18"/>
        </w:rPr>
        <w:t>․</w:t>
      </w:r>
    </w:p>
    <w:p w14:paraId="34BBA408" w14:textId="77777777" w:rsidR="00BF1194" w:rsidRPr="003B5EB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B5EB0">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3B5EB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B5EB0">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3B5EB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B5EB0">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7CEE1D28" w14:textId="77777777" w:rsidR="00BF1194" w:rsidRPr="003B5EB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B5EB0">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3B5EB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B5EB0">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B5EB0">
        <w:rPr>
          <w:rFonts w:ascii="Cambria Math" w:eastAsia="GHEA Grapalat" w:hAnsi="Cambria Math" w:cs="Cambria Math"/>
          <w:sz w:val="18"/>
          <w:szCs w:val="18"/>
        </w:rPr>
        <w:t>․</w:t>
      </w:r>
    </w:p>
    <w:p w14:paraId="46F056C1" w14:textId="77777777" w:rsidR="00BF1194" w:rsidRPr="003B5EB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B5EB0">
        <w:rPr>
          <w:rFonts w:ascii="GHEA Grapalat" w:eastAsia="GHEA Grapalat" w:hAnsi="GHEA Grapalat" w:cs="GHEA Grapalat"/>
          <w:sz w:val="18"/>
          <w:szCs w:val="18"/>
        </w:rPr>
        <w:t>ա</w:t>
      </w:r>
      <w:r w:rsidRPr="003B5EB0">
        <w:rPr>
          <w:rFonts w:ascii="Cambria Math" w:eastAsia="GHEA Grapalat" w:hAnsi="Cambria Math" w:cs="Cambria Math"/>
          <w:sz w:val="18"/>
          <w:szCs w:val="18"/>
        </w:rPr>
        <w:t>․</w:t>
      </w:r>
      <w:r w:rsidRPr="003B5EB0">
        <w:rPr>
          <w:rFonts w:ascii="GHEA Grapalat" w:eastAsia="GHEA Grapalat" w:hAnsi="GHEA Grapalat" w:cs="GHEA Grapalat"/>
          <w:sz w:val="18"/>
          <w:szCs w:val="18"/>
        </w:rPr>
        <w:t xml:space="preserve"> Այս ենթաբաժնի «</w:t>
      </w:r>
      <w:r w:rsidRPr="003B5EB0">
        <w:rPr>
          <w:rFonts w:ascii="GHEA Grapalat" w:eastAsia="GHEA Grapalat" w:hAnsi="GHEA Grapalat" w:cs="GHEA Grapalat"/>
          <w:b/>
          <w:sz w:val="18"/>
          <w:szCs w:val="18"/>
        </w:rPr>
        <w:t>ա</w:t>
      </w:r>
      <w:r w:rsidRPr="003B5EB0">
        <w:rPr>
          <w:rFonts w:ascii="GHEA Grapalat" w:eastAsia="GHEA Grapalat" w:hAnsi="GHEA Grapalat"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w:t>
      </w:r>
      <w:r w:rsidRPr="003B5EB0">
        <w:rPr>
          <w:rFonts w:ascii="GHEA Grapalat" w:eastAsia="GHEA Grapalat" w:hAnsi="GHEA Grapalat" w:cs="GHEA Grapalat"/>
          <w:sz w:val="18"/>
          <w:szCs w:val="18"/>
        </w:rPr>
        <w:lastRenderedPageBreak/>
        <w:t>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3B5EB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B5EB0">
        <w:rPr>
          <w:rFonts w:ascii="GHEA Grapalat" w:eastAsia="GHEA Grapalat" w:hAnsi="GHEA Grapalat" w:cs="GHEA Grapalat"/>
          <w:sz w:val="18"/>
          <w:szCs w:val="18"/>
        </w:rPr>
        <w:t>բ</w:t>
      </w:r>
      <w:r w:rsidRPr="003B5EB0">
        <w:rPr>
          <w:rFonts w:ascii="Cambria Math" w:eastAsia="GHEA Grapalat" w:hAnsi="Cambria Math" w:cs="Cambria Math"/>
          <w:sz w:val="18"/>
          <w:szCs w:val="18"/>
        </w:rPr>
        <w:t>․</w:t>
      </w:r>
      <w:r w:rsidRPr="003B5EB0">
        <w:rPr>
          <w:rFonts w:ascii="GHEA Grapalat" w:eastAsia="GHEA Grapalat" w:hAnsi="GHEA Grapalat" w:cs="GHEA Grapalat"/>
          <w:sz w:val="18"/>
          <w:szCs w:val="18"/>
        </w:rPr>
        <w:t xml:space="preserve"> Այս ենթաբաժնի «</w:t>
      </w:r>
      <w:r w:rsidRPr="003B5EB0">
        <w:rPr>
          <w:rFonts w:ascii="GHEA Grapalat" w:eastAsia="GHEA Grapalat" w:hAnsi="GHEA Grapalat" w:cs="GHEA Grapalat"/>
          <w:b/>
          <w:sz w:val="18"/>
          <w:szCs w:val="18"/>
        </w:rPr>
        <w:t>բ</w:t>
      </w:r>
      <w:r w:rsidRPr="003B5EB0">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3B5EB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B5EB0">
        <w:rPr>
          <w:rFonts w:ascii="GHEA Grapalat" w:eastAsia="GHEA Grapalat" w:hAnsi="GHEA Grapalat" w:cs="GHEA Grapalat"/>
          <w:sz w:val="18"/>
          <w:szCs w:val="18"/>
        </w:rPr>
        <w:t>գ</w:t>
      </w:r>
      <w:r w:rsidRPr="003B5EB0">
        <w:rPr>
          <w:rFonts w:ascii="Cambria Math" w:eastAsia="GHEA Grapalat" w:hAnsi="Cambria Math" w:cs="Cambria Math"/>
          <w:sz w:val="18"/>
          <w:szCs w:val="18"/>
        </w:rPr>
        <w:t>․</w:t>
      </w:r>
      <w:r w:rsidRPr="003B5EB0">
        <w:rPr>
          <w:rFonts w:ascii="GHEA Grapalat" w:eastAsia="GHEA Grapalat" w:hAnsi="GHEA Grapalat" w:cs="GHEA Grapalat"/>
          <w:sz w:val="18"/>
          <w:szCs w:val="18"/>
        </w:rPr>
        <w:t xml:space="preserve"> Այս ենթաբաժնի «</w:t>
      </w:r>
      <w:r w:rsidRPr="003B5EB0">
        <w:rPr>
          <w:rFonts w:ascii="GHEA Grapalat" w:eastAsia="GHEA Grapalat" w:hAnsi="GHEA Grapalat" w:cs="GHEA Grapalat"/>
          <w:b/>
          <w:sz w:val="18"/>
          <w:szCs w:val="18"/>
        </w:rPr>
        <w:t>գ</w:t>
      </w:r>
      <w:r w:rsidRPr="003B5EB0">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3B5EB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3" w:name="_heading=h.gjdgxs" w:colFirst="0" w:colLast="0"/>
      <w:bookmarkEnd w:id="3"/>
      <w:r w:rsidRPr="003B5EB0">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B5EB0">
        <w:rPr>
          <w:rFonts w:ascii="Cambria Math" w:eastAsia="Cambria Math" w:hAnsi="Cambria Math" w:cs="Cambria Math"/>
          <w:sz w:val="18"/>
          <w:szCs w:val="18"/>
        </w:rPr>
        <w:t>․</w:t>
      </w:r>
      <w:r w:rsidRPr="003B5EB0">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3B5EB0">
        <w:rPr>
          <w:rFonts w:ascii="Cambria Math" w:eastAsia="GHEA Grapalat" w:hAnsi="Cambria Math" w:cs="Cambria Math"/>
          <w:sz w:val="18"/>
          <w:szCs w:val="18"/>
        </w:rPr>
        <w:t>․</w:t>
      </w:r>
    </w:p>
    <w:p w14:paraId="08E5D17E" w14:textId="77777777" w:rsidR="00BF1194" w:rsidRPr="003B5EB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B5EB0">
        <w:rPr>
          <w:rFonts w:ascii="GHEA Grapalat" w:eastAsia="GHEA Grapalat" w:hAnsi="GHEA Grapalat" w:cs="GHEA Grapalat"/>
          <w:sz w:val="18"/>
          <w:szCs w:val="18"/>
        </w:rPr>
        <w:t>ա</w:t>
      </w:r>
      <w:r w:rsidRPr="003B5EB0">
        <w:rPr>
          <w:rFonts w:ascii="Cambria Math" w:eastAsia="GHEA Grapalat" w:hAnsi="Cambria Math" w:cs="Cambria Math"/>
          <w:sz w:val="18"/>
          <w:szCs w:val="18"/>
        </w:rPr>
        <w:t>․</w:t>
      </w:r>
      <w:r w:rsidRPr="003B5EB0">
        <w:rPr>
          <w:rFonts w:ascii="GHEA Grapalat" w:eastAsia="GHEA Grapalat" w:hAnsi="GHEA Grapalat" w:cs="GHEA Grapalat"/>
          <w:sz w:val="18"/>
          <w:szCs w:val="18"/>
        </w:rPr>
        <w:t xml:space="preserve"> Այս ենթաբաժնի «</w:t>
      </w:r>
      <w:r w:rsidRPr="003B5EB0">
        <w:rPr>
          <w:rFonts w:ascii="GHEA Grapalat" w:eastAsia="GHEA Grapalat" w:hAnsi="GHEA Grapalat" w:cs="GHEA Grapalat"/>
          <w:b/>
          <w:sz w:val="18"/>
          <w:szCs w:val="18"/>
        </w:rPr>
        <w:t>ա</w:t>
      </w:r>
      <w:r w:rsidRPr="003B5EB0">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3B5EB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B5EB0">
        <w:rPr>
          <w:rFonts w:ascii="GHEA Grapalat" w:eastAsia="GHEA Grapalat" w:hAnsi="GHEA Grapalat" w:cs="GHEA Grapalat"/>
          <w:sz w:val="18"/>
          <w:szCs w:val="18"/>
        </w:rPr>
        <w:t>բ</w:t>
      </w:r>
      <w:r w:rsidRPr="003B5EB0">
        <w:rPr>
          <w:rFonts w:ascii="Cambria Math" w:eastAsia="GHEA Grapalat" w:hAnsi="Cambria Math" w:cs="Cambria Math"/>
          <w:sz w:val="18"/>
          <w:szCs w:val="18"/>
        </w:rPr>
        <w:t>․</w:t>
      </w:r>
      <w:r w:rsidRPr="003B5EB0">
        <w:rPr>
          <w:rFonts w:ascii="GHEA Grapalat" w:eastAsia="GHEA Grapalat" w:hAnsi="GHEA Grapalat" w:cs="GHEA Grapalat"/>
          <w:sz w:val="18"/>
          <w:szCs w:val="18"/>
        </w:rPr>
        <w:t xml:space="preserve"> Այս ենթաբաժնի «</w:t>
      </w:r>
      <w:r w:rsidRPr="003B5EB0">
        <w:rPr>
          <w:rFonts w:ascii="GHEA Grapalat" w:eastAsia="GHEA Grapalat" w:hAnsi="GHEA Grapalat" w:cs="GHEA Grapalat"/>
          <w:b/>
          <w:sz w:val="18"/>
          <w:szCs w:val="18"/>
        </w:rPr>
        <w:t>բ</w:t>
      </w:r>
      <w:r w:rsidRPr="003B5EB0">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3B5EB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B5EB0">
        <w:rPr>
          <w:rFonts w:ascii="GHEA Grapalat" w:eastAsia="GHEA Grapalat" w:hAnsi="GHEA Grapalat" w:cs="GHEA Grapalat"/>
          <w:sz w:val="18"/>
          <w:szCs w:val="18"/>
        </w:rPr>
        <w:t>գ</w:t>
      </w:r>
      <w:r w:rsidRPr="003B5EB0">
        <w:rPr>
          <w:rFonts w:ascii="Cambria Math" w:eastAsia="GHEA Grapalat" w:hAnsi="Cambria Math" w:cs="Cambria Math"/>
          <w:sz w:val="18"/>
          <w:szCs w:val="18"/>
        </w:rPr>
        <w:t>․</w:t>
      </w:r>
      <w:r w:rsidRPr="003B5EB0">
        <w:rPr>
          <w:rFonts w:ascii="GHEA Grapalat" w:eastAsia="GHEA Grapalat" w:hAnsi="GHEA Grapalat" w:cs="GHEA Grapalat"/>
          <w:sz w:val="18"/>
          <w:szCs w:val="18"/>
        </w:rPr>
        <w:t xml:space="preserve"> Այս ենթաբաժնի «</w:t>
      </w:r>
      <w:r w:rsidRPr="003B5EB0">
        <w:rPr>
          <w:rFonts w:ascii="GHEA Grapalat" w:eastAsia="GHEA Grapalat" w:hAnsi="GHEA Grapalat" w:cs="GHEA Grapalat"/>
          <w:b/>
          <w:sz w:val="18"/>
          <w:szCs w:val="18"/>
        </w:rPr>
        <w:t>գ</w:t>
      </w:r>
      <w:r w:rsidRPr="003B5EB0">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3B5EB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B5EB0">
        <w:rPr>
          <w:rFonts w:ascii="GHEA Grapalat" w:eastAsia="GHEA Grapalat" w:hAnsi="GHEA Grapalat" w:cs="GHEA Grapalat"/>
          <w:sz w:val="18"/>
          <w:szCs w:val="18"/>
        </w:rPr>
        <w:t>դ</w:t>
      </w:r>
      <w:r w:rsidRPr="003B5EB0">
        <w:rPr>
          <w:rFonts w:ascii="Cambria Math" w:eastAsia="GHEA Grapalat" w:hAnsi="Cambria Math" w:cs="Cambria Math"/>
          <w:sz w:val="18"/>
          <w:szCs w:val="18"/>
        </w:rPr>
        <w:t>․</w:t>
      </w:r>
      <w:r w:rsidRPr="003B5EB0">
        <w:rPr>
          <w:rFonts w:ascii="GHEA Grapalat" w:eastAsia="GHEA Grapalat" w:hAnsi="GHEA Grapalat" w:cs="GHEA Grapalat"/>
          <w:sz w:val="18"/>
          <w:szCs w:val="18"/>
        </w:rPr>
        <w:t xml:space="preserve"> Այս ենթաբաժնի «</w:t>
      </w:r>
      <w:r w:rsidRPr="003B5EB0">
        <w:rPr>
          <w:rFonts w:ascii="GHEA Grapalat" w:eastAsia="GHEA Grapalat" w:hAnsi="GHEA Grapalat" w:cs="GHEA Grapalat"/>
          <w:b/>
          <w:sz w:val="18"/>
          <w:szCs w:val="18"/>
        </w:rPr>
        <w:t>դ</w:t>
      </w:r>
      <w:r w:rsidRPr="003B5EB0">
        <w:rPr>
          <w:rFonts w:ascii="GHEA Grapalat" w:eastAsia="GHEA Grapalat" w:hAnsi="GHEA Grapalat" w:cs="GHEA Grapalat"/>
          <w:sz w:val="18"/>
          <w:szCs w:val="18"/>
        </w:rPr>
        <w:t>»</w:t>
      </w:r>
      <w:r w:rsidRPr="003B5EB0">
        <w:rPr>
          <w:rFonts w:ascii="GHEA Grapalat" w:eastAsia="GHEA Grapalat" w:hAnsi="GHEA Grapalat" w:cs="GHEA Grapalat"/>
          <w:b/>
          <w:sz w:val="18"/>
          <w:szCs w:val="18"/>
        </w:rPr>
        <w:t xml:space="preserve"> </w:t>
      </w:r>
      <w:r w:rsidRPr="003B5EB0">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3B5EB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B5EB0">
        <w:rPr>
          <w:rFonts w:ascii="GHEA Grapalat" w:eastAsia="GHEA Grapalat" w:hAnsi="GHEA Grapalat" w:cs="GHEA Grapalat"/>
          <w:sz w:val="18"/>
          <w:szCs w:val="18"/>
        </w:rPr>
        <w:t>ե</w:t>
      </w:r>
      <w:r w:rsidRPr="003B5EB0">
        <w:rPr>
          <w:rFonts w:ascii="Cambria Math" w:eastAsia="GHEA Grapalat" w:hAnsi="Cambria Math" w:cs="Cambria Math"/>
          <w:sz w:val="18"/>
          <w:szCs w:val="18"/>
        </w:rPr>
        <w:t>․</w:t>
      </w:r>
      <w:r w:rsidRPr="003B5EB0">
        <w:rPr>
          <w:rFonts w:ascii="GHEA Grapalat" w:eastAsia="GHEA Grapalat" w:hAnsi="GHEA Grapalat" w:cs="GHEA Grapalat"/>
          <w:sz w:val="18"/>
          <w:szCs w:val="18"/>
        </w:rPr>
        <w:t xml:space="preserve"> Այս ենթաբաժնի «</w:t>
      </w:r>
      <w:r w:rsidRPr="003B5EB0">
        <w:rPr>
          <w:rFonts w:ascii="GHEA Grapalat" w:eastAsia="GHEA Grapalat" w:hAnsi="GHEA Grapalat" w:cs="GHEA Grapalat"/>
          <w:b/>
          <w:sz w:val="18"/>
          <w:szCs w:val="18"/>
        </w:rPr>
        <w:t>ե</w:t>
      </w:r>
      <w:r w:rsidRPr="003B5EB0">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3B5EB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B5EB0">
        <w:rPr>
          <w:rFonts w:ascii="GHEA Grapalat" w:eastAsia="GHEA Grapalat" w:hAnsi="GHEA Grapalat" w:cs="GHEA Grapalat"/>
          <w:sz w:val="18"/>
          <w:szCs w:val="18"/>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3B5EB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B5EB0">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3B5EB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3B5EB0">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B5EB0">
        <w:rPr>
          <w:rFonts w:ascii="GHEA Grapalat" w:eastAsia="GHEA Grapalat" w:hAnsi="GHEA Grapalat" w:cs="GHEA Grapalat"/>
          <w:color w:val="000000"/>
          <w:sz w:val="18"/>
          <w:szCs w:val="18"/>
        </w:rPr>
        <w:t xml:space="preserve">ենթակա է լրացման յուրաքանչյուր </w:t>
      </w:r>
      <w:r w:rsidRPr="003B5EB0">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3B5EB0">
        <w:rPr>
          <w:rFonts w:ascii="GHEA Grapalat" w:eastAsia="GHEA Grapalat" w:hAnsi="GHEA Grapalat" w:cs="GHEA Grapalat"/>
          <w:color w:val="000000"/>
          <w:sz w:val="18"/>
          <w:szCs w:val="18"/>
        </w:rPr>
        <w:t>Այս բաժնում ենթաբաժինները լրացվում են հետևյալ կանոններով</w:t>
      </w:r>
      <w:r w:rsidRPr="003B5EB0">
        <w:rPr>
          <w:rFonts w:ascii="Cambria Math" w:eastAsia="GHEA Grapalat" w:hAnsi="Cambria Math" w:cs="Cambria Math"/>
          <w:color w:val="000000"/>
          <w:sz w:val="18"/>
          <w:szCs w:val="18"/>
        </w:rPr>
        <w:t>․</w:t>
      </w:r>
    </w:p>
    <w:p w14:paraId="31A13904" w14:textId="77777777" w:rsidR="00BF1194" w:rsidRPr="003B5EB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B5EB0">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3B5EB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B5EB0">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3B5EB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B5EB0">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3B5EB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B5EB0">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3B5EB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B5EB0">
        <w:rPr>
          <w:rFonts w:ascii="GHEA Grapalat" w:eastAsia="GHEA Grapalat" w:hAnsi="GHEA Grapalat" w:cs="GHEA Grapalat"/>
          <w:sz w:val="18"/>
          <w:szCs w:val="18"/>
        </w:rPr>
        <w:t xml:space="preserve">Հայտարարագիրը լրացնում և ստորագրում է հայտը ներկայացնող անձը։ </w:t>
      </w:r>
    </w:p>
    <w:p w14:paraId="66271A27" w14:textId="77777777" w:rsidR="00BF1194" w:rsidRPr="003B5EB0" w:rsidRDefault="00BF1194" w:rsidP="00BF1194">
      <w:pPr>
        <w:pStyle w:val="31"/>
        <w:spacing w:line="240" w:lineRule="auto"/>
        <w:ind w:left="360" w:firstLine="0"/>
        <w:rPr>
          <w:rFonts w:ascii="GHEA Grapalat" w:hAnsi="GHEA Grapalat" w:cs="Sylfaen"/>
          <w:i/>
          <w:sz w:val="10"/>
          <w:szCs w:val="10"/>
          <w:lang w:val="hy-AM" w:eastAsia="ru-RU"/>
        </w:rPr>
      </w:pPr>
    </w:p>
    <w:p w14:paraId="3862C2FE" w14:textId="157126C4" w:rsidR="00BF1194" w:rsidRPr="003B5EB0" w:rsidRDefault="00BF1194" w:rsidP="00BF1194">
      <w:pPr>
        <w:pStyle w:val="31"/>
        <w:spacing w:line="240" w:lineRule="auto"/>
        <w:ind w:left="360" w:firstLine="0"/>
        <w:rPr>
          <w:rFonts w:ascii="GHEA Grapalat" w:hAnsi="GHEA Grapalat"/>
          <w:i/>
          <w:sz w:val="14"/>
          <w:szCs w:val="14"/>
          <w:lang w:val="hy-AM"/>
        </w:rPr>
      </w:pPr>
      <w:r w:rsidRPr="003B5EB0">
        <w:rPr>
          <w:rFonts w:ascii="GHEA Grapalat" w:hAnsi="GHEA Grapalat"/>
          <w:i/>
          <w:sz w:val="14"/>
          <w:szCs w:val="14"/>
          <w:lang w:val="hy-AM"/>
        </w:rPr>
        <w:t>լրացվում</w:t>
      </w:r>
      <w:r w:rsidRPr="003B5EB0">
        <w:rPr>
          <w:rFonts w:ascii="GHEA Grapalat" w:hAnsi="GHEA Grapalat"/>
          <w:i/>
          <w:sz w:val="14"/>
          <w:szCs w:val="14"/>
          <w:lang w:val="af-ZA"/>
        </w:rPr>
        <w:t xml:space="preserve"> </w:t>
      </w:r>
      <w:r w:rsidRPr="003B5EB0">
        <w:rPr>
          <w:rFonts w:ascii="GHEA Grapalat" w:hAnsi="GHEA Grapalat"/>
          <w:i/>
          <w:sz w:val="14"/>
          <w:szCs w:val="14"/>
          <w:lang w:val="hy-AM"/>
        </w:rPr>
        <w:t>է</w:t>
      </w:r>
      <w:r w:rsidRPr="003B5EB0">
        <w:rPr>
          <w:rFonts w:ascii="GHEA Grapalat" w:hAnsi="GHEA Grapalat"/>
          <w:i/>
          <w:sz w:val="14"/>
          <w:szCs w:val="14"/>
          <w:lang w:val="af-ZA"/>
        </w:rPr>
        <w:t xml:space="preserve"> </w:t>
      </w:r>
      <w:r w:rsidRPr="003B5EB0">
        <w:rPr>
          <w:rFonts w:ascii="GHEA Grapalat" w:hAnsi="GHEA Grapalat"/>
          <w:i/>
          <w:sz w:val="14"/>
          <w:szCs w:val="14"/>
          <w:lang w:val="hy-AM"/>
        </w:rPr>
        <w:t>հանձնաժողովի</w:t>
      </w:r>
      <w:r w:rsidRPr="003B5EB0">
        <w:rPr>
          <w:rFonts w:ascii="GHEA Grapalat" w:hAnsi="GHEA Grapalat"/>
          <w:i/>
          <w:sz w:val="14"/>
          <w:szCs w:val="14"/>
          <w:lang w:val="af-ZA"/>
        </w:rPr>
        <w:t xml:space="preserve"> </w:t>
      </w:r>
      <w:r w:rsidRPr="003B5EB0">
        <w:rPr>
          <w:rFonts w:ascii="GHEA Grapalat" w:hAnsi="GHEA Grapalat"/>
          <w:i/>
          <w:sz w:val="14"/>
          <w:szCs w:val="14"/>
          <w:lang w:val="hy-AM"/>
        </w:rPr>
        <w:t>քարտուղարի</w:t>
      </w:r>
      <w:r w:rsidRPr="003B5EB0">
        <w:rPr>
          <w:rFonts w:ascii="GHEA Grapalat" w:hAnsi="GHEA Grapalat"/>
          <w:i/>
          <w:sz w:val="14"/>
          <w:szCs w:val="14"/>
          <w:lang w:val="af-ZA"/>
        </w:rPr>
        <w:t xml:space="preserve"> </w:t>
      </w:r>
      <w:r w:rsidRPr="003B5EB0">
        <w:rPr>
          <w:rFonts w:ascii="GHEA Grapalat" w:hAnsi="GHEA Grapalat"/>
          <w:i/>
          <w:sz w:val="14"/>
          <w:szCs w:val="14"/>
          <w:lang w:val="hy-AM"/>
        </w:rPr>
        <w:t>կողմից</w:t>
      </w:r>
      <w:r w:rsidRPr="003B5EB0">
        <w:rPr>
          <w:rFonts w:ascii="GHEA Grapalat" w:hAnsi="GHEA Grapalat"/>
          <w:i/>
          <w:sz w:val="14"/>
          <w:szCs w:val="14"/>
          <w:lang w:val="af-ZA"/>
        </w:rPr>
        <w:t xml:space="preserve">` </w:t>
      </w:r>
      <w:r w:rsidRPr="003B5EB0">
        <w:rPr>
          <w:rFonts w:ascii="GHEA Grapalat" w:hAnsi="GHEA Grapalat"/>
          <w:i/>
          <w:sz w:val="14"/>
          <w:szCs w:val="14"/>
          <w:lang w:val="hy-AM"/>
        </w:rPr>
        <w:t>մինչև</w:t>
      </w:r>
      <w:r w:rsidRPr="003B5EB0">
        <w:rPr>
          <w:rFonts w:ascii="GHEA Grapalat" w:hAnsi="GHEA Grapalat"/>
          <w:i/>
          <w:sz w:val="14"/>
          <w:szCs w:val="14"/>
          <w:lang w:val="af-ZA"/>
        </w:rPr>
        <w:t xml:space="preserve"> </w:t>
      </w:r>
      <w:r w:rsidRPr="003B5EB0">
        <w:rPr>
          <w:rFonts w:ascii="GHEA Grapalat" w:hAnsi="GHEA Grapalat"/>
          <w:i/>
          <w:sz w:val="14"/>
          <w:szCs w:val="14"/>
          <w:lang w:val="hy-AM"/>
        </w:rPr>
        <w:t>հրավերը</w:t>
      </w:r>
      <w:r w:rsidRPr="003B5EB0">
        <w:rPr>
          <w:rFonts w:ascii="GHEA Grapalat" w:hAnsi="GHEA Grapalat"/>
          <w:i/>
          <w:sz w:val="14"/>
          <w:szCs w:val="14"/>
          <w:lang w:val="af-ZA"/>
        </w:rPr>
        <w:t xml:space="preserve"> </w:t>
      </w:r>
      <w:r w:rsidRPr="003B5EB0">
        <w:rPr>
          <w:rFonts w:ascii="GHEA Grapalat" w:hAnsi="GHEA Grapalat"/>
          <w:i/>
          <w:sz w:val="14"/>
          <w:szCs w:val="14"/>
          <w:lang w:val="hy-AM"/>
        </w:rPr>
        <w:t>տեղեկագրում</w:t>
      </w:r>
      <w:r w:rsidRPr="003B5EB0">
        <w:rPr>
          <w:rFonts w:ascii="GHEA Grapalat" w:hAnsi="GHEA Grapalat"/>
          <w:i/>
          <w:sz w:val="14"/>
          <w:szCs w:val="14"/>
          <w:lang w:val="af-ZA"/>
        </w:rPr>
        <w:t xml:space="preserve"> </w:t>
      </w:r>
      <w:r w:rsidRPr="003B5EB0">
        <w:rPr>
          <w:rFonts w:ascii="GHEA Grapalat" w:hAnsi="GHEA Grapalat"/>
          <w:i/>
          <w:sz w:val="14"/>
          <w:szCs w:val="14"/>
          <w:lang w:val="hy-AM"/>
        </w:rPr>
        <w:t>հրապարակելը:</w:t>
      </w:r>
    </w:p>
    <w:p w14:paraId="3FDF5E58" w14:textId="77777777" w:rsidR="00BF1194" w:rsidRPr="003B5EB0" w:rsidRDefault="00BF1194" w:rsidP="00BF1194">
      <w:pPr>
        <w:pStyle w:val="31"/>
        <w:spacing w:line="240" w:lineRule="auto"/>
        <w:ind w:left="360" w:firstLine="0"/>
        <w:rPr>
          <w:rFonts w:ascii="GHEA Grapalat" w:hAnsi="GHEA Grapalat" w:cs="Sylfaen"/>
          <w:i/>
          <w:sz w:val="14"/>
          <w:szCs w:val="14"/>
          <w:lang w:val="hy-AM" w:eastAsia="ru-RU"/>
        </w:rPr>
      </w:pPr>
      <w:r w:rsidRPr="003B5EB0">
        <w:rPr>
          <w:rFonts w:ascii="GHEA Grapalat" w:hAnsi="GHEA Grapalat" w:cs="Sylfaen"/>
          <w:i/>
          <w:sz w:val="14"/>
          <w:szCs w:val="14"/>
          <w:lang w:val="hy-AM" w:eastAsia="ru-RU"/>
        </w:rPr>
        <w:t>** 1.2</w:t>
      </w:r>
      <w:r w:rsidRPr="003B5EB0">
        <w:rPr>
          <w:rFonts w:ascii="GHEA Grapalat" w:hAnsi="GHEA Grapalat"/>
          <w:i/>
          <w:sz w:val="14"/>
          <w:szCs w:val="14"/>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3B5EB0">
        <w:rPr>
          <w:rFonts w:ascii="GHEA Grapalat" w:hAnsi="GHEA Grapalat"/>
          <w:i/>
          <w:sz w:val="14"/>
          <w:szCs w:val="14"/>
          <w:lang w:val="hy-AM"/>
        </w:rPr>
        <w:t>ւմը, ինչպես նաև եթե մասնակիցը անհատ ձեռնարկատեր</w:t>
      </w:r>
      <w:r w:rsidRPr="003B5EB0">
        <w:rPr>
          <w:rFonts w:ascii="GHEA Grapalat" w:hAnsi="GHEA Grapalat"/>
          <w:i/>
          <w:sz w:val="14"/>
          <w:szCs w:val="14"/>
          <w:lang w:val="hy-AM"/>
        </w:rPr>
        <w:t xml:space="preserve"> է կամ ֆիզիկական անձ։</w:t>
      </w:r>
    </w:p>
    <w:p w14:paraId="77332829" w14:textId="77777777" w:rsidR="00B2572B" w:rsidRPr="003B5EB0" w:rsidRDefault="000B1088" w:rsidP="000B1088">
      <w:pPr>
        <w:pStyle w:val="31"/>
        <w:spacing w:line="240" w:lineRule="auto"/>
        <w:ind w:firstLine="0"/>
        <w:jc w:val="right"/>
        <w:rPr>
          <w:rFonts w:ascii="GHEA Grapalat" w:hAnsi="GHEA Grapalat" w:cs="Arial"/>
          <w:b/>
          <w:lang w:val="hy-AM"/>
        </w:rPr>
      </w:pPr>
      <w:r w:rsidRPr="003B5EB0">
        <w:rPr>
          <w:rFonts w:ascii="GHEA Grapalat" w:hAnsi="GHEA Grapalat"/>
          <w:b/>
          <w:sz w:val="18"/>
          <w:szCs w:val="18"/>
          <w:lang w:val="hy-AM"/>
        </w:rPr>
        <w:t xml:space="preserve"> </w:t>
      </w:r>
      <w:r w:rsidRPr="003B5EB0">
        <w:rPr>
          <w:rFonts w:ascii="GHEA Grapalat" w:hAnsi="GHEA Grapalat"/>
          <w:b/>
          <w:sz w:val="18"/>
          <w:szCs w:val="18"/>
          <w:lang w:val="hy-AM"/>
        </w:rPr>
        <w:br w:type="page"/>
      </w:r>
      <w:r w:rsidR="00B2572B" w:rsidRPr="003B5EB0">
        <w:rPr>
          <w:rFonts w:ascii="GHEA Grapalat" w:hAnsi="GHEA Grapalat" w:cs="Sylfaen"/>
          <w:b/>
          <w:lang w:val="hy-AM"/>
        </w:rPr>
        <w:lastRenderedPageBreak/>
        <w:t>Հավելված</w:t>
      </w:r>
      <w:r w:rsidR="00B2572B" w:rsidRPr="003B5EB0">
        <w:rPr>
          <w:rFonts w:ascii="GHEA Grapalat" w:hAnsi="GHEA Grapalat" w:cs="Arial"/>
          <w:b/>
          <w:lang w:val="hy-AM"/>
        </w:rPr>
        <w:t xml:space="preserve"> </w:t>
      </w:r>
      <w:r w:rsidR="00DA0240" w:rsidRPr="003B5EB0">
        <w:rPr>
          <w:rFonts w:ascii="GHEA Grapalat" w:hAnsi="GHEA Grapalat" w:cs="Arial"/>
          <w:b/>
          <w:lang w:val="hy-AM"/>
        </w:rPr>
        <w:t>2</w:t>
      </w:r>
    </w:p>
    <w:p w14:paraId="0098B711" w14:textId="0B6C17A1" w:rsidR="00B2572B" w:rsidRPr="003B5EB0" w:rsidRDefault="00B2572B" w:rsidP="00EF3662">
      <w:pPr>
        <w:pStyle w:val="31"/>
        <w:spacing w:line="240" w:lineRule="auto"/>
        <w:jc w:val="right"/>
        <w:rPr>
          <w:rFonts w:ascii="GHEA Grapalat" w:hAnsi="GHEA Grapalat" w:cs="Arial"/>
          <w:b/>
          <w:lang w:val="hy-AM"/>
        </w:rPr>
      </w:pPr>
      <w:r w:rsidRPr="003B5EB0">
        <w:rPr>
          <w:rFonts w:ascii="GHEA Grapalat" w:hAnsi="GHEA Grapalat"/>
          <w:sz w:val="24"/>
          <w:szCs w:val="24"/>
          <w:lang w:val="hy-AM"/>
        </w:rPr>
        <w:t>«</w:t>
      </w:r>
      <w:r w:rsidR="002756F5">
        <w:rPr>
          <w:rFonts w:ascii="GHEA Grapalat" w:hAnsi="GHEA Grapalat"/>
          <w:b/>
          <w:lang w:val="hy-AM"/>
        </w:rPr>
        <w:t>ՇՄԹՄԴ-ԳՀԱՊՁԲ-22/2</w:t>
      </w:r>
      <w:r w:rsidRPr="003B5EB0">
        <w:rPr>
          <w:rFonts w:ascii="GHEA Grapalat" w:hAnsi="GHEA Grapalat"/>
          <w:sz w:val="24"/>
          <w:szCs w:val="24"/>
          <w:lang w:val="hy-AM"/>
        </w:rPr>
        <w:t>»</w:t>
      </w:r>
      <w:r w:rsidRPr="003B5EB0">
        <w:rPr>
          <w:rFonts w:ascii="GHEA Grapalat" w:hAnsi="GHEA Grapalat" w:cs="Sylfaen"/>
          <w:b/>
          <w:lang w:val="hy-AM"/>
        </w:rPr>
        <w:t>*</w:t>
      </w:r>
      <w:r w:rsidRPr="003B5EB0">
        <w:rPr>
          <w:rFonts w:ascii="GHEA Grapalat" w:hAnsi="GHEA Grapalat"/>
          <w:b/>
          <w:lang w:val="hy-AM"/>
        </w:rPr>
        <w:t xml:space="preserve">  </w:t>
      </w:r>
      <w:r w:rsidRPr="003B5EB0">
        <w:rPr>
          <w:rFonts w:ascii="GHEA Grapalat" w:hAnsi="GHEA Grapalat" w:cs="Sylfaen"/>
          <w:b/>
          <w:lang w:val="hy-AM"/>
        </w:rPr>
        <w:t>ծածկագրով</w:t>
      </w:r>
    </w:p>
    <w:p w14:paraId="7DB3B88D" w14:textId="65056127" w:rsidR="00B2572B" w:rsidRPr="003B5EB0" w:rsidRDefault="00294606" w:rsidP="00EF3662">
      <w:pPr>
        <w:pStyle w:val="31"/>
        <w:spacing w:line="240" w:lineRule="auto"/>
        <w:jc w:val="right"/>
        <w:rPr>
          <w:rFonts w:ascii="GHEA Grapalat" w:hAnsi="GHEA Grapalat" w:cs="Arial"/>
          <w:b/>
          <w:lang w:val="hy-AM"/>
        </w:rPr>
      </w:pPr>
      <w:r w:rsidRPr="003B5EB0">
        <w:rPr>
          <w:rFonts w:ascii="GHEA Grapalat" w:hAnsi="GHEA Grapalat" w:cs="Sylfaen"/>
          <w:b/>
          <w:lang w:val="hy-AM"/>
        </w:rPr>
        <w:t>Գնանշման հարցման</w:t>
      </w:r>
      <w:r w:rsidR="00B2572B" w:rsidRPr="003B5EB0">
        <w:rPr>
          <w:rFonts w:ascii="GHEA Grapalat" w:hAnsi="GHEA Grapalat" w:cs="Arial"/>
          <w:b/>
          <w:lang w:val="hy-AM"/>
        </w:rPr>
        <w:t xml:space="preserve"> </w:t>
      </w:r>
      <w:r w:rsidR="00B2572B" w:rsidRPr="003B5EB0">
        <w:rPr>
          <w:rFonts w:ascii="GHEA Grapalat" w:hAnsi="GHEA Grapalat" w:cs="Sylfaen"/>
          <w:b/>
          <w:lang w:val="hy-AM"/>
        </w:rPr>
        <w:t>հրավերի</w:t>
      </w:r>
    </w:p>
    <w:p w14:paraId="72BBEDF6" w14:textId="77777777" w:rsidR="00B2572B" w:rsidRPr="003B5EB0" w:rsidRDefault="00B2572B" w:rsidP="00EF3662">
      <w:pPr>
        <w:rPr>
          <w:rFonts w:ascii="GHEA Grapalat" w:hAnsi="GHEA Grapalat"/>
          <w:lang w:val="hy-AM"/>
        </w:rPr>
      </w:pPr>
    </w:p>
    <w:p w14:paraId="2EA4DB99" w14:textId="77777777" w:rsidR="00B2572B" w:rsidRPr="003B5EB0" w:rsidRDefault="00B2572B" w:rsidP="00EF3662">
      <w:pPr>
        <w:ind w:firstLine="567"/>
        <w:jc w:val="center"/>
        <w:rPr>
          <w:rFonts w:ascii="GHEA Grapalat" w:hAnsi="GHEA Grapalat"/>
          <w:sz w:val="20"/>
          <w:lang w:val="hy-AM"/>
        </w:rPr>
      </w:pPr>
    </w:p>
    <w:p w14:paraId="05893F59" w14:textId="77777777" w:rsidR="00B2572B" w:rsidRPr="003B5EB0" w:rsidRDefault="00B2572B" w:rsidP="00EF3662">
      <w:pPr>
        <w:ind w:left="-66"/>
        <w:jc w:val="center"/>
        <w:rPr>
          <w:rFonts w:ascii="GHEA Grapalat" w:hAnsi="GHEA Grapalat"/>
          <w:b/>
          <w:sz w:val="20"/>
          <w:lang w:val="hy-AM"/>
        </w:rPr>
      </w:pPr>
      <w:r w:rsidRPr="003B5EB0">
        <w:rPr>
          <w:rFonts w:ascii="GHEA Grapalat" w:hAnsi="GHEA Grapalat"/>
          <w:b/>
          <w:sz w:val="20"/>
          <w:lang w:val="hy-AM"/>
        </w:rPr>
        <w:t>Գ Ն Ա Յ Ի Ն   Ա Ռ Ա Ջ Ա Ր Կ</w:t>
      </w:r>
    </w:p>
    <w:p w14:paraId="7D4FE6BC" w14:textId="77777777" w:rsidR="00B2572B" w:rsidRPr="003B5EB0" w:rsidRDefault="00B2572B" w:rsidP="00EF3662">
      <w:pPr>
        <w:ind w:firstLine="567"/>
        <w:rPr>
          <w:rFonts w:ascii="GHEA Grapalat" w:hAnsi="GHEA Grapalat"/>
          <w:lang w:val="hy-AM"/>
        </w:rPr>
      </w:pPr>
    </w:p>
    <w:p w14:paraId="7D53BD58" w14:textId="5F07F105" w:rsidR="00B2572B" w:rsidRPr="003B5EB0" w:rsidRDefault="00B2572B" w:rsidP="00EF3662">
      <w:pPr>
        <w:ind w:firstLine="567"/>
        <w:jc w:val="both"/>
        <w:rPr>
          <w:rFonts w:ascii="GHEA Grapalat" w:hAnsi="GHEA Grapalat" w:cs="Arial"/>
          <w:lang w:val="hy-AM"/>
        </w:rPr>
      </w:pPr>
      <w:r w:rsidRPr="003B5EB0">
        <w:rPr>
          <w:rFonts w:ascii="GHEA Grapalat" w:hAnsi="GHEA Grapalat" w:cs="Arial"/>
          <w:sz w:val="20"/>
          <w:szCs w:val="20"/>
          <w:lang w:val="es-ES"/>
        </w:rPr>
        <w:t>Ուսումնասիրելով «</w:t>
      </w:r>
      <w:r w:rsidR="002756F5">
        <w:rPr>
          <w:rFonts w:ascii="GHEA Grapalat" w:hAnsi="GHEA Grapalat" w:cs="Arial"/>
          <w:sz w:val="20"/>
          <w:szCs w:val="20"/>
          <w:lang w:val="es-ES"/>
        </w:rPr>
        <w:t>ՇՄԹՄԴ-ԳՀԱՊՁԲ-22/2</w:t>
      </w:r>
      <w:r w:rsidRPr="003B5EB0">
        <w:rPr>
          <w:rFonts w:ascii="GHEA Grapalat" w:hAnsi="GHEA Grapalat" w:cs="Arial"/>
          <w:sz w:val="20"/>
          <w:szCs w:val="20"/>
          <w:lang w:val="es-ES"/>
        </w:rPr>
        <w:t xml:space="preserve">»* ծածկագրով </w:t>
      </w:r>
      <w:r w:rsidR="00294606" w:rsidRPr="003B5EB0">
        <w:rPr>
          <w:rFonts w:ascii="GHEA Grapalat" w:hAnsi="GHEA Grapalat" w:cs="Arial"/>
          <w:sz w:val="20"/>
          <w:szCs w:val="20"/>
          <w:lang w:val="es-ES"/>
        </w:rPr>
        <w:t>Գնանշման հարցման</w:t>
      </w:r>
      <w:r w:rsidRPr="003B5EB0">
        <w:rPr>
          <w:rFonts w:ascii="GHEA Grapalat" w:hAnsi="GHEA Grapalat" w:cs="Arial"/>
          <w:sz w:val="20"/>
          <w:szCs w:val="20"/>
          <w:lang w:val="es-ES"/>
        </w:rPr>
        <w:t xml:space="preserve"> հրավերը, այդ թվում կնքվելիք  պայմանագրի նախագիծը</w:t>
      </w:r>
      <w:r w:rsidRPr="003B5EB0">
        <w:rPr>
          <w:rFonts w:ascii="GHEA Grapalat" w:hAnsi="GHEA Grapalat" w:cs="Arial"/>
          <w:lang w:val="hy-AM"/>
        </w:rPr>
        <w:t xml:space="preserve">, </w:t>
      </w:r>
      <w:r w:rsidRPr="003B5EB0">
        <w:rPr>
          <w:rFonts w:ascii="GHEA Grapalat" w:hAnsi="GHEA Grapalat"/>
          <w:sz w:val="20"/>
          <w:u w:val="single"/>
          <w:lang w:val="hy-AM"/>
        </w:rPr>
        <w:t xml:space="preserve">                  </w:t>
      </w:r>
      <w:r w:rsidRPr="003B5EB0">
        <w:rPr>
          <w:rFonts w:ascii="GHEA Grapalat" w:hAnsi="GHEA Grapalat"/>
          <w:sz w:val="20"/>
          <w:u w:val="single"/>
          <w:lang w:val="hy-AM"/>
        </w:rPr>
        <w:tab/>
      </w:r>
      <w:r w:rsidRPr="003B5EB0">
        <w:rPr>
          <w:rFonts w:ascii="GHEA Grapalat" w:hAnsi="GHEA Grapalat"/>
          <w:sz w:val="20"/>
          <w:u w:val="single"/>
          <w:lang w:val="hy-AM"/>
        </w:rPr>
        <w:tab/>
      </w:r>
      <w:r w:rsidRPr="003B5EB0">
        <w:rPr>
          <w:rFonts w:ascii="GHEA Grapalat" w:hAnsi="GHEA Grapalat"/>
          <w:sz w:val="20"/>
          <w:u w:val="single"/>
          <w:lang w:val="hy-AM"/>
        </w:rPr>
        <w:tab/>
      </w:r>
      <w:r w:rsidRPr="003B5EB0">
        <w:rPr>
          <w:rFonts w:ascii="GHEA Grapalat" w:hAnsi="GHEA Grapalat"/>
          <w:sz w:val="20"/>
          <w:u w:val="single"/>
          <w:lang w:val="hy-AM"/>
        </w:rPr>
        <w:tab/>
        <w:t xml:space="preserve">     </w:t>
      </w:r>
      <w:r w:rsidRPr="003B5EB0">
        <w:rPr>
          <w:rFonts w:ascii="GHEA Grapalat" w:hAnsi="GHEA Grapalat"/>
          <w:sz w:val="20"/>
          <w:u w:val="single"/>
          <w:lang w:val="hy-AM"/>
        </w:rPr>
        <w:tab/>
      </w:r>
      <w:r w:rsidRPr="003B5EB0">
        <w:rPr>
          <w:rFonts w:ascii="GHEA Grapalat" w:hAnsi="GHEA Grapalat"/>
          <w:sz w:val="20"/>
          <w:u w:val="single"/>
          <w:lang w:val="hy-AM"/>
        </w:rPr>
        <w:tab/>
        <w:t xml:space="preserve">           </w:t>
      </w:r>
      <w:r w:rsidRPr="003B5EB0">
        <w:rPr>
          <w:rFonts w:ascii="GHEA Grapalat" w:hAnsi="GHEA Grapalat" w:cs="Arial"/>
          <w:sz w:val="20"/>
          <w:szCs w:val="20"/>
          <w:lang w:val="es-ES"/>
        </w:rPr>
        <w:t>-ն առաջարկում է</w:t>
      </w:r>
      <w:r w:rsidRPr="003B5EB0">
        <w:rPr>
          <w:rFonts w:ascii="GHEA Grapalat" w:hAnsi="GHEA Grapalat" w:cs="Arial"/>
          <w:lang w:val="hy-AM"/>
        </w:rPr>
        <w:t xml:space="preserve">   </w:t>
      </w:r>
    </w:p>
    <w:p w14:paraId="1093CD56" w14:textId="77777777" w:rsidR="00B2572B" w:rsidRPr="003B5EB0" w:rsidRDefault="00B2572B" w:rsidP="00EF3662">
      <w:pPr>
        <w:ind w:firstLine="567"/>
        <w:jc w:val="both"/>
        <w:rPr>
          <w:rFonts w:ascii="GHEA Grapalat" w:hAnsi="GHEA Grapalat" w:cs="Arial"/>
        </w:rPr>
      </w:pPr>
      <w:bookmarkStart w:id="4" w:name="_Hlk23147299"/>
      <w:r w:rsidRPr="003B5EB0">
        <w:rPr>
          <w:rFonts w:ascii="GHEA Grapalat" w:hAnsi="GHEA Grapalat" w:cs="Sylfaen"/>
          <w:vertAlign w:val="superscript"/>
          <w:lang w:val="hy-AM"/>
        </w:rPr>
        <w:t xml:space="preserve">                                                                                     մասնակցի անվանումը</w:t>
      </w:r>
    </w:p>
    <w:bookmarkEnd w:id="4"/>
    <w:p w14:paraId="1139132B" w14:textId="77777777" w:rsidR="00B2572B" w:rsidRPr="003B5EB0" w:rsidRDefault="00B2572B" w:rsidP="00EF3662">
      <w:pPr>
        <w:jc w:val="both"/>
        <w:rPr>
          <w:rFonts w:ascii="GHEA Grapalat" w:hAnsi="GHEA Grapalat"/>
          <w:sz w:val="20"/>
          <w:lang w:val="hy-AM"/>
        </w:rPr>
      </w:pPr>
      <w:r w:rsidRPr="003B5EB0">
        <w:rPr>
          <w:rFonts w:ascii="GHEA Grapalat" w:hAnsi="GHEA Grapalat" w:cs="Arial"/>
          <w:sz w:val="20"/>
          <w:szCs w:val="20"/>
          <w:lang w:val="es-ES"/>
        </w:rPr>
        <w:t>պայմանագիրը կատարել ներքոհիշյալ ընդհանուր գներով.</w:t>
      </w:r>
    </w:p>
    <w:p w14:paraId="55A11191" w14:textId="77777777" w:rsidR="00B2572B" w:rsidRPr="003B5EB0" w:rsidRDefault="00B2572B" w:rsidP="00EF3662">
      <w:pPr>
        <w:jc w:val="center"/>
        <w:rPr>
          <w:rFonts w:ascii="GHEA Grapalat" w:hAnsi="GHEA Grapalat"/>
          <w:sz w:val="20"/>
          <w:lang w:val="hy-AM"/>
        </w:rPr>
      </w:pPr>
      <w:r w:rsidRPr="003B5EB0">
        <w:rPr>
          <w:rFonts w:ascii="GHEA Grapalat" w:hAnsi="GHEA Grapalat"/>
          <w:sz w:val="20"/>
          <w:szCs w:val="20"/>
          <w:lang w:val="es-ES"/>
        </w:rPr>
        <w:t xml:space="preserve">                                                                                                                                   </w:t>
      </w:r>
      <w:r w:rsidRPr="003B5EB0">
        <w:rPr>
          <w:rFonts w:ascii="GHEA Grapalat" w:hAnsi="GHEA Grapalat"/>
          <w:sz w:val="20"/>
          <w:lang w:val="es-ES"/>
        </w:rPr>
        <w:t>ՀՀ դրամ</w:t>
      </w:r>
    </w:p>
    <w:tbl>
      <w:tblPr>
        <w:tblW w:w="92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2179"/>
        <w:gridCol w:w="2268"/>
        <w:gridCol w:w="1701"/>
        <w:gridCol w:w="1926"/>
      </w:tblGrid>
      <w:tr w:rsidR="00885B93" w:rsidRPr="00746D7F" w14:paraId="6885FB0C" w14:textId="77777777" w:rsidTr="00B50B7B">
        <w:trPr>
          <w:cantSplit/>
          <w:trHeight w:val="1057"/>
          <w:jc w:val="center"/>
        </w:trPr>
        <w:tc>
          <w:tcPr>
            <w:tcW w:w="1166" w:type="dxa"/>
            <w:tcBorders>
              <w:top w:val="single" w:sz="4" w:space="0" w:color="auto"/>
              <w:left w:val="single" w:sz="4" w:space="0" w:color="auto"/>
              <w:right w:val="single" w:sz="4" w:space="0" w:color="auto"/>
            </w:tcBorders>
            <w:vAlign w:val="center"/>
          </w:tcPr>
          <w:p w14:paraId="1F2BC351" w14:textId="77777777" w:rsidR="00885B93" w:rsidRPr="003B5EB0" w:rsidRDefault="00885B93" w:rsidP="00EF3662">
            <w:pPr>
              <w:jc w:val="center"/>
              <w:rPr>
                <w:rFonts w:ascii="GHEA Grapalat" w:hAnsi="GHEA Grapalat"/>
                <w:b/>
                <w:bCs/>
                <w:sz w:val="16"/>
                <w:szCs w:val="18"/>
                <w:lang w:val="es-ES"/>
              </w:rPr>
            </w:pPr>
            <w:r w:rsidRPr="003B5EB0">
              <w:rPr>
                <w:rFonts w:ascii="GHEA Grapalat" w:hAnsi="GHEA Grapalat"/>
                <w:b/>
                <w:bCs/>
                <w:sz w:val="16"/>
                <w:szCs w:val="18"/>
                <w:lang w:val="es-ES"/>
              </w:rPr>
              <w:t>Չափա-</w:t>
            </w:r>
          </w:p>
          <w:p w14:paraId="6CF0B385" w14:textId="77777777" w:rsidR="00885B93" w:rsidRPr="003B5EB0" w:rsidRDefault="00885B93" w:rsidP="00EF3662">
            <w:pPr>
              <w:jc w:val="center"/>
              <w:rPr>
                <w:rFonts w:ascii="GHEA Grapalat" w:hAnsi="GHEA Grapalat"/>
                <w:b/>
                <w:bCs/>
                <w:sz w:val="16"/>
                <w:lang w:val="es-ES"/>
              </w:rPr>
            </w:pPr>
            <w:r w:rsidRPr="003B5EB0">
              <w:rPr>
                <w:rFonts w:ascii="GHEA Grapalat" w:hAnsi="GHEA Grapalat"/>
                <w:b/>
                <w:bCs/>
                <w:sz w:val="16"/>
                <w:szCs w:val="18"/>
                <w:lang w:val="es-ES"/>
              </w:rPr>
              <w:t>բաժինների համարները</w:t>
            </w:r>
          </w:p>
        </w:tc>
        <w:tc>
          <w:tcPr>
            <w:tcW w:w="2179" w:type="dxa"/>
            <w:tcBorders>
              <w:top w:val="single" w:sz="4" w:space="0" w:color="auto"/>
              <w:left w:val="single" w:sz="4" w:space="0" w:color="auto"/>
              <w:right w:val="single" w:sz="4" w:space="0" w:color="auto"/>
            </w:tcBorders>
            <w:vAlign w:val="center"/>
          </w:tcPr>
          <w:p w14:paraId="6923DEE3" w14:textId="77777777" w:rsidR="00885B93" w:rsidRPr="003B5EB0" w:rsidRDefault="00885B93" w:rsidP="00EF3662">
            <w:pPr>
              <w:jc w:val="center"/>
              <w:rPr>
                <w:rFonts w:ascii="GHEA Grapalat" w:hAnsi="GHEA Grapalat"/>
                <w:b/>
                <w:bCs/>
                <w:sz w:val="16"/>
                <w:szCs w:val="18"/>
                <w:lang w:val="es-ES"/>
              </w:rPr>
            </w:pPr>
            <w:r w:rsidRPr="003B5EB0">
              <w:rPr>
                <w:rFonts w:ascii="GHEA Grapalat" w:hAnsi="GHEA Grapalat"/>
                <w:b/>
                <w:bCs/>
                <w:sz w:val="16"/>
                <w:szCs w:val="18"/>
                <w:lang w:val="es-ES"/>
              </w:rPr>
              <w:t>Ապրանքի  անվանումը</w:t>
            </w:r>
          </w:p>
        </w:tc>
        <w:tc>
          <w:tcPr>
            <w:tcW w:w="2268" w:type="dxa"/>
            <w:tcBorders>
              <w:top w:val="single" w:sz="4" w:space="0" w:color="auto"/>
              <w:left w:val="single" w:sz="4" w:space="0" w:color="auto"/>
              <w:right w:val="single" w:sz="4" w:space="0" w:color="auto"/>
            </w:tcBorders>
            <w:vAlign w:val="center"/>
          </w:tcPr>
          <w:p w14:paraId="202AA81F" w14:textId="77777777" w:rsidR="00482F6F" w:rsidRPr="003B5EB0" w:rsidRDefault="00482F6F" w:rsidP="00EF3662">
            <w:pPr>
              <w:jc w:val="center"/>
              <w:rPr>
                <w:rFonts w:ascii="GHEA Grapalat" w:hAnsi="GHEA Grapalat"/>
                <w:b/>
                <w:bCs/>
                <w:sz w:val="16"/>
                <w:szCs w:val="18"/>
                <w:lang w:val="hy-AM"/>
              </w:rPr>
            </w:pPr>
            <w:r w:rsidRPr="003B5EB0">
              <w:rPr>
                <w:rFonts w:ascii="GHEA Grapalat" w:hAnsi="GHEA Grapalat"/>
                <w:b/>
                <w:bCs/>
                <w:sz w:val="16"/>
                <w:szCs w:val="18"/>
                <w:lang w:val="hy-AM"/>
              </w:rPr>
              <w:t>Ա</w:t>
            </w:r>
            <w:r w:rsidR="00885B93" w:rsidRPr="003B5EB0">
              <w:rPr>
                <w:rFonts w:ascii="GHEA Grapalat" w:hAnsi="GHEA Grapalat"/>
                <w:b/>
                <w:bCs/>
                <w:sz w:val="16"/>
                <w:szCs w:val="18"/>
                <w:lang w:val="es-ES"/>
              </w:rPr>
              <w:t>րժեք</w:t>
            </w:r>
          </w:p>
          <w:p w14:paraId="1F807831" w14:textId="77777777" w:rsidR="00C41159" w:rsidRPr="003B5EB0" w:rsidRDefault="00C41159" w:rsidP="00EF3662">
            <w:pPr>
              <w:jc w:val="center"/>
              <w:rPr>
                <w:rFonts w:ascii="GHEA Grapalat" w:hAnsi="GHEA Grapalat" w:cs="Sylfaen"/>
                <w:sz w:val="16"/>
                <w:szCs w:val="16"/>
                <w:lang w:val="hy-AM"/>
              </w:rPr>
            </w:pPr>
            <w:r w:rsidRPr="003B5EB0">
              <w:rPr>
                <w:rFonts w:ascii="GHEA Grapalat" w:hAnsi="GHEA Grapalat" w:cs="Sylfaen"/>
                <w:sz w:val="16"/>
                <w:szCs w:val="16"/>
                <w:lang w:val="af-ZA"/>
              </w:rPr>
              <w:t>(ինքնարժեքի և կանխատեսվող շահույթի հանրագումարը)</w:t>
            </w:r>
          </w:p>
          <w:p w14:paraId="1E8FBBDB" w14:textId="77777777" w:rsidR="00885B93" w:rsidRPr="003B5EB0" w:rsidRDefault="00885B93" w:rsidP="00EF3662">
            <w:pPr>
              <w:jc w:val="center"/>
              <w:rPr>
                <w:rFonts w:ascii="GHEA Grapalat" w:hAnsi="GHEA Grapalat"/>
                <w:b/>
                <w:bCs/>
                <w:sz w:val="16"/>
                <w:szCs w:val="18"/>
                <w:lang w:val="es-ES"/>
              </w:rPr>
            </w:pPr>
            <w:r w:rsidRPr="003B5EB0">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0B26820D" w14:textId="77777777" w:rsidR="00885B93" w:rsidRPr="003B5EB0" w:rsidRDefault="00885B93" w:rsidP="00EF3662">
            <w:pPr>
              <w:jc w:val="center"/>
              <w:rPr>
                <w:rFonts w:ascii="GHEA Grapalat" w:hAnsi="GHEA Grapalat"/>
                <w:b/>
                <w:bCs/>
                <w:sz w:val="16"/>
                <w:szCs w:val="18"/>
                <w:lang w:val="es-ES"/>
              </w:rPr>
            </w:pPr>
            <w:r w:rsidRPr="003B5EB0">
              <w:rPr>
                <w:rFonts w:ascii="GHEA Grapalat" w:hAnsi="GHEA Grapalat"/>
                <w:b/>
                <w:bCs/>
                <w:sz w:val="16"/>
                <w:szCs w:val="18"/>
                <w:lang w:val="es-ES"/>
              </w:rPr>
              <w:t>ԱԱՀ**</w:t>
            </w:r>
          </w:p>
          <w:p w14:paraId="5F57D6C1" w14:textId="77777777" w:rsidR="00885B93" w:rsidRPr="003B5EB0" w:rsidRDefault="00885B93" w:rsidP="00EF3662">
            <w:pPr>
              <w:jc w:val="center"/>
              <w:rPr>
                <w:rFonts w:ascii="GHEA Grapalat" w:hAnsi="GHEA Grapalat"/>
                <w:b/>
                <w:bCs/>
                <w:sz w:val="16"/>
                <w:szCs w:val="18"/>
                <w:lang w:val="es-ES"/>
              </w:rPr>
            </w:pPr>
            <w:r w:rsidRPr="003B5EB0">
              <w:rPr>
                <w:rFonts w:ascii="GHEA Grapalat" w:hAnsi="GHEA Grapalat"/>
                <w:b/>
                <w:bCs/>
                <w:sz w:val="16"/>
                <w:szCs w:val="18"/>
                <w:lang w:val="es-ES"/>
              </w:rPr>
              <w:t>/տառերով և թվերով/</w:t>
            </w:r>
          </w:p>
        </w:tc>
        <w:tc>
          <w:tcPr>
            <w:tcW w:w="1926" w:type="dxa"/>
            <w:tcBorders>
              <w:top w:val="single" w:sz="4" w:space="0" w:color="auto"/>
              <w:left w:val="single" w:sz="4" w:space="0" w:color="auto"/>
              <w:right w:val="single" w:sz="4" w:space="0" w:color="auto"/>
            </w:tcBorders>
            <w:vAlign w:val="center"/>
          </w:tcPr>
          <w:p w14:paraId="47D6A67E" w14:textId="77777777" w:rsidR="00885B93" w:rsidRPr="003B5EB0" w:rsidRDefault="00885B93" w:rsidP="00EF3662">
            <w:pPr>
              <w:jc w:val="center"/>
              <w:rPr>
                <w:rFonts w:ascii="GHEA Grapalat" w:hAnsi="GHEA Grapalat"/>
                <w:b/>
                <w:bCs/>
                <w:sz w:val="16"/>
                <w:szCs w:val="18"/>
                <w:lang w:val="es-ES"/>
              </w:rPr>
            </w:pPr>
            <w:r w:rsidRPr="003B5EB0">
              <w:rPr>
                <w:rFonts w:ascii="GHEA Grapalat" w:hAnsi="GHEA Grapalat"/>
                <w:b/>
                <w:bCs/>
                <w:sz w:val="16"/>
                <w:szCs w:val="18"/>
                <w:lang w:val="es-ES"/>
              </w:rPr>
              <w:t>Ընդհանուր գինը</w:t>
            </w:r>
          </w:p>
          <w:p w14:paraId="10BE1DB2" w14:textId="77777777" w:rsidR="00885B93" w:rsidRPr="003B5EB0" w:rsidRDefault="00885B93" w:rsidP="00EF3662">
            <w:pPr>
              <w:jc w:val="center"/>
              <w:rPr>
                <w:rFonts w:ascii="GHEA Grapalat" w:hAnsi="GHEA Grapalat"/>
                <w:b/>
                <w:bCs/>
                <w:sz w:val="16"/>
                <w:szCs w:val="18"/>
                <w:lang w:val="es-ES"/>
              </w:rPr>
            </w:pPr>
            <w:r w:rsidRPr="003B5EB0">
              <w:rPr>
                <w:rFonts w:ascii="GHEA Grapalat" w:hAnsi="GHEA Grapalat"/>
                <w:b/>
                <w:bCs/>
                <w:sz w:val="16"/>
                <w:szCs w:val="18"/>
                <w:lang w:val="es-ES"/>
              </w:rPr>
              <w:t xml:space="preserve"> /տառերով և թվերով/</w:t>
            </w:r>
          </w:p>
        </w:tc>
      </w:tr>
      <w:tr w:rsidR="00885B93" w:rsidRPr="003B5EB0" w14:paraId="666D316A" w14:textId="77777777" w:rsidTr="00B50B7B">
        <w:trPr>
          <w:trHeight w:val="443"/>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3B5EB0" w:rsidRDefault="00885B93" w:rsidP="00EF3662">
            <w:pPr>
              <w:jc w:val="center"/>
              <w:rPr>
                <w:rFonts w:ascii="GHEA Grapalat" w:hAnsi="GHEA Grapalat"/>
                <w:b/>
                <w:i/>
                <w:sz w:val="16"/>
                <w:lang w:val="es-ES"/>
              </w:rPr>
            </w:pPr>
            <w:r w:rsidRPr="003B5EB0">
              <w:rPr>
                <w:rFonts w:ascii="GHEA Grapalat" w:hAnsi="GHEA Grapalat"/>
                <w:b/>
                <w:i/>
                <w:sz w:val="16"/>
                <w:lang w:val="es-ES"/>
              </w:rPr>
              <w:t>1</w:t>
            </w:r>
          </w:p>
        </w:tc>
        <w:tc>
          <w:tcPr>
            <w:tcW w:w="217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3B5EB0" w:rsidRDefault="00885B93" w:rsidP="00EF3662">
            <w:pPr>
              <w:jc w:val="center"/>
              <w:rPr>
                <w:rFonts w:ascii="GHEA Grapalat" w:hAnsi="GHEA Grapalat"/>
                <w:b/>
                <w:i/>
                <w:sz w:val="16"/>
                <w:lang w:val="es-ES"/>
              </w:rPr>
            </w:pPr>
            <w:r w:rsidRPr="003B5EB0">
              <w:rPr>
                <w:rFonts w:ascii="GHEA Grapalat" w:hAnsi="GHEA Grapalat"/>
                <w:b/>
                <w:i/>
                <w:sz w:val="16"/>
                <w:lang w:val="es-ES"/>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3B5EB0" w:rsidRDefault="00885B93" w:rsidP="00EF3662">
            <w:pPr>
              <w:jc w:val="center"/>
              <w:rPr>
                <w:rFonts w:ascii="GHEA Grapalat" w:hAnsi="GHEA Grapalat"/>
                <w:i/>
                <w:sz w:val="16"/>
                <w:lang w:val="es-ES"/>
              </w:rPr>
            </w:pPr>
            <w:r w:rsidRPr="003B5EB0">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3B5EB0" w:rsidRDefault="00885B93" w:rsidP="00EF3662">
            <w:pPr>
              <w:jc w:val="center"/>
              <w:rPr>
                <w:rFonts w:ascii="GHEA Grapalat" w:hAnsi="GHEA Grapalat"/>
                <w:i/>
                <w:sz w:val="16"/>
                <w:lang w:val="hy-AM"/>
              </w:rPr>
            </w:pPr>
            <w:r w:rsidRPr="003B5EB0">
              <w:rPr>
                <w:rFonts w:ascii="GHEA Grapalat" w:hAnsi="GHEA Grapalat"/>
                <w:b/>
                <w:i/>
                <w:sz w:val="16"/>
                <w:lang w:val="hy-AM"/>
              </w:rPr>
              <w:t>4</w:t>
            </w:r>
          </w:p>
        </w:tc>
        <w:tc>
          <w:tcPr>
            <w:tcW w:w="1926"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3B5EB0" w:rsidRDefault="00885B93" w:rsidP="00885B93">
            <w:pPr>
              <w:jc w:val="center"/>
              <w:rPr>
                <w:rFonts w:ascii="GHEA Grapalat" w:hAnsi="GHEA Grapalat"/>
                <w:i/>
                <w:sz w:val="16"/>
                <w:lang w:val="es-ES"/>
              </w:rPr>
            </w:pPr>
            <w:r w:rsidRPr="003B5EB0">
              <w:rPr>
                <w:rFonts w:ascii="GHEA Grapalat" w:hAnsi="GHEA Grapalat"/>
                <w:b/>
                <w:i/>
                <w:sz w:val="16"/>
                <w:lang w:val="hy-AM"/>
              </w:rPr>
              <w:t>5</w:t>
            </w:r>
            <w:r w:rsidRPr="003B5EB0">
              <w:rPr>
                <w:rFonts w:ascii="GHEA Grapalat" w:hAnsi="GHEA Grapalat"/>
                <w:b/>
                <w:i/>
                <w:sz w:val="16"/>
                <w:lang w:val="es-ES"/>
              </w:rPr>
              <w:t>=3+4</w:t>
            </w:r>
          </w:p>
        </w:tc>
      </w:tr>
      <w:tr w:rsidR="00B50B7B" w:rsidRPr="003B5EB0" w14:paraId="4E627CEE" w14:textId="77777777" w:rsidTr="00B50B7B">
        <w:trPr>
          <w:trHeight w:val="232"/>
          <w:jc w:val="center"/>
        </w:trPr>
        <w:tc>
          <w:tcPr>
            <w:tcW w:w="1166" w:type="dxa"/>
            <w:tcBorders>
              <w:top w:val="single" w:sz="4" w:space="0" w:color="auto"/>
              <w:left w:val="single" w:sz="4" w:space="0" w:color="auto"/>
              <w:bottom w:val="single" w:sz="4" w:space="0" w:color="auto"/>
              <w:right w:val="single" w:sz="4" w:space="0" w:color="auto"/>
            </w:tcBorders>
            <w:vAlign w:val="center"/>
          </w:tcPr>
          <w:p w14:paraId="060DADC4" w14:textId="5F6E6A82" w:rsidR="00B50B7B" w:rsidRPr="003B5EB0" w:rsidRDefault="00B50B7B" w:rsidP="00B50B7B">
            <w:pPr>
              <w:jc w:val="center"/>
              <w:rPr>
                <w:rFonts w:ascii="GHEA Grapalat" w:hAnsi="GHEA Grapalat"/>
                <w:b/>
                <w:bCs/>
                <w:sz w:val="18"/>
                <w:lang w:val="es-ES"/>
              </w:rPr>
            </w:pPr>
            <w:r w:rsidRPr="003B5EB0">
              <w:rPr>
                <w:rFonts w:ascii="GHEA Grapalat" w:hAnsi="GHEA Grapalat"/>
                <w:b/>
                <w:bCs/>
                <w:sz w:val="18"/>
                <w:lang w:val="es-ES"/>
              </w:rPr>
              <w:t>1</w:t>
            </w:r>
          </w:p>
        </w:tc>
        <w:tc>
          <w:tcPr>
            <w:tcW w:w="2179" w:type="dxa"/>
            <w:tcBorders>
              <w:top w:val="single" w:sz="4" w:space="0" w:color="auto"/>
              <w:left w:val="single" w:sz="4" w:space="0" w:color="auto"/>
              <w:bottom w:val="single" w:sz="4" w:space="0" w:color="auto"/>
              <w:right w:val="single" w:sz="4" w:space="0" w:color="auto"/>
            </w:tcBorders>
            <w:vAlign w:val="center"/>
          </w:tcPr>
          <w:p w14:paraId="55CFEE27" w14:textId="1B77ADF3" w:rsidR="00B50B7B" w:rsidRPr="003B5EB0" w:rsidRDefault="00C92957" w:rsidP="00B50B7B">
            <w:pPr>
              <w:rPr>
                <w:rFonts w:ascii="GHEA Grapalat" w:hAnsi="GHEA Grapalat"/>
                <w:sz w:val="18"/>
                <w:lang w:val="hy-AM"/>
              </w:rPr>
            </w:pPr>
            <w:r w:rsidRPr="003B5EB0">
              <w:rPr>
                <w:rFonts w:ascii="GHEA Grapalat" w:hAnsi="GHEA Grapalat" w:cs="Calibri"/>
                <w:color w:val="000000"/>
                <w:sz w:val="20"/>
                <w:szCs w:val="20"/>
              </w:rPr>
              <w:t>Դիզելային վառելիք</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B50B7B" w:rsidRPr="003B5EB0" w:rsidRDefault="00B50B7B" w:rsidP="00B50B7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B50B7B" w:rsidRPr="003B5EB0" w:rsidRDefault="00B50B7B" w:rsidP="00B50B7B">
            <w:pPr>
              <w:jc w:val="center"/>
              <w:rPr>
                <w:rFonts w:ascii="GHEA Grapalat" w:hAnsi="GHEA Grapalat"/>
                <w:lang w:val="es-ES"/>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B50B7B" w:rsidRPr="003B5EB0" w:rsidRDefault="00B50B7B" w:rsidP="00B50B7B">
            <w:pPr>
              <w:jc w:val="center"/>
              <w:rPr>
                <w:rFonts w:ascii="GHEA Grapalat" w:hAnsi="GHEA Grapalat"/>
                <w:lang w:val="es-ES"/>
              </w:rPr>
            </w:pPr>
          </w:p>
        </w:tc>
      </w:tr>
    </w:tbl>
    <w:p w14:paraId="35FBAD50" w14:textId="77777777" w:rsidR="00B2572B" w:rsidRPr="003B5EB0" w:rsidRDefault="00B2572B" w:rsidP="00EF3662">
      <w:pPr>
        <w:rPr>
          <w:rFonts w:ascii="GHEA Grapalat" w:hAnsi="GHEA Grapalat"/>
          <w:sz w:val="18"/>
          <w:szCs w:val="18"/>
          <w:lang w:val="es-ES"/>
        </w:rPr>
      </w:pPr>
    </w:p>
    <w:p w14:paraId="2409AE6C" w14:textId="77777777" w:rsidR="00B2572B" w:rsidRPr="003B5EB0" w:rsidRDefault="00B2572B" w:rsidP="00EF3662">
      <w:pPr>
        <w:ind w:left="720" w:firstLine="720"/>
        <w:jc w:val="both"/>
        <w:rPr>
          <w:rFonts w:ascii="GHEA Grapalat" w:hAnsi="GHEA Grapalat"/>
          <w:sz w:val="20"/>
          <w:lang w:val="hy-AM"/>
        </w:rPr>
      </w:pPr>
      <w:r w:rsidRPr="003B5EB0">
        <w:rPr>
          <w:rFonts w:ascii="GHEA Grapalat" w:hAnsi="GHEA Grapalat"/>
          <w:sz w:val="20"/>
        </w:rPr>
        <w:t xml:space="preserve">     </w:t>
      </w:r>
      <w:r w:rsidRPr="003B5EB0">
        <w:rPr>
          <w:rFonts w:ascii="GHEA Grapalat" w:hAnsi="GHEA Grapalat"/>
          <w:sz w:val="20"/>
          <w:lang w:val="hy-AM"/>
        </w:rPr>
        <w:t xml:space="preserve">___________________________________________ </w:t>
      </w:r>
      <w:r w:rsidRPr="003B5EB0">
        <w:rPr>
          <w:rFonts w:ascii="GHEA Grapalat" w:hAnsi="GHEA Grapalat"/>
          <w:sz w:val="20"/>
          <w:lang w:val="hy-AM"/>
        </w:rPr>
        <w:tab/>
        <w:t xml:space="preserve">                </w:t>
      </w:r>
      <w:r w:rsidRPr="003B5EB0">
        <w:rPr>
          <w:rFonts w:ascii="GHEA Grapalat" w:hAnsi="GHEA Grapalat"/>
          <w:sz w:val="20"/>
        </w:rPr>
        <w:t xml:space="preserve">       </w:t>
      </w:r>
      <w:r w:rsidRPr="003B5EB0">
        <w:rPr>
          <w:rFonts w:ascii="GHEA Grapalat" w:hAnsi="GHEA Grapalat"/>
          <w:sz w:val="20"/>
          <w:lang w:val="hy-AM"/>
        </w:rPr>
        <w:t xml:space="preserve">_____________ </w:t>
      </w:r>
    </w:p>
    <w:p w14:paraId="22751A36" w14:textId="77777777" w:rsidR="00B2572B" w:rsidRPr="003B5EB0" w:rsidRDefault="00B2572B" w:rsidP="00EF3662">
      <w:pPr>
        <w:jc w:val="both"/>
        <w:rPr>
          <w:rFonts w:ascii="GHEA Grapalat" w:hAnsi="GHEA Grapalat"/>
          <w:sz w:val="20"/>
          <w:vertAlign w:val="superscript"/>
          <w:lang w:val="hy-AM"/>
        </w:rPr>
      </w:pPr>
      <w:r w:rsidRPr="003B5EB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B5EB0">
        <w:rPr>
          <w:rFonts w:ascii="GHEA Grapalat" w:hAnsi="GHEA Grapalat"/>
          <w:sz w:val="20"/>
          <w:vertAlign w:val="superscript"/>
          <w:lang w:val="hy-AM"/>
        </w:rPr>
        <w:tab/>
      </w:r>
    </w:p>
    <w:p w14:paraId="017B4D35" w14:textId="77777777" w:rsidR="00B2572B" w:rsidRPr="003B5EB0" w:rsidRDefault="00B2572B" w:rsidP="00EF3662">
      <w:pPr>
        <w:jc w:val="right"/>
        <w:rPr>
          <w:rFonts w:ascii="GHEA Grapalat" w:hAnsi="GHEA Grapalat"/>
          <w:sz w:val="20"/>
          <w:lang w:val="hy-AM"/>
        </w:rPr>
      </w:pPr>
      <w:r w:rsidRPr="003B5EB0">
        <w:rPr>
          <w:rFonts w:ascii="GHEA Grapalat" w:hAnsi="GHEA Grapalat"/>
          <w:sz w:val="20"/>
          <w:lang w:val="hy-AM"/>
        </w:rPr>
        <w:t xml:space="preserve">    </w:t>
      </w:r>
    </w:p>
    <w:p w14:paraId="6BD5419C" w14:textId="409ACAB7" w:rsidR="00B2572B" w:rsidRPr="003B5EB0" w:rsidRDefault="00B2572B" w:rsidP="00E040EE">
      <w:pPr>
        <w:jc w:val="right"/>
        <w:rPr>
          <w:rFonts w:ascii="GHEA Grapalat" w:hAnsi="GHEA Grapalat"/>
          <w:sz w:val="20"/>
          <w:lang w:val="hy-AM"/>
        </w:rPr>
      </w:pPr>
      <w:r w:rsidRPr="003B5EB0">
        <w:rPr>
          <w:rFonts w:ascii="GHEA Grapalat" w:hAnsi="GHEA Grapalat"/>
          <w:sz w:val="20"/>
          <w:lang w:val="hy-AM"/>
        </w:rPr>
        <w:t>Կ. Տ.</w:t>
      </w:r>
      <w:r w:rsidRPr="003B5EB0">
        <w:rPr>
          <w:rStyle w:val="af6"/>
          <w:rFonts w:ascii="GHEA Grapalat" w:hAnsi="GHEA Grapalat"/>
          <w:color w:val="FFFFFF"/>
          <w:sz w:val="20"/>
          <w:lang w:val="hy-AM"/>
        </w:rPr>
        <w:footnoteReference w:id="2"/>
      </w:r>
    </w:p>
    <w:p w14:paraId="12C997F1" w14:textId="41E02390" w:rsidR="00B50B7B" w:rsidRDefault="00B50B7B" w:rsidP="001557AE">
      <w:pPr>
        <w:pStyle w:val="31"/>
        <w:spacing w:line="240" w:lineRule="auto"/>
        <w:jc w:val="right"/>
        <w:rPr>
          <w:rFonts w:ascii="GHEA Grapalat" w:hAnsi="GHEA Grapalat" w:cs="Sylfaen"/>
          <w:b/>
          <w:lang w:val="hy-AM"/>
        </w:rPr>
      </w:pPr>
    </w:p>
    <w:p w14:paraId="4EC12873" w14:textId="63399526" w:rsidR="003B5EB0" w:rsidRDefault="003B5EB0" w:rsidP="001557AE">
      <w:pPr>
        <w:pStyle w:val="31"/>
        <w:spacing w:line="240" w:lineRule="auto"/>
        <w:jc w:val="right"/>
        <w:rPr>
          <w:rFonts w:ascii="GHEA Grapalat" w:hAnsi="GHEA Grapalat" w:cs="Sylfaen"/>
          <w:b/>
          <w:lang w:val="hy-AM"/>
        </w:rPr>
      </w:pPr>
    </w:p>
    <w:p w14:paraId="331BB6AF" w14:textId="493C3649" w:rsidR="003B5EB0" w:rsidRDefault="003B5EB0" w:rsidP="001557AE">
      <w:pPr>
        <w:pStyle w:val="31"/>
        <w:spacing w:line="240" w:lineRule="auto"/>
        <w:jc w:val="right"/>
        <w:rPr>
          <w:rFonts w:ascii="GHEA Grapalat" w:hAnsi="GHEA Grapalat" w:cs="Sylfaen"/>
          <w:b/>
          <w:lang w:val="hy-AM"/>
        </w:rPr>
      </w:pPr>
    </w:p>
    <w:p w14:paraId="25FB58C6" w14:textId="36897DFF" w:rsidR="003B5EB0" w:rsidRDefault="003B5EB0" w:rsidP="001557AE">
      <w:pPr>
        <w:pStyle w:val="31"/>
        <w:spacing w:line="240" w:lineRule="auto"/>
        <w:jc w:val="right"/>
        <w:rPr>
          <w:rFonts w:ascii="GHEA Grapalat" w:hAnsi="GHEA Grapalat" w:cs="Sylfaen"/>
          <w:b/>
          <w:lang w:val="hy-AM"/>
        </w:rPr>
      </w:pPr>
    </w:p>
    <w:p w14:paraId="53B35FD9" w14:textId="2370FB39" w:rsidR="003B5EB0" w:rsidRDefault="003B5EB0" w:rsidP="001557AE">
      <w:pPr>
        <w:pStyle w:val="31"/>
        <w:spacing w:line="240" w:lineRule="auto"/>
        <w:jc w:val="right"/>
        <w:rPr>
          <w:rFonts w:ascii="GHEA Grapalat" w:hAnsi="GHEA Grapalat" w:cs="Sylfaen"/>
          <w:b/>
          <w:lang w:val="hy-AM"/>
        </w:rPr>
      </w:pPr>
    </w:p>
    <w:p w14:paraId="4062890E" w14:textId="1F30C5A4" w:rsidR="003B5EB0" w:rsidRDefault="003B5EB0" w:rsidP="001557AE">
      <w:pPr>
        <w:pStyle w:val="31"/>
        <w:spacing w:line="240" w:lineRule="auto"/>
        <w:jc w:val="right"/>
        <w:rPr>
          <w:rFonts w:ascii="GHEA Grapalat" w:hAnsi="GHEA Grapalat" w:cs="Sylfaen"/>
          <w:b/>
          <w:lang w:val="hy-AM"/>
        </w:rPr>
      </w:pPr>
    </w:p>
    <w:p w14:paraId="2D1AD91B" w14:textId="7A07A0F2" w:rsidR="003B5EB0" w:rsidRDefault="003B5EB0" w:rsidP="001557AE">
      <w:pPr>
        <w:pStyle w:val="31"/>
        <w:spacing w:line="240" w:lineRule="auto"/>
        <w:jc w:val="right"/>
        <w:rPr>
          <w:rFonts w:ascii="GHEA Grapalat" w:hAnsi="GHEA Grapalat" w:cs="Sylfaen"/>
          <w:b/>
          <w:lang w:val="hy-AM"/>
        </w:rPr>
      </w:pPr>
    </w:p>
    <w:p w14:paraId="11B65057" w14:textId="1A34C6CA" w:rsidR="003B5EB0" w:rsidRDefault="003B5EB0" w:rsidP="001557AE">
      <w:pPr>
        <w:pStyle w:val="31"/>
        <w:spacing w:line="240" w:lineRule="auto"/>
        <w:jc w:val="right"/>
        <w:rPr>
          <w:rFonts w:ascii="GHEA Grapalat" w:hAnsi="GHEA Grapalat" w:cs="Sylfaen"/>
          <w:b/>
          <w:lang w:val="hy-AM"/>
        </w:rPr>
      </w:pPr>
    </w:p>
    <w:p w14:paraId="75BAFB29" w14:textId="2142548C" w:rsidR="003B5EB0" w:rsidRDefault="003B5EB0" w:rsidP="001557AE">
      <w:pPr>
        <w:pStyle w:val="31"/>
        <w:spacing w:line="240" w:lineRule="auto"/>
        <w:jc w:val="right"/>
        <w:rPr>
          <w:rFonts w:ascii="GHEA Grapalat" w:hAnsi="GHEA Grapalat" w:cs="Sylfaen"/>
          <w:b/>
          <w:lang w:val="hy-AM"/>
        </w:rPr>
      </w:pPr>
    </w:p>
    <w:p w14:paraId="08B2540E" w14:textId="3C4F64B8" w:rsidR="003B5EB0" w:rsidRDefault="003B5EB0" w:rsidP="001557AE">
      <w:pPr>
        <w:pStyle w:val="31"/>
        <w:spacing w:line="240" w:lineRule="auto"/>
        <w:jc w:val="right"/>
        <w:rPr>
          <w:rFonts w:ascii="GHEA Grapalat" w:hAnsi="GHEA Grapalat" w:cs="Sylfaen"/>
          <w:b/>
          <w:lang w:val="hy-AM"/>
        </w:rPr>
      </w:pPr>
    </w:p>
    <w:p w14:paraId="4CD7B332" w14:textId="0A026287" w:rsidR="003B5EB0" w:rsidRDefault="003B5EB0" w:rsidP="001557AE">
      <w:pPr>
        <w:pStyle w:val="31"/>
        <w:spacing w:line="240" w:lineRule="auto"/>
        <w:jc w:val="right"/>
        <w:rPr>
          <w:rFonts w:ascii="GHEA Grapalat" w:hAnsi="GHEA Grapalat" w:cs="Sylfaen"/>
          <w:b/>
          <w:lang w:val="hy-AM"/>
        </w:rPr>
      </w:pPr>
    </w:p>
    <w:p w14:paraId="188A94F6" w14:textId="17815286" w:rsidR="003B5EB0" w:rsidRDefault="003B5EB0" w:rsidP="001557AE">
      <w:pPr>
        <w:pStyle w:val="31"/>
        <w:spacing w:line="240" w:lineRule="auto"/>
        <w:jc w:val="right"/>
        <w:rPr>
          <w:rFonts w:ascii="GHEA Grapalat" w:hAnsi="GHEA Grapalat" w:cs="Sylfaen"/>
          <w:b/>
          <w:lang w:val="hy-AM"/>
        </w:rPr>
      </w:pPr>
    </w:p>
    <w:p w14:paraId="57479826" w14:textId="70A4CFDB" w:rsidR="003B5EB0" w:rsidRDefault="003B5EB0" w:rsidP="001557AE">
      <w:pPr>
        <w:pStyle w:val="31"/>
        <w:spacing w:line="240" w:lineRule="auto"/>
        <w:jc w:val="right"/>
        <w:rPr>
          <w:rFonts w:ascii="GHEA Grapalat" w:hAnsi="GHEA Grapalat" w:cs="Sylfaen"/>
          <w:b/>
          <w:lang w:val="hy-AM"/>
        </w:rPr>
      </w:pPr>
    </w:p>
    <w:p w14:paraId="7DC6ED88" w14:textId="539366AD" w:rsidR="003B5EB0" w:rsidRDefault="003B5EB0" w:rsidP="001557AE">
      <w:pPr>
        <w:pStyle w:val="31"/>
        <w:spacing w:line="240" w:lineRule="auto"/>
        <w:jc w:val="right"/>
        <w:rPr>
          <w:rFonts w:ascii="GHEA Grapalat" w:hAnsi="GHEA Grapalat" w:cs="Sylfaen"/>
          <w:b/>
          <w:lang w:val="hy-AM"/>
        </w:rPr>
      </w:pPr>
    </w:p>
    <w:p w14:paraId="58D6E6D1" w14:textId="4761D650" w:rsidR="003B5EB0" w:rsidRDefault="003B5EB0" w:rsidP="001557AE">
      <w:pPr>
        <w:pStyle w:val="31"/>
        <w:spacing w:line="240" w:lineRule="auto"/>
        <w:jc w:val="right"/>
        <w:rPr>
          <w:rFonts w:ascii="GHEA Grapalat" w:hAnsi="GHEA Grapalat" w:cs="Sylfaen"/>
          <w:b/>
          <w:lang w:val="hy-AM"/>
        </w:rPr>
      </w:pPr>
    </w:p>
    <w:p w14:paraId="0F67949B" w14:textId="13BCB41C" w:rsidR="003B5EB0" w:rsidRDefault="003B5EB0" w:rsidP="001557AE">
      <w:pPr>
        <w:pStyle w:val="31"/>
        <w:spacing w:line="240" w:lineRule="auto"/>
        <w:jc w:val="right"/>
        <w:rPr>
          <w:rFonts w:ascii="GHEA Grapalat" w:hAnsi="GHEA Grapalat" w:cs="Sylfaen"/>
          <w:b/>
          <w:lang w:val="hy-AM"/>
        </w:rPr>
      </w:pPr>
    </w:p>
    <w:p w14:paraId="495659AF" w14:textId="10BB5B4E" w:rsidR="003B5EB0" w:rsidRDefault="003B5EB0" w:rsidP="001557AE">
      <w:pPr>
        <w:pStyle w:val="31"/>
        <w:spacing w:line="240" w:lineRule="auto"/>
        <w:jc w:val="right"/>
        <w:rPr>
          <w:rFonts w:ascii="GHEA Grapalat" w:hAnsi="GHEA Grapalat" w:cs="Sylfaen"/>
          <w:b/>
          <w:lang w:val="hy-AM"/>
        </w:rPr>
      </w:pPr>
    </w:p>
    <w:p w14:paraId="7EAA72CF" w14:textId="6C03673B" w:rsidR="003B5EB0" w:rsidRDefault="003B5EB0" w:rsidP="001557AE">
      <w:pPr>
        <w:pStyle w:val="31"/>
        <w:spacing w:line="240" w:lineRule="auto"/>
        <w:jc w:val="right"/>
        <w:rPr>
          <w:rFonts w:ascii="GHEA Grapalat" w:hAnsi="GHEA Grapalat" w:cs="Sylfaen"/>
          <w:b/>
          <w:lang w:val="hy-AM"/>
        </w:rPr>
      </w:pPr>
    </w:p>
    <w:p w14:paraId="599C4256" w14:textId="5AA9B97A" w:rsidR="003B5EB0" w:rsidRDefault="003B5EB0" w:rsidP="001557AE">
      <w:pPr>
        <w:pStyle w:val="31"/>
        <w:spacing w:line="240" w:lineRule="auto"/>
        <w:jc w:val="right"/>
        <w:rPr>
          <w:rFonts w:ascii="GHEA Grapalat" w:hAnsi="GHEA Grapalat" w:cs="Sylfaen"/>
          <w:b/>
          <w:lang w:val="hy-AM"/>
        </w:rPr>
      </w:pPr>
    </w:p>
    <w:p w14:paraId="3C3D6E2A" w14:textId="1BB809DE" w:rsidR="003B5EB0" w:rsidRDefault="003B5EB0" w:rsidP="001557AE">
      <w:pPr>
        <w:pStyle w:val="31"/>
        <w:spacing w:line="240" w:lineRule="auto"/>
        <w:jc w:val="right"/>
        <w:rPr>
          <w:rFonts w:ascii="GHEA Grapalat" w:hAnsi="GHEA Grapalat" w:cs="Sylfaen"/>
          <w:b/>
          <w:lang w:val="hy-AM"/>
        </w:rPr>
      </w:pPr>
    </w:p>
    <w:p w14:paraId="7E5F3D7F" w14:textId="26C725A7" w:rsidR="003B5EB0" w:rsidRDefault="003B5EB0" w:rsidP="001557AE">
      <w:pPr>
        <w:pStyle w:val="31"/>
        <w:spacing w:line="240" w:lineRule="auto"/>
        <w:jc w:val="right"/>
        <w:rPr>
          <w:rFonts w:ascii="GHEA Grapalat" w:hAnsi="GHEA Grapalat" w:cs="Sylfaen"/>
          <w:b/>
          <w:lang w:val="hy-AM"/>
        </w:rPr>
      </w:pPr>
    </w:p>
    <w:p w14:paraId="40FC3C87" w14:textId="27AADE1D" w:rsidR="003B5EB0" w:rsidRDefault="003B5EB0" w:rsidP="001557AE">
      <w:pPr>
        <w:pStyle w:val="31"/>
        <w:spacing w:line="240" w:lineRule="auto"/>
        <w:jc w:val="right"/>
        <w:rPr>
          <w:rFonts w:ascii="GHEA Grapalat" w:hAnsi="GHEA Grapalat" w:cs="Sylfaen"/>
          <w:b/>
          <w:lang w:val="hy-AM"/>
        </w:rPr>
      </w:pPr>
    </w:p>
    <w:p w14:paraId="6117B48F" w14:textId="6576AA5D" w:rsidR="003B5EB0" w:rsidRDefault="003B5EB0" w:rsidP="001557AE">
      <w:pPr>
        <w:pStyle w:val="31"/>
        <w:spacing w:line="240" w:lineRule="auto"/>
        <w:jc w:val="right"/>
        <w:rPr>
          <w:rFonts w:ascii="GHEA Grapalat" w:hAnsi="GHEA Grapalat" w:cs="Sylfaen"/>
          <w:b/>
          <w:lang w:val="hy-AM"/>
        </w:rPr>
      </w:pPr>
    </w:p>
    <w:p w14:paraId="14729884" w14:textId="0B51B48E" w:rsidR="003B5EB0" w:rsidRDefault="003B5EB0" w:rsidP="001557AE">
      <w:pPr>
        <w:pStyle w:val="31"/>
        <w:spacing w:line="240" w:lineRule="auto"/>
        <w:jc w:val="right"/>
        <w:rPr>
          <w:rFonts w:ascii="GHEA Grapalat" w:hAnsi="GHEA Grapalat" w:cs="Sylfaen"/>
          <w:b/>
          <w:lang w:val="hy-AM"/>
        </w:rPr>
      </w:pPr>
    </w:p>
    <w:p w14:paraId="588872B1" w14:textId="05A4D89B" w:rsidR="003B5EB0" w:rsidRDefault="003B5EB0" w:rsidP="001557AE">
      <w:pPr>
        <w:pStyle w:val="31"/>
        <w:spacing w:line="240" w:lineRule="auto"/>
        <w:jc w:val="right"/>
        <w:rPr>
          <w:rFonts w:ascii="GHEA Grapalat" w:hAnsi="GHEA Grapalat" w:cs="Sylfaen"/>
          <w:b/>
          <w:lang w:val="hy-AM"/>
        </w:rPr>
      </w:pPr>
    </w:p>
    <w:p w14:paraId="20165FCB" w14:textId="77777777" w:rsidR="003B5EB0" w:rsidRPr="003B5EB0" w:rsidRDefault="003B5EB0" w:rsidP="001557AE">
      <w:pPr>
        <w:pStyle w:val="31"/>
        <w:spacing w:line="240" w:lineRule="auto"/>
        <w:jc w:val="right"/>
        <w:rPr>
          <w:rFonts w:ascii="GHEA Grapalat" w:hAnsi="GHEA Grapalat" w:cs="Sylfaen"/>
          <w:b/>
          <w:lang w:val="hy-AM"/>
        </w:rPr>
      </w:pPr>
    </w:p>
    <w:p w14:paraId="77A9F969" w14:textId="2B9AB21E" w:rsidR="00B2572B" w:rsidRPr="003B5EB0" w:rsidRDefault="00B2572B" w:rsidP="001557AE">
      <w:pPr>
        <w:pStyle w:val="31"/>
        <w:spacing w:line="240" w:lineRule="auto"/>
        <w:jc w:val="right"/>
        <w:rPr>
          <w:rFonts w:ascii="GHEA Grapalat" w:hAnsi="GHEA Grapalat" w:cs="Arial"/>
          <w:b/>
          <w:lang w:val="hy-AM"/>
        </w:rPr>
      </w:pPr>
      <w:r w:rsidRPr="003B5EB0">
        <w:rPr>
          <w:rFonts w:ascii="GHEA Grapalat" w:hAnsi="GHEA Grapalat" w:cs="Sylfaen"/>
          <w:b/>
          <w:lang w:val="hy-AM"/>
        </w:rPr>
        <w:lastRenderedPageBreak/>
        <w:t>Հավելված</w:t>
      </w:r>
      <w:r w:rsidRPr="003B5EB0">
        <w:rPr>
          <w:rFonts w:ascii="GHEA Grapalat" w:hAnsi="GHEA Grapalat" w:cs="Arial"/>
          <w:b/>
          <w:lang w:val="hy-AM"/>
        </w:rPr>
        <w:t xml:space="preserve"> </w:t>
      </w:r>
      <w:r w:rsidR="007942E8" w:rsidRPr="003B5EB0">
        <w:rPr>
          <w:rFonts w:ascii="GHEA Grapalat" w:hAnsi="GHEA Grapalat" w:cs="Arial"/>
          <w:b/>
          <w:lang w:val="hy-AM"/>
        </w:rPr>
        <w:t>3</w:t>
      </w:r>
    </w:p>
    <w:p w14:paraId="4ED21A6B" w14:textId="3D6307CA" w:rsidR="00B2572B" w:rsidRPr="003B5EB0" w:rsidRDefault="00B2572B" w:rsidP="000B1088">
      <w:pPr>
        <w:pStyle w:val="31"/>
        <w:spacing w:line="240" w:lineRule="auto"/>
        <w:jc w:val="right"/>
        <w:rPr>
          <w:rFonts w:ascii="GHEA Grapalat" w:hAnsi="GHEA Grapalat" w:cs="Arial"/>
          <w:b/>
          <w:lang w:val="hy-AM"/>
        </w:rPr>
      </w:pPr>
      <w:r w:rsidRPr="003B5EB0">
        <w:rPr>
          <w:rFonts w:ascii="GHEA Grapalat" w:hAnsi="GHEA Grapalat"/>
          <w:sz w:val="24"/>
          <w:szCs w:val="24"/>
          <w:lang w:val="hy-AM"/>
        </w:rPr>
        <w:t>«</w:t>
      </w:r>
      <w:r w:rsidR="002756F5">
        <w:rPr>
          <w:rFonts w:ascii="GHEA Grapalat" w:hAnsi="GHEA Grapalat"/>
          <w:b/>
          <w:lang w:val="hy-AM"/>
        </w:rPr>
        <w:t>ՇՄԹՄԴ-ԳՀԱՊՁԲ-22/2</w:t>
      </w:r>
      <w:r w:rsidRPr="003B5EB0">
        <w:rPr>
          <w:rFonts w:ascii="GHEA Grapalat" w:hAnsi="GHEA Grapalat"/>
          <w:sz w:val="24"/>
          <w:szCs w:val="24"/>
          <w:lang w:val="hy-AM"/>
        </w:rPr>
        <w:t>»</w:t>
      </w:r>
      <w:r w:rsidRPr="003B5EB0">
        <w:rPr>
          <w:rFonts w:ascii="GHEA Grapalat" w:hAnsi="GHEA Grapalat" w:cs="Sylfaen"/>
          <w:b/>
          <w:lang w:val="es-ES"/>
        </w:rPr>
        <w:t>*</w:t>
      </w:r>
      <w:r w:rsidRPr="003B5EB0">
        <w:rPr>
          <w:rFonts w:ascii="GHEA Grapalat" w:hAnsi="GHEA Grapalat"/>
          <w:b/>
          <w:lang w:val="hy-AM"/>
        </w:rPr>
        <w:t xml:space="preserve">  </w:t>
      </w:r>
      <w:r w:rsidRPr="003B5EB0">
        <w:rPr>
          <w:rFonts w:ascii="GHEA Grapalat" w:hAnsi="GHEA Grapalat" w:cs="Sylfaen"/>
          <w:b/>
          <w:lang w:val="hy-AM"/>
        </w:rPr>
        <w:t>ծածկագրով</w:t>
      </w:r>
    </w:p>
    <w:p w14:paraId="6D4C5CA6" w14:textId="4754E0DF" w:rsidR="00B2572B" w:rsidRPr="003B5EB0" w:rsidRDefault="00294606" w:rsidP="000B1088">
      <w:pPr>
        <w:pStyle w:val="31"/>
        <w:spacing w:line="240" w:lineRule="auto"/>
        <w:jc w:val="right"/>
        <w:rPr>
          <w:rFonts w:ascii="GHEA Grapalat" w:hAnsi="GHEA Grapalat" w:cs="Sylfaen"/>
          <w:b/>
          <w:lang w:val="hy-AM"/>
        </w:rPr>
      </w:pPr>
      <w:r w:rsidRPr="003B5EB0">
        <w:rPr>
          <w:rFonts w:ascii="GHEA Grapalat" w:hAnsi="GHEA Grapalat" w:cs="Sylfaen"/>
          <w:b/>
          <w:lang w:val="hy-AM"/>
        </w:rPr>
        <w:t>Գնանշման հարցման</w:t>
      </w:r>
      <w:r w:rsidR="00B2572B" w:rsidRPr="003B5EB0">
        <w:rPr>
          <w:rFonts w:ascii="GHEA Grapalat" w:hAnsi="GHEA Grapalat" w:cs="Arial"/>
          <w:b/>
          <w:lang w:val="hy-AM"/>
        </w:rPr>
        <w:t xml:space="preserve"> </w:t>
      </w:r>
      <w:r w:rsidR="00B2572B" w:rsidRPr="003B5EB0">
        <w:rPr>
          <w:rFonts w:ascii="GHEA Grapalat" w:hAnsi="GHEA Grapalat" w:cs="Sylfaen"/>
          <w:b/>
          <w:lang w:val="hy-AM"/>
        </w:rPr>
        <w:t>հրավերի</w:t>
      </w:r>
    </w:p>
    <w:p w14:paraId="258B4E15" w14:textId="77777777" w:rsidR="001557AE" w:rsidRPr="003B5EB0" w:rsidRDefault="001557AE" w:rsidP="000B1088">
      <w:pPr>
        <w:pStyle w:val="31"/>
        <w:spacing w:line="240" w:lineRule="auto"/>
        <w:jc w:val="right"/>
        <w:rPr>
          <w:rFonts w:ascii="GHEA Grapalat" w:hAnsi="GHEA Grapalat" w:cs="Sylfaen"/>
          <w:b/>
          <w:lang w:val="hy-AM"/>
        </w:rPr>
      </w:pPr>
    </w:p>
    <w:p w14:paraId="6C3F462E" w14:textId="77777777" w:rsidR="001557AE" w:rsidRPr="003B5EB0"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3B5EB0">
        <w:rPr>
          <w:rStyle w:val="af5"/>
          <w:rFonts w:ascii="GHEA Grapalat" w:hAnsi="GHEA Grapalat"/>
          <w:color w:val="000000"/>
          <w:sz w:val="20"/>
          <w:szCs w:val="20"/>
          <w:lang w:val="hy-AM"/>
        </w:rPr>
        <w:t>ԵՐԱՇԽԻՔ N __________</w:t>
      </w:r>
    </w:p>
    <w:p w14:paraId="527448A6" w14:textId="77777777" w:rsidR="007154FC" w:rsidRPr="003B5EB0"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5213DE8C" w14:textId="77777777" w:rsidR="007154FC" w:rsidRPr="003B5EB0" w:rsidRDefault="007154FC" w:rsidP="007154FC">
      <w:pPr>
        <w:pStyle w:val="af4"/>
        <w:shd w:val="clear" w:color="auto" w:fill="FFFFFF"/>
        <w:spacing w:before="0" w:beforeAutospacing="0" w:after="0" w:afterAutospacing="0"/>
        <w:ind w:firstLine="375"/>
        <w:rPr>
          <w:rStyle w:val="af5"/>
          <w:rFonts w:ascii="GHEA Grapalat" w:hAnsi="GHEA Grapalat"/>
          <w:b w:val="0"/>
          <w:bCs w:val="0"/>
          <w:sz w:val="16"/>
          <w:szCs w:val="16"/>
          <w:u w:val="single"/>
          <w:lang w:val="hy-AM"/>
        </w:rPr>
      </w:pPr>
      <w:r w:rsidRPr="003B5EB0">
        <w:rPr>
          <w:rStyle w:val="af5"/>
          <w:rFonts w:ascii="GHEA Grapalat" w:hAnsi="GHEA Grapalat"/>
          <w:b w:val="0"/>
          <w:bCs w:val="0"/>
          <w:sz w:val="16"/>
          <w:szCs w:val="16"/>
          <w:lang w:val="hy-AM"/>
        </w:rPr>
        <w:tab/>
        <w:t xml:space="preserve">1.Սույն երաշխիքը (այսուհետ՝ երաշխիք) հանդիսանում է </w:t>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p>
    <w:p w14:paraId="5F4D7D52" w14:textId="5FEA867E" w:rsidR="007154FC" w:rsidRPr="003B5EB0" w:rsidRDefault="002756F5" w:rsidP="002756F5">
      <w:pPr>
        <w:pStyle w:val="af4"/>
        <w:shd w:val="clear" w:color="auto" w:fill="FFFFFF"/>
        <w:spacing w:before="0" w:beforeAutospacing="0" w:after="0" w:afterAutospacing="0"/>
        <w:rPr>
          <w:rStyle w:val="af5"/>
          <w:rFonts w:ascii="GHEA Grapalat" w:hAnsi="GHEA Grapalat"/>
          <w:sz w:val="16"/>
          <w:szCs w:val="16"/>
          <w:lang w:val="hy-AM"/>
        </w:rPr>
      </w:pPr>
      <w:r>
        <w:rPr>
          <w:rFonts w:ascii="GHEA Grapalat" w:hAnsi="GHEA Grapalat" w:cs="Sylfaen"/>
          <w:sz w:val="16"/>
          <w:szCs w:val="16"/>
          <w:vertAlign w:val="superscript"/>
          <w:lang w:val="hy-AM"/>
        </w:rPr>
        <w:t xml:space="preserve">                                                                                                                                                                          </w:t>
      </w:r>
      <w:r w:rsidR="007154FC" w:rsidRPr="003B5EB0">
        <w:rPr>
          <w:rFonts w:ascii="GHEA Grapalat" w:hAnsi="GHEA Grapalat" w:cs="Sylfaen"/>
          <w:sz w:val="16"/>
          <w:szCs w:val="16"/>
          <w:vertAlign w:val="superscript"/>
          <w:lang w:val="hy-AM"/>
        </w:rPr>
        <w:t xml:space="preserve">    </w:t>
      </w:r>
      <w:r w:rsidR="009E1525" w:rsidRPr="003B5EB0">
        <w:rPr>
          <w:rFonts w:ascii="GHEA Grapalat" w:hAnsi="GHEA Grapalat" w:cs="Sylfaen"/>
          <w:sz w:val="16"/>
          <w:szCs w:val="16"/>
          <w:vertAlign w:val="superscript"/>
          <w:lang w:val="hy-AM"/>
        </w:rPr>
        <w:t>պատվիրատուի անվանումը</w:t>
      </w:r>
    </w:p>
    <w:p w14:paraId="3ACD922C" w14:textId="77777777" w:rsidR="009E1525" w:rsidRPr="003B5EB0" w:rsidRDefault="007154FC" w:rsidP="006E4901">
      <w:pPr>
        <w:pStyle w:val="af4"/>
        <w:shd w:val="clear" w:color="auto" w:fill="FFFFFF"/>
        <w:spacing w:before="0" w:beforeAutospacing="0" w:after="0" w:afterAutospacing="0"/>
        <w:rPr>
          <w:rFonts w:ascii="GHEA Grapalat" w:hAnsi="GHEA Grapalat" w:cs="Sylfaen"/>
          <w:sz w:val="16"/>
          <w:szCs w:val="16"/>
          <w:vertAlign w:val="superscript"/>
          <w:lang w:val="hy-AM"/>
        </w:rPr>
      </w:pPr>
      <w:r w:rsidRPr="003B5EB0">
        <w:rPr>
          <w:rStyle w:val="af5"/>
          <w:rFonts w:ascii="GHEA Grapalat" w:hAnsi="GHEA Grapalat"/>
          <w:b w:val="0"/>
          <w:bCs w:val="0"/>
          <w:sz w:val="16"/>
          <w:szCs w:val="16"/>
          <w:lang w:val="hy-AM"/>
        </w:rPr>
        <w:t xml:space="preserve">(այսուհետ՝ </w:t>
      </w:r>
      <w:r w:rsidR="009E1525" w:rsidRPr="003B5EB0">
        <w:rPr>
          <w:rStyle w:val="af5"/>
          <w:rFonts w:ascii="GHEA Grapalat" w:hAnsi="GHEA Grapalat"/>
          <w:b w:val="0"/>
          <w:bCs w:val="0"/>
          <w:sz w:val="16"/>
          <w:szCs w:val="16"/>
          <w:lang w:val="hy-AM"/>
        </w:rPr>
        <w:t>բենեֆիցիար</w:t>
      </w:r>
      <w:r w:rsidRPr="003B5EB0">
        <w:rPr>
          <w:rStyle w:val="af5"/>
          <w:rFonts w:ascii="GHEA Grapalat" w:hAnsi="GHEA Grapalat"/>
          <w:b w:val="0"/>
          <w:bCs w:val="0"/>
          <w:sz w:val="16"/>
          <w:szCs w:val="16"/>
          <w:lang w:val="hy-AM"/>
        </w:rPr>
        <w:t xml:space="preserve">) </w:t>
      </w:r>
      <w:r w:rsidR="009E1525" w:rsidRPr="003B5EB0">
        <w:rPr>
          <w:rStyle w:val="af5"/>
          <w:rFonts w:ascii="GHEA Grapalat" w:hAnsi="GHEA Grapalat"/>
          <w:b w:val="0"/>
          <w:bCs w:val="0"/>
          <w:sz w:val="16"/>
          <w:szCs w:val="16"/>
          <w:lang w:val="hy-AM"/>
        </w:rPr>
        <w:t xml:space="preserve">կողմից </w:t>
      </w:r>
      <w:r w:rsidR="009E1525" w:rsidRPr="003B5EB0">
        <w:rPr>
          <w:rStyle w:val="af5"/>
          <w:rFonts w:ascii="GHEA Grapalat" w:hAnsi="GHEA Grapalat"/>
          <w:b w:val="0"/>
          <w:bCs w:val="0"/>
          <w:sz w:val="16"/>
          <w:szCs w:val="16"/>
          <w:u w:val="single"/>
          <w:lang w:val="hy-AM"/>
        </w:rPr>
        <w:tab/>
      </w:r>
      <w:r w:rsidR="009E1525" w:rsidRPr="003B5EB0">
        <w:rPr>
          <w:rStyle w:val="af5"/>
          <w:rFonts w:ascii="GHEA Grapalat" w:hAnsi="GHEA Grapalat"/>
          <w:b w:val="0"/>
          <w:bCs w:val="0"/>
          <w:sz w:val="16"/>
          <w:szCs w:val="16"/>
          <w:u w:val="single"/>
          <w:lang w:val="hy-AM"/>
        </w:rPr>
        <w:tab/>
      </w:r>
      <w:r w:rsidR="009E1525" w:rsidRPr="003B5EB0">
        <w:rPr>
          <w:rStyle w:val="af5"/>
          <w:rFonts w:ascii="GHEA Grapalat" w:hAnsi="GHEA Grapalat"/>
          <w:b w:val="0"/>
          <w:bCs w:val="0"/>
          <w:sz w:val="16"/>
          <w:szCs w:val="16"/>
          <w:u w:val="single"/>
          <w:lang w:val="hy-AM"/>
        </w:rPr>
        <w:tab/>
      </w:r>
      <w:r w:rsidR="009E1525" w:rsidRPr="003B5EB0">
        <w:rPr>
          <w:rStyle w:val="af5"/>
          <w:rFonts w:ascii="GHEA Grapalat" w:hAnsi="GHEA Grapalat"/>
          <w:b w:val="0"/>
          <w:bCs w:val="0"/>
          <w:sz w:val="16"/>
          <w:szCs w:val="16"/>
          <w:u w:val="single"/>
          <w:lang w:val="hy-AM"/>
        </w:rPr>
        <w:tab/>
      </w:r>
      <w:r w:rsidR="009E1525" w:rsidRPr="003B5EB0">
        <w:rPr>
          <w:rStyle w:val="af5"/>
          <w:rFonts w:ascii="GHEA Grapalat" w:hAnsi="GHEA Grapalat"/>
          <w:b w:val="0"/>
          <w:bCs w:val="0"/>
          <w:sz w:val="16"/>
          <w:szCs w:val="16"/>
          <w:u w:val="single"/>
          <w:lang w:val="hy-AM"/>
        </w:rPr>
        <w:tab/>
      </w:r>
      <w:r w:rsidR="009E1525" w:rsidRPr="003B5EB0">
        <w:rPr>
          <w:rStyle w:val="af5"/>
          <w:rFonts w:ascii="GHEA Grapalat" w:hAnsi="GHEA Grapalat"/>
          <w:b w:val="0"/>
          <w:bCs w:val="0"/>
          <w:sz w:val="16"/>
          <w:szCs w:val="16"/>
          <w:u w:val="single"/>
          <w:lang w:val="hy-AM"/>
        </w:rPr>
        <w:tab/>
      </w:r>
      <w:r w:rsidR="009E1525" w:rsidRPr="003B5EB0">
        <w:rPr>
          <w:rStyle w:val="af5"/>
          <w:rFonts w:ascii="GHEA Grapalat" w:hAnsi="GHEA Grapalat"/>
          <w:b w:val="0"/>
          <w:bCs w:val="0"/>
          <w:sz w:val="16"/>
          <w:szCs w:val="16"/>
          <w:lang w:val="hy-AM"/>
        </w:rPr>
        <w:t xml:space="preserve"> ծածկագրով կազմակերպված</w:t>
      </w:r>
      <w:r w:rsidR="009E1525" w:rsidRPr="003B5EB0">
        <w:rPr>
          <w:rFonts w:ascii="GHEA Grapalat" w:hAnsi="GHEA Grapalat" w:cs="Sylfaen"/>
          <w:sz w:val="16"/>
          <w:szCs w:val="16"/>
          <w:vertAlign w:val="superscript"/>
          <w:lang w:val="hy-AM"/>
        </w:rPr>
        <w:t xml:space="preserve">                       </w:t>
      </w:r>
      <w:r w:rsidR="009E1525" w:rsidRPr="003B5EB0">
        <w:rPr>
          <w:rFonts w:ascii="GHEA Grapalat" w:hAnsi="GHEA Grapalat" w:cs="Sylfaen"/>
          <w:sz w:val="16"/>
          <w:szCs w:val="16"/>
          <w:vertAlign w:val="superscript"/>
          <w:lang w:val="hy-AM"/>
        </w:rPr>
        <w:tab/>
      </w:r>
      <w:r w:rsidR="009E1525" w:rsidRPr="003B5EB0">
        <w:rPr>
          <w:rFonts w:ascii="GHEA Grapalat" w:hAnsi="GHEA Grapalat" w:cs="Sylfaen"/>
          <w:sz w:val="16"/>
          <w:szCs w:val="16"/>
          <w:vertAlign w:val="superscript"/>
          <w:lang w:val="hy-AM"/>
        </w:rPr>
        <w:tab/>
      </w:r>
      <w:r w:rsidR="009E1525" w:rsidRPr="003B5EB0">
        <w:rPr>
          <w:rFonts w:ascii="GHEA Grapalat" w:hAnsi="GHEA Grapalat" w:cs="Sylfaen"/>
          <w:sz w:val="16"/>
          <w:szCs w:val="16"/>
          <w:vertAlign w:val="superscript"/>
          <w:lang w:val="hy-AM"/>
        </w:rPr>
        <w:tab/>
      </w:r>
      <w:r w:rsidR="009E1525" w:rsidRPr="003B5EB0">
        <w:rPr>
          <w:rFonts w:ascii="GHEA Grapalat" w:hAnsi="GHEA Grapalat" w:cs="Sylfaen"/>
          <w:sz w:val="16"/>
          <w:szCs w:val="16"/>
          <w:vertAlign w:val="superscript"/>
          <w:lang w:val="hy-AM"/>
        </w:rPr>
        <w:tab/>
      </w:r>
      <w:r w:rsidR="009E1525" w:rsidRPr="003B5EB0">
        <w:rPr>
          <w:rFonts w:ascii="GHEA Grapalat" w:hAnsi="GHEA Grapalat" w:cs="Sylfaen"/>
          <w:sz w:val="16"/>
          <w:szCs w:val="16"/>
          <w:vertAlign w:val="superscript"/>
          <w:lang w:val="hy-AM"/>
        </w:rPr>
        <w:tab/>
      </w:r>
      <w:r w:rsidR="009E1525" w:rsidRPr="003B5EB0">
        <w:rPr>
          <w:rFonts w:ascii="GHEA Grapalat" w:hAnsi="GHEA Grapalat" w:cs="Sylfaen"/>
          <w:sz w:val="16"/>
          <w:szCs w:val="16"/>
          <w:vertAlign w:val="superscript"/>
          <w:lang w:val="hy-AM"/>
        </w:rPr>
        <w:tab/>
        <w:t xml:space="preserve">ընթացակարգի ծածկագիրը </w:t>
      </w:r>
    </w:p>
    <w:p w14:paraId="7B6D8496" w14:textId="77777777" w:rsidR="006A0F27" w:rsidRPr="003B5EB0" w:rsidRDefault="006A0F27" w:rsidP="006E4901">
      <w:pPr>
        <w:pStyle w:val="af4"/>
        <w:shd w:val="clear" w:color="auto" w:fill="FFFFFF"/>
        <w:spacing w:before="0" w:beforeAutospacing="0" w:after="0" w:afterAutospacing="0"/>
        <w:rPr>
          <w:rStyle w:val="af5"/>
          <w:rFonts w:ascii="GHEA Grapalat" w:hAnsi="GHEA Grapalat"/>
          <w:b w:val="0"/>
          <w:bCs w:val="0"/>
          <w:sz w:val="16"/>
          <w:szCs w:val="16"/>
          <w:lang w:val="hy-AM"/>
        </w:rPr>
      </w:pPr>
      <w:r w:rsidRPr="003B5EB0">
        <w:rPr>
          <w:rStyle w:val="af5"/>
          <w:rFonts w:ascii="GHEA Grapalat" w:hAnsi="GHEA Grapalat"/>
          <w:b w:val="0"/>
          <w:bCs w:val="0"/>
          <w:sz w:val="16"/>
          <w:szCs w:val="16"/>
          <w:lang w:val="hy-AM"/>
        </w:rPr>
        <w:t xml:space="preserve">գնման </w:t>
      </w:r>
      <w:r w:rsidR="009E1525" w:rsidRPr="003B5EB0">
        <w:rPr>
          <w:rStyle w:val="af5"/>
          <w:rFonts w:ascii="GHEA Grapalat" w:hAnsi="GHEA Grapalat"/>
          <w:b w:val="0"/>
          <w:bCs w:val="0"/>
          <w:sz w:val="16"/>
          <w:szCs w:val="16"/>
          <w:lang w:val="hy-AM"/>
        </w:rPr>
        <w:t xml:space="preserve">ընթացակարգին </w:t>
      </w:r>
      <w:r w:rsidR="009E1525" w:rsidRPr="003B5EB0">
        <w:rPr>
          <w:rStyle w:val="af5"/>
          <w:rFonts w:ascii="GHEA Grapalat" w:hAnsi="GHEA Grapalat"/>
          <w:b w:val="0"/>
          <w:bCs w:val="0"/>
          <w:sz w:val="16"/>
          <w:szCs w:val="16"/>
          <w:u w:val="single"/>
          <w:lang w:val="hy-AM"/>
        </w:rPr>
        <w:tab/>
      </w:r>
      <w:r w:rsidR="009E1525" w:rsidRPr="003B5EB0">
        <w:rPr>
          <w:rStyle w:val="af5"/>
          <w:rFonts w:ascii="GHEA Grapalat" w:hAnsi="GHEA Grapalat"/>
          <w:b w:val="0"/>
          <w:bCs w:val="0"/>
          <w:sz w:val="16"/>
          <w:szCs w:val="16"/>
          <w:u w:val="single"/>
          <w:lang w:val="hy-AM"/>
        </w:rPr>
        <w:tab/>
      </w:r>
      <w:r w:rsidR="009E1525" w:rsidRPr="003B5EB0">
        <w:rPr>
          <w:rStyle w:val="af5"/>
          <w:rFonts w:ascii="GHEA Grapalat" w:hAnsi="GHEA Grapalat"/>
          <w:b w:val="0"/>
          <w:bCs w:val="0"/>
          <w:sz w:val="16"/>
          <w:szCs w:val="16"/>
          <w:u w:val="single"/>
          <w:lang w:val="hy-AM"/>
        </w:rPr>
        <w:tab/>
      </w:r>
      <w:r w:rsidR="009E1525" w:rsidRPr="003B5EB0">
        <w:rPr>
          <w:rStyle w:val="af5"/>
          <w:rFonts w:ascii="GHEA Grapalat" w:hAnsi="GHEA Grapalat"/>
          <w:b w:val="0"/>
          <w:bCs w:val="0"/>
          <w:sz w:val="16"/>
          <w:szCs w:val="16"/>
          <w:u w:val="single"/>
          <w:lang w:val="hy-AM"/>
        </w:rPr>
        <w:tab/>
      </w:r>
      <w:r w:rsidR="009E1525" w:rsidRPr="003B5EB0">
        <w:rPr>
          <w:rStyle w:val="af5"/>
          <w:rFonts w:ascii="GHEA Grapalat" w:hAnsi="GHEA Grapalat"/>
          <w:b w:val="0"/>
          <w:bCs w:val="0"/>
          <w:sz w:val="16"/>
          <w:szCs w:val="16"/>
          <w:u w:val="single"/>
          <w:lang w:val="hy-AM"/>
        </w:rPr>
        <w:tab/>
      </w:r>
      <w:r w:rsidR="009E1525" w:rsidRPr="003B5EB0">
        <w:rPr>
          <w:rStyle w:val="af5"/>
          <w:rFonts w:ascii="GHEA Grapalat" w:hAnsi="GHEA Grapalat"/>
          <w:b w:val="0"/>
          <w:bCs w:val="0"/>
          <w:sz w:val="16"/>
          <w:szCs w:val="16"/>
          <w:u w:val="single"/>
          <w:lang w:val="hy-AM"/>
        </w:rPr>
        <w:tab/>
      </w:r>
      <w:r w:rsidR="009E1525" w:rsidRPr="003B5EB0">
        <w:rPr>
          <w:rStyle w:val="af5"/>
          <w:rFonts w:ascii="GHEA Grapalat" w:hAnsi="GHEA Grapalat"/>
          <w:b w:val="0"/>
          <w:bCs w:val="0"/>
          <w:sz w:val="16"/>
          <w:szCs w:val="16"/>
          <w:lang w:val="hy-AM"/>
        </w:rPr>
        <w:t xml:space="preserve"> </w:t>
      </w:r>
      <w:r w:rsidRPr="003B5EB0">
        <w:rPr>
          <w:rStyle w:val="af5"/>
          <w:rFonts w:ascii="GHEA Grapalat" w:hAnsi="GHEA Grapalat"/>
          <w:b w:val="0"/>
          <w:bCs w:val="0"/>
          <w:sz w:val="16"/>
          <w:szCs w:val="16"/>
          <w:lang w:val="hy-AM"/>
        </w:rPr>
        <w:t xml:space="preserve">(այսուհետ՝ պրիցիպալ) </w:t>
      </w:r>
      <w:r w:rsidR="009E1525" w:rsidRPr="003B5EB0">
        <w:rPr>
          <w:rStyle w:val="af5"/>
          <w:rFonts w:ascii="GHEA Grapalat" w:hAnsi="GHEA Grapalat"/>
          <w:b w:val="0"/>
          <w:bCs w:val="0"/>
          <w:sz w:val="16"/>
          <w:szCs w:val="16"/>
          <w:lang w:val="hy-AM"/>
        </w:rPr>
        <w:t>մասնակցելու</w:t>
      </w:r>
      <w:r w:rsidRPr="003B5EB0">
        <w:rPr>
          <w:rStyle w:val="af5"/>
          <w:rFonts w:ascii="GHEA Grapalat" w:hAnsi="GHEA Grapalat"/>
          <w:b w:val="0"/>
          <w:bCs w:val="0"/>
          <w:sz w:val="16"/>
          <w:szCs w:val="16"/>
          <w:lang w:val="hy-AM"/>
        </w:rPr>
        <w:t>ց</w:t>
      </w:r>
      <w:r w:rsidR="009E1525" w:rsidRPr="003B5EB0">
        <w:rPr>
          <w:rStyle w:val="af5"/>
          <w:rFonts w:ascii="GHEA Grapalat" w:hAnsi="GHEA Grapalat"/>
          <w:b w:val="0"/>
          <w:bCs w:val="0"/>
          <w:sz w:val="16"/>
          <w:szCs w:val="16"/>
          <w:lang w:val="hy-AM"/>
        </w:rPr>
        <w:t xml:space="preserve"> </w:t>
      </w:r>
    </w:p>
    <w:p w14:paraId="33847032" w14:textId="14C95B18" w:rsidR="006A0F27" w:rsidRPr="003B5EB0" w:rsidRDefault="002756F5" w:rsidP="002756F5">
      <w:pPr>
        <w:pStyle w:val="af4"/>
        <w:shd w:val="clear" w:color="auto" w:fill="FFFFFF"/>
        <w:spacing w:before="0" w:beforeAutospacing="0" w:after="0" w:afterAutospacing="0"/>
        <w:rPr>
          <w:rStyle w:val="af5"/>
          <w:rFonts w:ascii="GHEA Grapalat" w:hAnsi="GHEA Grapalat"/>
          <w:b w:val="0"/>
          <w:bCs w:val="0"/>
          <w:sz w:val="16"/>
          <w:szCs w:val="16"/>
          <w:lang w:val="hy-AM"/>
        </w:rPr>
      </w:pPr>
      <w:r>
        <w:rPr>
          <w:rFonts w:ascii="GHEA Grapalat" w:hAnsi="GHEA Grapalat" w:cs="Sylfaen"/>
          <w:sz w:val="16"/>
          <w:szCs w:val="16"/>
          <w:vertAlign w:val="superscript"/>
          <w:lang w:val="hy-AM"/>
        </w:rPr>
        <w:t xml:space="preserve">                                                                                      </w:t>
      </w:r>
      <w:r w:rsidR="006A0F27" w:rsidRPr="003B5EB0">
        <w:rPr>
          <w:rFonts w:ascii="GHEA Grapalat" w:hAnsi="GHEA Grapalat" w:cs="Sylfaen"/>
          <w:sz w:val="16"/>
          <w:szCs w:val="16"/>
          <w:vertAlign w:val="superscript"/>
          <w:lang w:val="hy-AM"/>
        </w:rPr>
        <w:t>մասնակցի անվանումը</w:t>
      </w:r>
    </w:p>
    <w:p w14:paraId="7AD0F1D2" w14:textId="77777777" w:rsidR="007154FC" w:rsidRPr="003B5EB0" w:rsidRDefault="009E1525" w:rsidP="006E4901">
      <w:pPr>
        <w:pStyle w:val="af4"/>
        <w:shd w:val="clear" w:color="auto" w:fill="FFFFFF"/>
        <w:spacing w:before="0" w:beforeAutospacing="0" w:after="0" w:afterAutospacing="0"/>
        <w:rPr>
          <w:rStyle w:val="af5"/>
          <w:rFonts w:ascii="GHEA Grapalat" w:hAnsi="GHEA Grapalat"/>
          <w:b w:val="0"/>
          <w:bCs w:val="0"/>
          <w:sz w:val="16"/>
          <w:szCs w:val="16"/>
          <w:lang w:val="hy-AM"/>
        </w:rPr>
      </w:pPr>
      <w:r w:rsidRPr="003B5EB0">
        <w:rPr>
          <w:rStyle w:val="af5"/>
          <w:rFonts w:ascii="GHEA Grapalat" w:hAnsi="GHEA Grapalat"/>
          <w:b w:val="0"/>
          <w:bCs w:val="0"/>
          <w:sz w:val="16"/>
          <w:szCs w:val="16"/>
          <w:lang w:val="hy-AM"/>
        </w:rPr>
        <w:t>բխող՝ նույն ծածկագրով հրավերով սահմանված պարտավորությունների (այսուհետ՝ երաշխավորված պարտավորություններ) կատարման ապահով</w:t>
      </w:r>
      <w:r w:rsidR="007170FC" w:rsidRPr="003B5EB0">
        <w:rPr>
          <w:rStyle w:val="af5"/>
          <w:rFonts w:ascii="GHEA Grapalat" w:hAnsi="GHEA Grapalat"/>
          <w:b w:val="0"/>
          <w:bCs w:val="0"/>
          <w:sz w:val="16"/>
          <w:szCs w:val="16"/>
          <w:lang w:val="hy-AM"/>
        </w:rPr>
        <w:t>ում</w:t>
      </w:r>
      <w:r w:rsidR="006A0F27" w:rsidRPr="003B5EB0">
        <w:rPr>
          <w:rStyle w:val="af5"/>
          <w:rFonts w:ascii="GHEA Grapalat" w:hAnsi="GHEA Grapalat"/>
          <w:b w:val="0"/>
          <w:bCs w:val="0"/>
          <w:sz w:val="16"/>
          <w:szCs w:val="16"/>
          <w:lang w:val="hy-AM"/>
        </w:rPr>
        <w:t>:</w:t>
      </w:r>
      <w:r w:rsidR="007154FC" w:rsidRPr="003B5EB0">
        <w:rPr>
          <w:rStyle w:val="af5"/>
          <w:rFonts w:ascii="GHEA Grapalat" w:hAnsi="GHEA Grapalat"/>
          <w:b w:val="0"/>
          <w:bCs w:val="0"/>
          <w:sz w:val="16"/>
          <w:szCs w:val="16"/>
          <w:lang w:val="hy-AM"/>
        </w:rPr>
        <w:t xml:space="preserve"> </w:t>
      </w:r>
    </w:p>
    <w:p w14:paraId="3CDA0651" w14:textId="77777777" w:rsidR="009E1525" w:rsidRPr="003B5EB0" w:rsidRDefault="005A64FF" w:rsidP="005A64FF">
      <w:pPr>
        <w:pStyle w:val="af4"/>
        <w:shd w:val="clear" w:color="auto" w:fill="FFFFFF"/>
        <w:spacing w:before="0" w:beforeAutospacing="0" w:after="0" w:afterAutospacing="0"/>
        <w:ind w:firstLine="708"/>
        <w:rPr>
          <w:rStyle w:val="af5"/>
          <w:rFonts w:ascii="GHEA Grapalat" w:hAnsi="GHEA Grapalat"/>
          <w:b w:val="0"/>
          <w:bCs w:val="0"/>
          <w:sz w:val="16"/>
          <w:szCs w:val="16"/>
          <w:lang w:val="hy-AM"/>
        </w:rPr>
      </w:pPr>
      <w:r w:rsidRPr="003B5EB0">
        <w:rPr>
          <w:rStyle w:val="af5"/>
          <w:rFonts w:ascii="GHEA Grapalat" w:hAnsi="GHEA Grapalat"/>
          <w:b w:val="0"/>
          <w:bCs w:val="0"/>
          <w:sz w:val="16"/>
          <w:szCs w:val="16"/>
          <w:lang w:val="hy-AM"/>
        </w:rPr>
        <w:t xml:space="preserve">2. Երաշխիքով </w:t>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009E1525" w:rsidRPr="003B5EB0">
        <w:rPr>
          <w:rStyle w:val="af5"/>
          <w:rFonts w:ascii="GHEA Grapalat" w:hAnsi="GHEA Grapalat"/>
          <w:b w:val="0"/>
          <w:bCs w:val="0"/>
          <w:sz w:val="16"/>
          <w:szCs w:val="16"/>
          <w:u w:val="single"/>
          <w:lang w:val="hy-AM"/>
        </w:rPr>
        <w:tab/>
      </w:r>
      <w:r w:rsidR="009E1525" w:rsidRPr="003B5EB0">
        <w:rPr>
          <w:rStyle w:val="af5"/>
          <w:rFonts w:ascii="GHEA Grapalat" w:hAnsi="GHEA Grapalat"/>
          <w:b w:val="0"/>
          <w:bCs w:val="0"/>
          <w:sz w:val="16"/>
          <w:szCs w:val="16"/>
          <w:u w:val="single"/>
          <w:lang w:val="hy-AM"/>
        </w:rPr>
        <w:tab/>
      </w:r>
      <w:r w:rsidR="009E1525"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lang w:val="hy-AM"/>
        </w:rPr>
        <w:t xml:space="preserve"> (այսուհետ՝ երաշխիք տվող </w:t>
      </w:r>
    </w:p>
    <w:p w14:paraId="1331232D" w14:textId="77777777" w:rsidR="009E1525" w:rsidRPr="003B5EB0" w:rsidRDefault="009E1525" w:rsidP="009E1525">
      <w:pPr>
        <w:pStyle w:val="af4"/>
        <w:shd w:val="clear" w:color="auto" w:fill="FFFFFF"/>
        <w:spacing w:before="0" w:beforeAutospacing="0" w:after="0" w:afterAutospacing="0"/>
        <w:ind w:firstLine="375"/>
        <w:rPr>
          <w:rStyle w:val="af5"/>
          <w:rFonts w:ascii="GHEA Grapalat" w:hAnsi="GHEA Grapalat"/>
          <w:b w:val="0"/>
          <w:bCs w:val="0"/>
          <w:sz w:val="16"/>
          <w:szCs w:val="16"/>
          <w:lang w:val="hy-AM"/>
        </w:rPr>
      </w:pPr>
      <w:r w:rsidRPr="003B5EB0">
        <w:rPr>
          <w:rStyle w:val="af5"/>
          <w:rFonts w:ascii="GHEA Grapalat" w:hAnsi="GHEA Grapalat"/>
          <w:b w:val="0"/>
          <w:bCs w:val="0"/>
          <w:sz w:val="16"/>
          <w:szCs w:val="16"/>
          <w:lang w:val="hy-AM"/>
        </w:rPr>
        <w:tab/>
      </w:r>
      <w:r w:rsidRPr="003B5EB0">
        <w:rPr>
          <w:rStyle w:val="af5"/>
          <w:rFonts w:ascii="GHEA Grapalat" w:hAnsi="GHEA Grapalat"/>
          <w:b w:val="0"/>
          <w:bCs w:val="0"/>
          <w:sz w:val="16"/>
          <w:szCs w:val="16"/>
          <w:lang w:val="hy-AM"/>
        </w:rPr>
        <w:tab/>
      </w:r>
      <w:r w:rsidRPr="003B5EB0">
        <w:rPr>
          <w:rStyle w:val="af5"/>
          <w:rFonts w:ascii="GHEA Grapalat" w:hAnsi="GHEA Grapalat"/>
          <w:b w:val="0"/>
          <w:bCs w:val="0"/>
          <w:sz w:val="16"/>
          <w:szCs w:val="16"/>
          <w:lang w:val="hy-AM"/>
        </w:rPr>
        <w:tab/>
        <w:t xml:space="preserve">                         </w:t>
      </w:r>
      <w:r w:rsidRPr="003B5EB0">
        <w:rPr>
          <w:rFonts w:ascii="GHEA Grapalat" w:hAnsi="GHEA Grapalat" w:cs="Sylfaen"/>
          <w:sz w:val="16"/>
          <w:szCs w:val="16"/>
          <w:vertAlign w:val="superscript"/>
          <w:lang w:val="hy-AM"/>
        </w:rPr>
        <w:t>երաշխիքը տվող բանկի անվանումը</w:t>
      </w:r>
    </w:p>
    <w:p w14:paraId="5F1F2F57" w14:textId="77777777" w:rsidR="00961895" w:rsidRPr="003B5EB0" w:rsidRDefault="005A64FF" w:rsidP="009E1525">
      <w:pPr>
        <w:pStyle w:val="af4"/>
        <w:shd w:val="clear" w:color="auto" w:fill="FFFFFF"/>
        <w:spacing w:before="0" w:beforeAutospacing="0" w:after="0" w:afterAutospacing="0"/>
        <w:rPr>
          <w:rStyle w:val="af5"/>
          <w:rFonts w:ascii="GHEA Grapalat" w:hAnsi="GHEA Grapalat"/>
          <w:b w:val="0"/>
          <w:bCs w:val="0"/>
          <w:sz w:val="16"/>
          <w:szCs w:val="16"/>
          <w:u w:val="single"/>
          <w:lang w:val="hy-AM"/>
        </w:rPr>
      </w:pPr>
      <w:r w:rsidRPr="003B5EB0">
        <w:rPr>
          <w:rStyle w:val="af5"/>
          <w:rFonts w:ascii="GHEA Grapalat" w:hAnsi="GHEA Grapalat"/>
          <w:b w:val="0"/>
          <w:bCs w:val="0"/>
          <w:sz w:val="16"/>
          <w:szCs w:val="16"/>
          <w:lang w:val="hy-AM"/>
        </w:rPr>
        <w:t xml:space="preserve">անձ) անվերապահորեն պարտավորվում է բենեֆիցիարի՝ սույն երաշխիքով սահմանված կարգով և ժամկետում </w:t>
      </w:r>
      <w:r w:rsidR="009E1525" w:rsidRPr="003B5EB0">
        <w:rPr>
          <w:rStyle w:val="af5"/>
          <w:rFonts w:ascii="GHEA Grapalat" w:hAnsi="GHEA Grapalat"/>
          <w:b w:val="0"/>
          <w:bCs w:val="0"/>
          <w:sz w:val="16"/>
          <w:szCs w:val="16"/>
          <w:lang w:val="hy-AM"/>
        </w:rPr>
        <w:t xml:space="preserve">ներկայացված պահանջով (այսուհետ՝ պահանջ) </w:t>
      </w:r>
      <w:r w:rsidR="006A0F27" w:rsidRPr="003B5EB0">
        <w:rPr>
          <w:rStyle w:val="af5"/>
          <w:rFonts w:ascii="GHEA Grapalat" w:hAnsi="GHEA Grapalat"/>
          <w:b w:val="0"/>
          <w:bCs w:val="0"/>
          <w:sz w:val="16"/>
          <w:szCs w:val="16"/>
          <w:lang w:val="hy-AM"/>
        </w:rPr>
        <w:t xml:space="preserve">բենեֆիցիարին վճարել </w:t>
      </w:r>
      <w:r w:rsidR="009E1525" w:rsidRPr="003B5EB0">
        <w:rPr>
          <w:rStyle w:val="af5"/>
          <w:rFonts w:ascii="GHEA Grapalat" w:hAnsi="GHEA Grapalat"/>
          <w:b w:val="0"/>
          <w:bCs w:val="0"/>
          <w:sz w:val="16"/>
          <w:szCs w:val="16"/>
          <w:u w:val="single"/>
          <w:lang w:val="hy-AM"/>
        </w:rPr>
        <w:tab/>
      </w:r>
      <w:r w:rsidR="009E1525" w:rsidRPr="003B5EB0">
        <w:rPr>
          <w:rStyle w:val="af5"/>
          <w:rFonts w:ascii="GHEA Grapalat" w:hAnsi="GHEA Grapalat"/>
          <w:b w:val="0"/>
          <w:bCs w:val="0"/>
          <w:sz w:val="16"/>
          <w:szCs w:val="16"/>
          <w:u w:val="single"/>
          <w:lang w:val="hy-AM"/>
        </w:rPr>
        <w:tab/>
      </w:r>
      <w:r w:rsidR="009E1525" w:rsidRPr="003B5EB0">
        <w:rPr>
          <w:rStyle w:val="af5"/>
          <w:rFonts w:ascii="GHEA Grapalat" w:hAnsi="GHEA Grapalat"/>
          <w:b w:val="0"/>
          <w:bCs w:val="0"/>
          <w:sz w:val="16"/>
          <w:szCs w:val="16"/>
          <w:u w:val="single"/>
          <w:lang w:val="hy-AM"/>
        </w:rPr>
        <w:tab/>
      </w:r>
      <w:r w:rsidR="009E1525" w:rsidRPr="003B5EB0">
        <w:rPr>
          <w:rStyle w:val="af5"/>
          <w:rFonts w:ascii="GHEA Grapalat" w:hAnsi="GHEA Grapalat"/>
          <w:b w:val="0"/>
          <w:bCs w:val="0"/>
          <w:sz w:val="16"/>
          <w:szCs w:val="16"/>
          <w:u w:val="single"/>
          <w:lang w:val="hy-AM"/>
        </w:rPr>
        <w:tab/>
      </w:r>
    </w:p>
    <w:p w14:paraId="4A680D13" w14:textId="2A47D755" w:rsidR="00961895" w:rsidRPr="003B5EB0" w:rsidRDefault="009D0634" w:rsidP="009D0634">
      <w:pPr>
        <w:pStyle w:val="af4"/>
        <w:shd w:val="clear" w:color="auto" w:fill="FFFFFF"/>
        <w:spacing w:before="0" w:beforeAutospacing="0" w:after="0" w:afterAutospacing="0"/>
        <w:rPr>
          <w:rStyle w:val="af5"/>
          <w:rFonts w:ascii="GHEA Grapalat" w:hAnsi="GHEA Grapalat"/>
          <w:b w:val="0"/>
          <w:bCs w:val="0"/>
          <w:sz w:val="16"/>
          <w:szCs w:val="16"/>
          <w:u w:val="single"/>
          <w:lang w:val="hy-AM"/>
        </w:rPr>
      </w:pPr>
      <w:r>
        <w:rPr>
          <w:rFonts w:ascii="GHEA Grapalat" w:hAnsi="GHEA Grapalat" w:cs="Sylfaen"/>
          <w:sz w:val="16"/>
          <w:szCs w:val="16"/>
          <w:vertAlign w:val="superscript"/>
          <w:lang w:val="hy-AM"/>
        </w:rPr>
        <w:t xml:space="preserve">                                                                                                                  </w:t>
      </w:r>
      <w:r w:rsidR="00961895" w:rsidRPr="003B5EB0">
        <w:rPr>
          <w:rFonts w:ascii="GHEA Grapalat" w:hAnsi="GHEA Grapalat" w:cs="Sylfaen"/>
          <w:sz w:val="16"/>
          <w:szCs w:val="16"/>
          <w:vertAlign w:val="superscript"/>
          <w:lang w:val="hy-AM"/>
        </w:rPr>
        <w:t xml:space="preserve">  գումարը թվերով և տառերով</w:t>
      </w:r>
    </w:p>
    <w:p w14:paraId="14CA5E08" w14:textId="77777777" w:rsidR="00961895" w:rsidRPr="003B5EB0" w:rsidRDefault="006A0F27" w:rsidP="00961895">
      <w:pPr>
        <w:pStyle w:val="af4"/>
        <w:shd w:val="clear" w:color="auto" w:fill="FFFFFF"/>
        <w:spacing w:before="0" w:beforeAutospacing="0" w:after="0" w:afterAutospacing="0"/>
        <w:rPr>
          <w:rStyle w:val="af5"/>
          <w:rFonts w:ascii="GHEA Grapalat" w:hAnsi="GHEA Grapalat"/>
          <w:b w:val="0"/>
          <w:bCs w:val="0"/>
          <w:sz w:val="16"/>
          <w:szCs w:val="16"/>
          <w:lang w:val="hy-AM"/>
        </w:rPr>
      </w:pPr>
      <w:r w:rsidRPr="003B5EB0">
        <w:rPr>
          <w:rStyle w:val="af5"/>
          <w:rFonts w:ascii="GHEA Grapalat" w:hAnsi="GHEA Grapalat"/>
          <w:b w:val="0"/>
          <w:bCs w:val="0"/>
          <w:sz w:val="16"/>
          <w:szCs w:val="16"/>
          <w:lang w:val="hy-AM"/>
        </w:rPr>
        <w:t>(այսուհետ՝ երաշխիքի գումար)՝</w:t>
      </w:r>
      <w:r w:rsidR="007154FC" w:rsidRPr="003B5EB0">
        <w:rPr>
          <w:rStyle w:val="af5"/>
          <w:rFonts w:ascii="GHEA Grapalat" w:hAnsi="GHEA Grapalat"/>
          <w:b w:val="0"/>
          <w:bCs w:val="0"/>
          <w:sz w:val="16"/>
          <w:szCs w:val="16"/>
          <w:lang w:val="hy-AM"/>
        </w:rPr>
        <w:t xml:space="preserve"> </w:t>
      </w:r>
      <w:r w:rsidRPr="003B5EB0">
        <w:rPr>
          <w:rStyle w:val="af5"/>
          <w:rFonts w:ascii="GHEA Grapalat" w:hAnsi="GHEA Grapalat"/>
          <w:b w:val="0"/>
          <w:bCs w:val="0"/>
          <w:sz w:val="16"/>
          <w:szCs w:val="16"/>
          <w:lang w:val="hy-AM"/>
        </w:rPr>
        <w:t xml:space="preserve">պահանջն ստանալուց </w:t>
      </w:r>
      <w:r w:rsidR="00DB4EFF" w:rsidRPr="003B5EB0">
        <w:rPr>
          <w:rStyle w:val="af5"/>
          <w:rFonts w:ascii="GHEA Grapalat" w:hAnsi="GHEA Grapalat"/>
          <w:b w:val="0"/>
          <w:bCs w:val="0"/>
          <w:sz w:val="16"/>
          <w:szCs w:val="16"/>
          <w:lang w:val="hy-AM"/>
        </w:rPr>
        <w:t>հինգ</w:t>
      </w:r>
      <w:r w:rsidR="009D3747" w:rsidRPr="003B5EB0">
        <w:rPr>
          <w:rStyle w:val="af5"/>
          <w:rFonts w:ascii="GHEA Grapalat" w:hAnsi="GHEA Grapalat"/>
          <w:b w:val="0"/>
          <w:bCs w:val="0"/>
          <w:sz w:val="16"/>
          <w:szCs w:val="16"/>
          <w:lang w:val="hy-AM"/>
        </w:rPr>
        <w:t xml:space="preserve"> աշխատանքային օրվա ընթացքում:</w:t>
      </w:r>
      <w:r w:rsidR="004C77DB" w:rsidRPr="003B5EB0">
        <w:rPr>
          <w:rStyle w:val="af5"/>
          <w:rFonts w:ascii="GHEA Grapalat" w:hAnsi="GHEA Grapalat"/>
          <w:b w:val="0"/>
          <w:bCs w:val="0"/>
          <w:sz w:val="16"/>
          <w:szCs w:val="16"/>
          <w:lang w:val="hy-AM"/>
        </w:rPr>
        <w:t xml:space="preserve"> </w:t>
      </w:r>
      <w:r w:rsidR="000C0396" w:rsidRPr="003B5EB0">
        <w:rPr>
          <w:rStyle w:val="af5"/>
          <w:rFonts w:ascii="GHEA Grapalat" w:hAnsi="GHEA Grapalat"/>
          <w:b w:val="0"/>
          <w:bCs w:val="0"/>
          <w:sz w:val="16"/>
          <w:szCs w:val="16"/>
          <w:lang w:val="hy-AM"/>
        </w:rPr>
        <w:t xml:space="preserve">  </w:t>
      </w:r>
      <w:r w:rsidR="004C77DB" w:rsidRPr="003B5EB0">
        <w:rPr>
          <w:rStyle w:val="af5"/>
          <w:rFonts w:ascii="GHEA Grapalat" w:hAnsi="GHEA Grapalat"/>
          <w:b w:val="0"/>
          <w:bCs w:val="0"/>
          <w:sz w:val="16"/>
          <w:szCs w:val="16"/>
          <w:lang w:val="hy-AM"/>
        </w:rPr>
        <w:t>Վճարումը</w:t>
      </w:r>
      <w:r w:rsidR="00244642" w:rsidRPr="003B5EB0">
        <w:rPr>
          <w:rStyle w:val="af5"/>
          <w:rFonts w:ascii="GHEA Grapalat" w:hAnsi="GHEA Grapalat"/>
          <w:b w:val="0"/>
          <w:bCs w:val="0"/>
          <w:sz w:val="16"/>
          <w:szCs w:val="16"/>
          <w:lang w:val="hy-AM"/>
        </w:rPr>
        <w:t xml:space="preserve"> </w:t>
      </w:r>
      <w:r w:rsidR="000C0396" w:rsidRPr="003B5EB0">
        <w:rPr>
          <w:rStyle w:val="af5"/>
          <w:rFonts w:ascii="GHEA Grapalat" w:hAnsi="GHEA Grapalat"/>
          <w:b w:val="0"/>
          <w:bCs w:val="0"/>
          <w:sz w:val="16"/>
          <w:szCs w:val="16"/>
          <w:lang w:val="hy-AM"/>
        </w:rPr>
        <w:t xml:space="preserve"> </w:t>
      </w:r>
      <w:r w:rsidR="00962585" w:rsidRPr="003B5EB0">
        <w:rPr>
          <w:rStyle w:val="af5"/>
          <w:rFonts w:ascii="GHEA Grapalat" w:hAnsi="GHEA Grapalat"/>
          <w:b w:val="0"/>
          <w:bCs w:val="0"/>
          <w:sz w:val="16"/>
          <w:szCs w:val="16"/>
          <w:lang w:val="hy-AM"/>
        </w:rPr>
        <w:t>կատարվում է բենեֆիցիարի</w:t>
      </w:r>
      <w:r w:rsidR="000C0396" w:rsidRPr="003B5EB0">
        <w:rPr>
          <w:rStyle w:val="af5"/>
          <w:rFonts w:ascii="GHEA Grapalat" w:hAnsi="GHEA Grapalat"/>
          <w:b w:val="0"/>
          <w:bCs w:val="0"/>
          <w:sz w:val="16"/>
          <w:szCs w:val="16"/>
          <w:lang w:val="hy-AM"/>
        </w:rPr>
        <w:t xml:space="preserve"> </w:t>
      </w:r>
      <w:r w:rsidR="000C0396" w:rsidRPr="003B5EB0">
        <w:rPr>
          <w:rStyle w:val="af5"/>
          <w:rFonts w:ascii="GHEA Grapalat" w:hAnsi="GHEA Grapalat"/>
          <w:b w:val="0"/>
          <w:bCs w:val="0"/>
          <w:sz w:val="16"/>
          <w:szCs w:val="16"/>
          <w:u w:val="single"/>
          <w:lang w:val="hy-AM"/>
        </w:rPr>
        <w:tab/>
      </w:r>
      <w:r w:rsidR="000C0396" w:rsidRPr="003B5EB0">
        <w:rPr>
          <w:rStyle w:val="af5"/>
          <w:rFonts w:ascii="GHEA Grapalat" w:hAnsi="GHEA Grapalat"/>
          <w:b w:val="0"/>
          <w:bCs w:val="0"/>
          <w:sz w:val="16"/>
          <w:szCs w:val="16"/>
          <w:u w:val="single"/>
          <w:lang w:val="hy-AM"/>
        </w:rPr>
        <w:tab/>
      </w:r>
      <w:r w:rsidR="000C0396" w:rsidRPr="003B5EB0">
        <w:rPr>
          <w:rStyle w:val="af5"/>
          <w:rFonts w:ascii="GHEA Grapalat" w:hAnsi="GHEA Grapalat"/>
          <w:b w:val="0"/>
          <w:bCs w:val="0"/>
          <w:sz w:val="16"/>
          <w:szCs w:val="16"/>
          <w:u w:val="single"/>
          <w:lang w:val="hy-AM"/>
        </w:rPr>
        <w:tab/>
      </w:r>
      <w:r w:rsidR="00961895" w:rsidRPr="003B5EB0">
        <w:rPr>
          <w:rStyle w:val="af5"/>
          <w:rFonts w:ascii="GHEA Grapalat" w:hAnsi="GHEA Grapalat"/>
          <w:b w:val="0"/>
          <w:bCs w:val="0"/>
          <w:sz w:val="16"/>
          <w:szCs w:val="16"/>
          <w:u w:val="single"/>
          <w:lang w:val="hy-AM"/>
        </w:rPr>
        <w:t xml:space="preserve"> </w:t>
      </w:r>
      <w:r w:rsidR="00961895" w:rsidRPr="003B5EB0">
        <w:rPr>
          <w:rStyle w:val="af5"/>
          <w:rFonts w:ascii="GHEA Grapalat" w:hAnsi="GHEA Grapalat"/>
          <w:b w:val="0"/>
          <w:bCs w:val="0"/>
          <w:sz w:val="16"/>
          <w:szCs w:val="16"/>
          <w:u w:val="single"/>
          <w:lang w:val="hy-AM"/>
        </w:rPr>
        <w:tab/>
      </w:r>
      <w:r w:rsidR="00961895" w:rsidRPr="003B5EB0">
        <w:rPr>
          <w:rStyle w:val="af5"/>
          <w:rFonts w:ascii="GHEA Grapalat" w:hAnsi="GHEA Grapalat"/>
          <w:b w:val="0"/>
          <w:bCs w:val="0"/>
          <w:sz w:val="16"/>
          <w:szCs w:val="16"/>
          <w:u w:val="single"/>
          <w:lang w:val="hy-AM"/>
        </w:rPr>
        <w:tab/>
      </w:r>
      <w:r w:rsidR="00961895" w:rsidRPr="003B5EB0">
        <w:rPr>
          <w:rStyle w:val="af5"/>
          <w:rFonts w:ascii="GHEA Grapalat" w:hAnsi="GHEA Grapalat"/>
          <w:b w:val="0"/>
          <w:bCs w:val="0"/>
          <w:sz w:val="16"/>
          <w:szCs w:val="16"/>
          <w:u w:val="single"/>
          <w:lang w:val="hy-AM"/>
        </w:rPr>
        <w:tab/>
      </w:r>
      <w:r w:rsidR="00961895" w:rsidRPr="003B5EB0">
        <w:rPr>
          <w:rStyle w:val="af5"/>
          <w:rFonts w:ascii="GHEA Grapalat" w:hAnsi="GHEA Grapalat"/>
          <w:b w:val="0"/>
          <w:bCs w:val="0"/>
          <w:sz w:val="16"/>
          <w:szCs w:val="16"/>
          <w:lang w:val="hy-AM"/>
        </w:rPr>
        <w:t xml:space="preserve"> հ</w:t>
      </w:r>
      <w:r w:rsidR="000C0396" w:rsidRPr="003B5EB0">
        <w:rPr>
          <w:rStyle w:val="af5"/>
          <w:rFonts w:ascii="GHEA Grapalat" w:hAnsi="GHEA Grapalat"/>
          <w:b w:val="0"/>
          <w:bCs w:val="0"/>
          <w:sz w:val="16"/>
          <w:szCs w:val="16"/>
          <w:lang w:val="hy-AM"/>
        </w:rPr>
        <w:t xml:space="preserve">աշվեհամարին </w:t>
      </w:r>
      <w:r w:rsidR="00961895" w:rsidRPr="003B5EB0">
        <w:rPr>
          <w:rStyle w:val="af5"/>
          <w:rFonts w:ascii="GHEA Grapalat" w:hAnsi="GHEA Grapalat"/>
          <w:b w:val="0"/>
          <w:bCs w:val="0"/>
          <w:sz w:val="16"/>
          <w:szCs w:val="16"/>
          <w:lang w:val="hy-AM"/>
        </w:rPr>
        <w:t>փոխանցման միջոցով:</w:t>
      </w:r>
    </w:p>
    <w:p w14:paraId="3286215D" w14:textId="56C94D51" w:rsidR="00961895" w:rsidRPr="003B5EB0" w:rsidRDefault="00961895" w:rsidP="00962585">
      <w:pPr>
        <w:pStyle w:val="af4"/>
        <w:shd w:val="clear" w:color="auto" w:fill="FFFFFF"/>
        <w:spacing w:before="0" w:beforeAutospacing="0" w:after="0" w:afterAutospacing="0"/>
        <w:rPr>
          <w:rStyle w:val="af5"/>
          <w:rFonts w:ascii="GHEA Grapalat" w:hAnsi="GHEA Grapalat"/>
          <w:b w:val="0"/>
          <w:bCs w:val="0"/>
          <w:sz w:val="16"/>
          <w:szCs w:val="16"/>
          <w:lang w:val="hy-AM"/>
        </w:rPr>
      </w:pPr>
      <w:r w:rsidRPr="003B5EB0">
        <w:rPr>
          <w:rFonts w:ascii="GHEA Grapalat" w:hAnsi="GHEA Grapalat" w:cs="Sylfaen"/>
          <w:sz w:val="16"/>
          <w:szCs w:val="16"/>
          <w:vertAlign w:val="superscript"/>
          <w:lang w:val="hy-AM"/>
        </w:rPr>
        <w:t xml:space="preserve">                      հաշվեհամարը  </w:t>
      </w:r>
    </w:p>
    <w:p w14:paraId="5EBAB910" w14:textId="77777777" w:rsidR="001557AE" w:rsidRPr="003B5EB0" w:rsidRDefault="001557AE" w:rsidP="001557AE">
      <w:pPr>
        <w:pStyle w:val="af4"/>
        <w:shd w:val="clear" w:color="auto" w:fill="FFFFFF"/>
        <w:spacing w:before="0" w:beforeAutospacing="0" w:after="0" w:afterAutospacing="0"/>
        <w:ind w:firstLine="375"/>
        <w:rPr>
          <w:rFonts w:ascii="GHEA Grapalat" w:hAnsi="GHEA Grapalat"/>
          <w:color w:val="000000"/>
          <w:sz w:val="16"/>
          <w:szCs w:val="16"/>
          <w:lang w:val="hy-AM"/>
        </w:rPr>
      </w:pPr>
      <w:r w:rsidRPr="003B5EB0">
        <w:rPr>
          <w:rFonts w:ascii="GHEA Grapalat" w:hAnsi="GHEA Grapalat"/>
          <w:color w:val="000000"/>
          <w:sz w:val="16"/>
          <w:szCs w:val="16"/>
          <w:lang w:val="hy-AM"/>
        </w:rPr>
        <w:t>3. Սույն երաշխիքն անհետկանչելի է:</w:t>
      </w:r>
    </w:p>
    <w:p w14:paraId="3C5A7135" w14:textId="77777777" w:rsidR="001557AE" w:rsidRPr="003B5EB0" w:rsidRDefault="001557AE" w:rsidP="001557AE">
      <w:pPr>
        <w:pStyle w:val="af4"/>
        <w:shd w:val="clear" w:color="auto" w:fill="FFFFFF"/>
        <w:spacing w:before="0" w:beforeAutospacing="0" w:after="0" w:afterAutospacing="0"/>
        <w:ind w:firstLine="375"/>
        <w:rPr>
          <w:rFonts w:ascii="GHEA Grapalat" w:hAnsi="GHEA Grapalat"/>
          <w:color w:val="000000"/>
          <w:sz w:val="16"/>
          <w:szCs w:val="16"/>
          <w:lang w:val="hy-AM"/>
        </w:rPr>
      </w:pPr>
      <w:r w:rsidRPr="003B5EB0">
        <w:rPr>
          <w:rFonts w:ascii="GHEA Grapalat" w:hAnsi="GHEA Grapalat"/>
          <w:color w:val="000000"/>
          <w:sz w:val="16"/>
          <w:szCs w:val="16"/>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B5C249" w14:textId="77777777" w:rsidR="000C0396" w:rsidRPr="003B5EB0" w:rsidRDefault="001557AE" w:rsidP="000C0396">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 xml:space="preserve">5. Երաշխիքը գործում է </w:t>
      </w:r>
      <w:r w:rsidR="000C0396" w:rsidRPr="003B5EB0">
        <w:rPr>
          <w:rFonts w:ascii="GHEA Grapalat" w:hAnsi="GHEA Grapalat"/>
          <w:color w:val="000000"/>
          <w:sz w:val="16"/>
          <w:szCs w:val="16"/>
          <w:lang w:val="hy-AM"/>
        </w:rPr>
        <w:t xml:space="preserve">բենեֆիցիարի կողմից </w:t>
      </w:r>
      <w:r w:rsidR="000C0396" w:rsidRPr="003B5EB0">
        <w:rPr>
          <w:rFonts w:ascii="GHEA Grapalat" w:hAnsi="GHEA Grapalat"/>
          <w:color w:val="000000"/>
          <w:sz w:val="16"/>
          <w:szCs w:val="16"/>
          <w:u w:val="single"/>
          <w:lang w:val="hy-AM"/>
        </w:rPr>
        <w:tab/>
      </w:r>
      <w:r w:rsidR="000C0396" w:rsidRPr="003B5EB0">
        <w:rPr>
          <w:rFonts w:ascii="GHEA Grapalat" w:hAnsi="GHEA Grapalat"/>
          <w:color w:val="000000"/>
          <w:sz w:val="16"/>
          <w:szCs w:val="16"/>
          <w:u w:val="single"/>
          <w:lang w:val="hy-AM"/>
        </w:rPr>
        <w:tab/>
      </w:r>
      <w:r w:rsidR="000C0396" w:rsidRPr="003B5EB0">
        <w:rPr>
          <w:rFonts w:ascii="GHEA Grapalat" w:hAnsi="GHEA Grapalat"/>
          <w:color w:val="000000"/>
          <w:sz w:val="16"/>
          <w:szCs w:val="16"/>
          <w:u w:val="single"/>
          <w:lang w:val="hy-AM"/>
        </w:rPr>
        <w:tab/>
      </w:r>
      <w:r w:rsidR="000C0396" w:rsidRPr="003B5EB0">
        <w:rPr>
          <w:rFonts w:ascii="GHEA Grapalat" w:hAnsi="GHEA Grapalat"/>
          <w:color w:val="000000"/>
          <w:sz w:val="16"/>
          <w:szCs w:val="16"/>
          <w:u w:val="single"/>
          <w:lang w:val="hy-AM"/>
        </w:rPr>
        <w:tab/>
      </w:r>
      <w:r w:rsidR="000C0396" w:rsidRPr="003B5EB0">
        <w:rPr>
          <w:rFonts w:ascii="GHEA Grapalat" w:hAnsi="GHEA Grapalat"/>
          <w:color w:val="000000"/>
          <w:sz w:val="16"/>
          <w:szCs w:val="16"/>
          <w:u w:val="single"/>
          <w:lang w:val="hy-AM"/>
        </w:rPr>
        <w:tab/>
      </w:r>
      <w:r w:rsidR="000C0396" w:rsidRPr="003B5EB0">
        <w:rPr>
          <w:rFonts w:ascii="GHEA Grapalat" w:hAnsi="GHEA Grapalat"/>
          <w:color w:val="000000"/>
          <w:sz w:val="16"/>
          <w:szCs w:val="16"/>
          <w:u w:val="single"/>
          <w:lang w:val="hy-AM"/>
        </w:rPr>
        <w:tab/>
      </w:r>
      <w:r w:rsidR="000C0396" w:rsidRPr="003B5EB0">
        <w:rPr>
          <w:rFonts w:ascii="GHEA Grapalat" w:hAnsi="GHEA Grapalat"/>
          <w:color w:val="000000"/>
          <w:sz w:val="16"/>
          <w:szCs w:val="16"/>
          <w:lang w:val="hy-AM"/>
        </w:rPr>
        <w:t xml:space="preserve"> ծածկագրով </w:t>
      </w:r>
    </w:p>
    <w:p w14:paraId="7BEB6805" w14:textId="77777777" w:rsidR="000C0396" w:rsidRPr="003B5EB0" w:rsidRDefault="000C0396" w:rsidP="000C0396">
      <w:pPr>
        <w:pStyle w:val="af4"/>
        <w:shd w:val="clear" w:color="auto" w:fill="FFFFFF"/>
        <w:spacing w:before="0" w:beforeAutospacing="0" w:after="0" w:afterAutospacing="0"/>
        <w:ind w:left="4956" w:firstLine="708"/>
        <w:rPr>
          <w:rFonts w:ascii="GHEA Grapalat" w:hAnsi="GHEA Grapalat" w:cs="Sylfaen"/>
          <w:sz w:val="16"/>
          <w:szCs w:val="16"/>
          <w:vertAlign w:val="superscript"/>
          <w:lang w:val="hy-AM"/>
        </w:rPr>
      </w:pPr>
      <w:r w:rsidRPr="003B5EB0">
        <w:rPr>
          <w:rFonts w:ascii="GHEA Grapalat" w:hAnsi="GHEA Grapalat" w:cs="Sylfaen"/>
          <w:sz w:val="16"/>
          <w:szCs w:val="16"/>
          <w:vertAlign w:val="superscript"/>
          <w:lang w:val="hy-AM"/>
        </w:rPr>
        <w:t xml:space="preserve">ընթացակարգի ծածկագիրը </w:t>
      </w:r>
    </w:p>
    <w:p w14:paraId="1102919D" w14:textId="77777777" w:rsidR="00987679" w:rsidRPr="003B5EB0" w:rsidRDefault="000C0396" w:rsidP="00987679">
      <w:pPr>
        <w:pStyle w:val="aff"/>
        <w:tabs>
          <w:tab w:val="left" w:pos="0"/>
        </w:tabs>
        <w:ind w:left="0"/>
        <w:mirrorIndents/>
        <w:jc w:val="both"/>
        <w:rPr>
          <w:rFonts w:ascii="GHEA Grapalat" w:eastAsia="Calibri" w:hAnsi="GHEA Grapalat"/>
          <w:color w:val="000000"/>
          <w:sz w:val="16"/>
          <w:szCs w:val="16"/>
          <w:lang w:val="hy-AM"/>
        </w:rPr>
      </w:pPr>
      <w:r w:rsidRPr="003B5EB0">
        <w:rPr>
          <w:rFonts w:ascii="GHEA Grapalat" w:hAnsi="GHEA Grapalat"/>
          <w:color w:val="000000"/>
          <w:sz w:val="16"/>
          <w:szCs w:val="16"/>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937F5E" w:rsidRPr="003B5EB0">
        <w:rPr>
          <w:rFonts w:ascii="GHEA Grapalat" w:hAnsi="GHEA Grapalat"/>
          <w:color w:val="000000"/>
          <w:sz w:val="16"/>
          <w:szCs w:val="16"/>
          <w:lang w:val="hy-AM"/>
        </w:rPr>
        <w:t xml:space="preserve"> </w:t>
      </w:r>
      <w:r w:rsidR="00987679" w:rsidRPr="003B5EB0">
        <w:rPr>
          <w:rFonts w:ascii="GHEA Grapalat" w:hAnsi="GHEA Grapalat"/>
          <w:color w:val="000000"/>
          <w:sz w:val="16"/>
          <w:szCs w:val="16"/>
          <w:lang w:val="hy-AM"/>
        </w:rPr>
        <w:t>Սույն երաշխիքի տրամադրման փաստի վերաբերյալ տեղեկատվությունը՝</w:t>
      </w:r>
      <w:r w:rsidR="007170FC" w:rsidRPr="003B5EB0">
        <w:rPr>
          <w:rFonts w:ascii="GHEA Grapalat" w:hAnsi="GHEA Grapalat"/>
          <w:color w:val="000000"/>
          <w:sz w:val="16"/>
          <w:szCs w:val="16"/>
          <w:lang w:val="hy-AM"/>
        </w:rPr>
        <w:t xml:space="preserve"> երաշխիքի համարը, տրամադրող բանկի անվանումը և սույն երաշխիքի 1-ին կետում նշված ծածկագիրը՝</w:t>
      </w:r>
      <w:r w:rsidR="00987679" w:rsidRPr="003B5EB0">
        <w:rPr>
          <w:rFonts w:ascii="GHEA Grapalat" w:hAnsi="GHEA Grapalat"/>
          <w:color w:val="000000"/>
          <w:sz w:val="16"/>
          <w:szCs w:val="16"/>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3B5EB0">
        <w:rPr>
          <w:rFonts w:ascii="GHEA Grapalat" w:eastAsia="Calibri" w:hAnsi="GHEA Grapalat"/>
          <w:color w:val="000000"/>
          <w:sz w:val="16"/>
          <w:szCs w:val="16"/>
          <w:lang w:val="hy-AM"/>
        </w:rPr>
        <w:t xml:space="preserve">գնահատող հանձնաժողովի </w:t>
      </w:r>
      <w:r w:rsidR="00987679" w:rsidRPr="003B5EB0">
        <w:rPr>
          <w:rFonts w:ascii="GHEA Grapalat" w:hAnsi="GHEA Grapalat"/>
          <w:color w:val="000000"/>
          <w:sz w:val="16"/>
          <w:szCs w:val="16"/>
          <w:lang w:val="hy-AM"/>
        </w:rPr>
        <w:t xml:space="preserve">քարտուղարի էլեկտրոնային փոստի հասցեին։     </w:t>
      </w:r>
    </w:p>
    <w:p w14:paraId="2A98E903" w14:textId="77777777" w:rsidR="000C0396" w:rsidRPr="003B5EB0" w:rsidRDefault="001557AE" w:rsidP="001557AE">
      <w:pPr>
        <w:pStyle w:val="af4"/>
        <w:shd w:val="clear" w:color="auto" w:fill="FFFFFF"/>
        <w:spacing w:before="0" w:beforeAutospacing="0" w:after="0" w:afterAutospacing="0"/>
        <w:ind w:firstLine="375"/>
        <w:rPr>
          <w:rFonts w:ascii="GHEA Grapalat" w:hAnsi="GHEA Grapalat"/>
          <w:color w:val="000000"/>
          <w:sz w:val="16"/>
          <w:szCs w:val="16"/>
          <w:lang w:val="hy-AM"/>
        </w:rPr>
      </w:pPr>
      <w:r w:rsidRPr="003B5EB0">
        <w:rPr>
          <w:rFonts w:ascii="GHEA Grapalat" w:hAnsi="GHEA Grapalat"/>
          <w:color w:val="000000"/>
          <w:sz w:val="16"/>
          <w:szCs w:val="16"/>
          <w:lang w:val="hy-AM"/>
        </w:rPr>
        <w:t xml:space="preserve">6. Բենեֆիցիարը պահանջը ներկայացնում է երաշխիք տվող անձին գրավոր ձևով: Պահանջին կից ներկայացվում </w:t>
      </w:r>
      <w:r w:rsidR="00503AE1" w:rsidRPr="003B5EB0">
        <w:rPr>
          <w:rFonts w:ascii="GHEA Grapalat" w:hAnsi="GHEA Grapalat"/>
          <w:color w:val="000000"/>
          <w:sz w:val="16"/>
          <w:szCs w:val="16"/>
          <w:lang w:val="hy-AM"/>
        </w:rPr>
        <w:t xml:space="preserve">է </w:t>
      </w:r>
      <w:r w:rsidR="000C0396" w:rsidRPr="003B5EB0">
        <w:rPr>
          <w:rFonts w:ascii="GHEA Grapalat" w:hAnsi="GHEA Grapalat"/>
          <w:color w:val="000000"/>
          <w:sz w:val="16"/>
          <w:szCs w:val="16"/>
          <w:lang w:val="hy-AM"/>
        </w:rPr>
        <w:t>հայտը մերժելու մասին գնահատող հանձնաժողովի նիստի արձանագրության պատճենը</w:t>
      </w:r>
      <w:r w:rsidR="00390155" w:rsidRPr="003B5EB0">
        <w:rPr>
          <w:rFonts w:ascii="GHEA Grapalat" w:hAnsi="GHEA Grapalat"/>
          <w:color w:val="000000"/>
          <w:sz w:val="16"/>
          <w:szCs w:val="16"/>
          <w:lang w:val="hy-AM"/>
        </w:rPr>
        <w:t>:</w:t>
      </w:r>
    </w:p>
    <w:p w14:paraId="472FDBAD" w14:textId="77777777" w:rsidR="009C370D" w:rsidRPr="003B5EB0" w:rsidRDefault="000C0396" w:rsidP="009C370D">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7. Երաշխիք տվող անձը բենեֆիցիարի կողմից ներկայացված պահանջը և կից փաստաթղթերը ստանալու</w:t>
      </w:r>
      <w:r w:rsidR="007170FC" w:rsidRPr="003B5EB0">
        <w:rPr>
          <w:rFonts w:ascii="GHEA Grapalat" w:hAnsi="GHEA Grapalat"/>
          <w:color w:val="000000"/>
          <w:sz w:val="16"/>
          <w:szCs w:val="16"/>
          <w:lang w:val="hy-AM"/>
        </w:rPr>
        <w:t>ց</w:t>
      </w:r>
      <w:r w:rsidRPr="003B5EB0">
        <w:rPr>
          <w:rFonts w:ascii="GHEA Grapalat" w:hAnsi="GHEA Grapalat"/>
          <w:color w:val="000000"/>
          <w:sz w:val="16"/>
          <w:szCs w:val="16"/>
          <w:lang w:val="hy-AM"/>
        </w:rPr>
        <w:t xml:space="preserve"> հետո առավելագույնը հինգ աշխատանքային օրվա ընթացքում քննարկում է ներկայացված պահանջը և</w:t>
      </w:r>
      <w:r w:rsidR="009C370D" w:rsidRPr="003B5EB0">
        <w:rPr>
          <w:rFonts w:ascii="GHEA Grapalat" w:hAnsi="GHEA Grapalat"/>
          <w:color w:val="000000"/>
          <w:sz w:val="16"/>
          <w:szCs w:val="16"/>
          <w:lang w:val="hy-AM"/>
        </w:rPr>
        <w:t xml:space="preserve"> կից փաստաթղթերը՝ սույն երաշխիքի պայմաններին դրանց համապատասխանությունը պարզելու համար:</w:t>
      </w:r>
    </w:p>
    <w:p w14:paraId="120B4F8C" w14:textId="77777777" w:rsidR="001557AE" w:rsidRPr="003B5EB0" w:rsidRDefault="0054575E" w:rsidP="001557AE">
      <w:pPr>
        <w:pStyle w:val="af4"/>
        <w:shd w:val="clear" w:color="auto" w:fill="FFFFFF"/>
        <w:spacing w:before="0" w:beforeAutospacing="0" w:after="0" w:afterAutospacing="0"/>
        <w:ind w:firstLine="375"/>
        <w:rPr>
          <w:rFonts w:ascii="GHEA Grapalat" w:hAnsi="GHEA Grapalat"/>
          <w:color w:val="000000"/>
          <w:sz w:val="16"/>
          <w:szCs w:val="16"/>
          <w:lang w:val="hy-AM"/>
        </w:rPr>
      </w:pPr>
      <w:r w:rsidRPr="003B5EB0">
        <w:rPr>
          <w:rFonts w:ascii="GHEA Grapalat" w:hAnsi="GHEA Grapalat"/>
          <w:color w:val="000000"/>
          <w:sz w:val="16"/>
          <w:szCs w:val="16"/>
          <w:lang w:val="hy-AM"/>
        </w:rPr>
        <w:t>8</w:t>
      </w:r>
      <w:r w:rsidR="001557AE" w:rsidRPr="003B5EB0">
        <w:rPr>
          <w:rFonts w:ascii="GHEA Grapalat" w:hAnsi="GHEA Grapalat"/>
          <w:color w:val="000000"/>
          <w:sz w:val="16"/>
          <w:szCs w:val="16"/>
          <w:lang w:val="hy-AM"/>
        </w:rPr>
        <w:t>. Երաշխիք տվող անձը մերժում է բենեֆիցիարի պահանջը, եթե`</w:t>
      </w:r>
    </w:p>
    <w:p w14:paraId="56F75D37" w14:textId="77777777" w:rsidR="001557AE" w:rsidRPr="003B5EB0" w:rsidRDefault="001557AE" w:rsidP="009C370D">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1) պահանջը կամ կից փաստաթղթերը չեն համապատասխանում սույն երաշխիքի պայմաններին.</w:t>
      </w:r>
    </w:p>
    <w:p w14:paraId="6ABFD906" w14:textId="77777777" w:rsidR="001557AE" w:rsidRPr="003B5EB0" w:rsidRDefault="001557AE" w:rsidP="001557AE">
      <w:pPr>
        <w:pStyle w:val="af4"/>
        <w:shd w:val="clear" w:color="auto" w:fill="FFFFFF"/>
        <w:spacing w:before="0" w:beforeAutospacing="0" w:after="0" w:afterAutospacing="0"/>
        <w:ind w:firstLine="375"/>
        <w:rPr>
          <w:rFonts w:ascii="GHEA Grapalat" w:hAnsi="GHEA Grapalat"/>
          <w:color w:val="000000"/>
          <w:sz w:val="16"/>
          <w:szCs w:val="16"/>
          <w:lang w:val="hy-AM"/>
        </w:rPr>
      </w:pPr>
      <w:r w:rsidRPr="003B5EB0">
        <w:rPr>
          <w:rFonts w:ascii="GHEA Grapalat" w:hAnsi="GHEA Grapalat"/>
          <w:color w:val="000000"/>
          <w:sz w:val="16"/>
          <w:szCs w:val="16"/>
          <w:lang w:val="hy-AM"/>
        </w:rPr>
        <w:t>2) պահանջը ներկայացվել է երաշխիքով սահմանված ժամկետի ավարտից հետո:</w:t>
      </w:r>
    </w:p>
    <w:p w14:paraId="5CF5B769" w14:textId="77777777" w:rsidR="001557AE" w:rsidRPr="003B5EB0" w:rsidRDefault="0054575E" w:rsidP="009C370D">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9</w:t>
      </w:r>
      <w:r w:rsidR="001557AE" w:rsidRPr="003B5EB0">
        <w:rPr>
          <w:rFonts w:ascii="GHEA Grapalat" w:hAnsi="GHEA Grapalat"/>
          <w:color w:val="000000"/>
          <w:sz w:val="16"/>
          <w:szCs w:val="16"/>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3B5EB0" w:rsidRDefault="001557AE" w:rsidP="009C370D">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1</w:t>
      </w:r>
      <w:r w:rsidR="00DA0240" w:rsidRPr="003B5EB0">
        <w:rPr>
          <w:rFonts w:ascii="GHEA Grapalat" w:hAnsi="GHEA Grapalat"/>
          <w:color w:val="000000"/>
          <w:sz w:val="16"/>
          <w:szCs w:val="16"/>
          <w:lang w:val="hy-AM"/>
        </w:rPr>
        <w:t>0</w:t>
      </w:r>
      <w:r w:rsidRPr="003B5EB0">
        <w:rPr>
          <w:rFonts w:ascii="GHEA Grapalat" w:hAnsi="GHEA Grapalat"/>
          <w:color w:val="000000"/>
          <w:sz w:val="16"/>
          <w:szCs w:val="16"/>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3B5EB0" w:rsidRDefault="001557AE" w:rsidP="009C370D">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1</w:t>
      </w:r>
      <w:r w:rsidR="00DA0240" w:rsidRPr="003B5EB0">
        <w:rPr>
          <w:rFonts w:ascii="GHEA Grapalat" w:hAnsi="GHEA Grapalat"/>
          <w:color w:val="000000"/>
          <w:sz w:val="16"/>
          <w:szCs w:val="16"/>
          <w:lang w:val="hy-AM"/>
        </w:rPr>
        <w:t>1</w:t>
      </w:r>
      <w:r w:rsidRPr="003B5EB0">
        <w:rPr>
          <w:rFonts w:ascii="GHEA Grapalat" w:hAnsi="GHEA Grapalat"/>
          <w:color w:val="000000"/>
          <w:sz w:val="16"/>
          <w:szCs w:val="16"/>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3B5EB0" w:rsidRDefault="009C370D" w:rsidP="009C370D">
      <w:pPr>
        <w:pStyle w:val="af4"/>
        <w:shd w:val="clear" w:color="auto" w:fill="FFFFFF"/>
        <w:spacing w:before="0" w:beforeAutospacing="0" w:after="0" w:afterAutospacing="0"/>
        <w:ind w:firstLine="375"/>
        <w:jc w:val="both"/>
        <w:rPr>
          <w:rFonts w:ascii="GHEA Grapalat" w:hAnsi="GHEA Grapalat"/>
          <w:color w:val="000000"/>
          <w:sz w:val="16"/>
          <w:szCs w:val="16"/>
          <w:lang w:val="hy-AM"/>
        </w:rPr>
      </w:pPr>
    </w:p>
    <w:p w14:paraId="514A2126" w14:textId="77777777" w:rsidR="009C370D" w:rsidRPr="003B5EB0" w:rsidRDefault="009C370D" w:rsidP="009C370D">
      <w:pPr>
        <w:pStyle w:val="af4"/>
        <w:shd w:val="clear" w:color="auto" w:fill="FFFFFF"/>
        <w:spacing w:before="0" w:beforeAutospacing="0" w:after="0" w:afterAutospacing="0"/>
        <w:ind w:firstLine="375"/>
        <w:jc w:val="both"/>
        <w:rPr>
          <w:rFonts w:ascii="GHEA Grapalat" w:hAnsi="GHEA Grapalat"/>
          <w:color w:val="000000"/>
          <w:sz w:val="16"/>
          <w:szCs w:val="16"/>
          <w:u w:val="single"/>
          <w:lang w:val="hy-AM"/>
        </w:rPr>
      </w:pPr>
      <w:r w:rsidRPr="003B5EB0">
        <w:rPr>
          <w:rFonts w:ascii="GHEA Grapalat" w:hAnsi="GHEA Grapalat"/>
          <w:color w:val="000000"/>
          <w:sz w:val="16"/>
          <w:szCs w:val="16"/>
          <w:lang w:val="hy-AM"/>
        </w:rPr>
        <w:t xml:space="preserve">Գործադիր </w:t>
      </w:r>
      <w:r w:rsidR="006C459C" w:rsidRPr="003B5EB0">
        <w:rPr>
          <w:rFonts w:ascii="GHEA Grapalat" w:hAnsi="GHEA Grapalat"/>
          <w:color w:val="000000"/>
          <w:sz w:val="16"/>
          <w:szCs w:val="16"/>
          <w:lang w:val="hy-AM"/>
        </w:rPr>
        <w:t xml:space="preserve">մարմնի ղեկավար </w:t>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006C459C" w:rsidRPr="003B5EB0">
        <w:rPr>
          <w:rFonts w:ascii="GHEA Grapalat" w:hAnsi="GHEA Grapalat"/>
          <w:color w:val="000000"/>
          <w:sz w:val="16"/>
          <w:szCs w:val="16"/>
          <w:u w:val="single"/>
          <w:lang w:val="hy-AM"/>
        </w:rPr>
        <w:tab/>
      </w:r>
      <w:r w:rsidR="006C459C" w:rsidRPr="003B5EB0">
        <w:rPr>
          <w:rFonts w:ascii="GHEA Grapalat" w:hAnsi="GHEA Grapalat"/>
          <w:color w:val="000000"/>
          <w:sz w:val="16"/>
          <w:szCs w:val="16"/>
          <w:u w:val="single"/>
          <w:lang w:val="hy-AM"/>
        </w:rPr>
        <w:tab/>
      </w:r>
      <w:r w:rsidR="006C459C" w:rsidRPr="003B5EB0">
        <w:rPr>
          <w:rFonts w:ascii="GHEA Grapalat" w:hAnsi="GHEA Grapalat"/>
          <w:color w:val="000000"/>
          <w:sz w:val="16"/>
          <w:szCs w:val="16"/>
          <w:u w:val="single"/>
          <w:lang w:val="hy-AM"/>
        </w:rPr>
        <w:tab/>
      </w:r>
    </w:p>
    <w:p w14:paraId="23E68CD7" w14:textId="77777777" w:rsidR="009C370D" w:rsidRPr="003B5EB0" w:rsidRDefault="009C370D" w:rsidP="009C370D">
      <w:pPr>
        <w:pStyle w:val="af4"/>
        <w:shd w:val="clear" w:color="auto" w:fill="FFFFFF"/>
        <w:spacing w:before="0" w:beforeAutospacing="0" w:after="0" w:afterAutospacing="0"/>
        <w:ind w:firstLine="375"/>
        <w:jc w:val="both"/>
        <w:rPr>
          <w:rFonts w:ascii="GHEA Grapalat" w:hAnsi="GHEA Grapalat"/>
          <w:color w:val="000000"/>
          <w:sz w:val="16"/>
          <w:szCs w:val="16"/>
          <w:lang w:val="hy-AM"/>
        </w:rPr>
      </w:pPr>
    </w:p>
    <w:p w14:paraId="5EB5EC5F" w14:textId="77777777" w:rsidR="009C370D" w:rsidRPr="003B5EB0" w:rsidRDefault="009C370D" w:rsidP="009C370D">
      <w:pPr>
        <w:pStyle w:val="af4"/>
        <w:shd w:val="clear" w:color="auto" w:fill="FFFFFF"/>
        <w:spacing w:before="0" w:beforeAutospacing="0" w:after="0" w:afterAutospacing="0"/>
        <w:ind w:firstLine="375"/>
        <w:jc w:val="both"/>
        <w:rPr>
          <w:rFonts w:ascii="GHEA Grapalat" w:hAnsi="GHEA Grapalat"/>
          <w:color w:val="000000"/>
          <w:sz w:val="16"/>
          <w:szCs w:val="16"/>
          <w:lang w:val="hy-AM"/>
        </w:rPr>
      </w:pPr>
    </w:p>
    <w:p w14:paraId="0439D14E" w14:textId="77777777" w:rsidR="009C370D" w:rsidRPr="003B5EB0" w:rsidRDefault="009C370D" w:rsidP="009C370D">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p>
    <w:p w14:paraId="391F5A2E" w14:textId="77777777" w:rsidR="009C370D" w:rsidRPr="003B5EB0" w:rsidRDefault="009C370D" w:rsidP="009C370D">
      <w:pPr>
        <w:pStyle w:val="af4"/>
        <w:shd w:val="clear" w:color="auto" w:fill="FFFFFF"/>
        <w:spacing w:before="0" w:beforeAutospacing="0" w:after="0" w:afterAutospacing="0"/>
        <w:rPr>
          <w:rFonts w:ascii="GHEA Grapalat" w:hAnsi="GHEA Grapalat" w:cs="Sylfaen"/>
          <w:sz w:val="16"/>
          <w:szCs w:val="16"/>
          <w:vertAlign w:val="superscript"/>
          <w:lang w:val="hy-AM"/>
        </w:rPr>
      </w:pPr>
      <w:r w:rsidRPr="003B5EB0">
        <w:rPr>
          <w:rFonts w:ascii="GHEA Grapalat" w:hAnsi="GHEA Grapalat" w:cs="Sylfaen"/>
          <w:sz w:val="16"/>
          <w:szCs w:val="16"/>
          <w:vertAlign w:val="superscript"/>
          <w:lang w:val="hy-AM"/>
        </w:rPr>
        <w:t xml:space="preserve">                                                        ամիսը, ամսաթիվը, տարեթիվը</w:t>
      </w:r>
    </w:p>
    <w:p w14:paraId="02D35D13" w14:textId="77777777" w:rsidR="009C370D" w:rsidRPr="003B5EB0" w:rsidRDefault="0005202C" w:rsidP="009C370D">
      <w:pPr>
        <w:pStyle w:val="31"/>
        <w:spacing w:line="240" w:lineRule="auto"/>
        <w:jc w:val="right"/>
        <w:rPr>
          <w:rFonts w:ascii="GHEA Grapalat" w:hAnsi="GHEA Grapalat" w:cs="Arial"/>
          <w:b/>
          <w:lang w:val="hy-AM"/>
        </w:rPr>
      </w:pPr>
      <w:r w:rsidRPr="003B5EB0">
        <w:rPr>
          <w:rFonts w:ascii="GHEA Grapalat" w:hAnsi="GHEA Grapalat" w:cs="Sylfaen"/>
          <w:b/>
          <w:sz w:val="16"/>
          <w:szCs w:val="16"/>
          <w:lang w:val="hy-AM"/>
        </w:rPr>
        <w:br w:type="page"/>
      </w:r>
      <w:r w:rsidR="009C370D" w:rsidRPr="003B5EB0">
        <w:rPr>
          <w:rFonts w:ascii="GHEA Grapalat" w:hAnsi="GHEA Grapalat" w:cs="Sylfaen"/>
          <w:b/>
          <w:lang w:val="hy-AM"/>
        </w:rPr>
        <w:lastRenderedPageBreak/>
        <w:t>Հավելված</w:t>
      </w:r>
      <w:r w:rsidR="009C370D" w:rsidRPr="003B5EB0">
        <w:rPr>
          <w:rFonts w:ascii="GHEA Grapalat" w:hAnsi="GHEA Grapalat" w:cs="Arial"/>
          <w:b/>
          <w:lang w:val="hy-AM"/>
        </w:rPr>
        <w:t xml:space="preserve"> 4</w:t>
      </w:r>
    </w:p>
    <w:p w14:paraId="01A64486" w14:textId="67BB2496" w:rsidR="009C370D" w:rsidRPr="003B5EB0" w:rsidRDefault="009C370D" w:rsidP="009C370D">
      <w:pPr>
        <w:pStyle w:val="31"/>
        <w:spacing w:line="240" w:lineRule="auto"/>
        <w:jc w:val="right"/>
        <w:rPr>
          <w:rFonts w:ascii="GHEA Grapalat" w:hAnsi="GHEA Grapalat" w:cs="Arial"/>
          <w:b/>
          <w:lang w:val="hy-AM"/>
        </w:rPr>
      </w:pPr>
      <w:r w:rsidRPr="003B5EB0">
        <w:rPr>
          <w:rFonts w:ascii="GHEA Grapalat" w:hAnsi="GHEA Grapalat"/>
          <w:sz w:val="24"/>
          <w:szCs w:val="24"/>
          <w:lang w:val="hy-AM"/>
        </w:rPr>
        <w:t>«</w:t>
      </w:r>
      <w:r w:rsidR="002756F5">
        <w:rPr>
          <w:rFonts w:ascii="GHEA Grapalat" w:hAnsi="GHEA Grapalat"/>
          <w:b/>
          <w:lang w:val="hy-AM"/>
        </w:rPr>
        <w:t>ՇՄԹՄԴ-ԳՀԱՊՁԲ-22/2</w:t>
      </w:r>
      <w:r w:rsidRPr="003B5EB0">
        <w:rPr>
          <w:rFonts w:ascii="GHEA Grapalat" w:hAnsi="GHEA Grapalat"/>
          <w:sz w:val="24"/>
          <w:szCs w:val="24"/>
          <w:lang w:val="hy-AM"/>
        </w:rPr>
        <w:t>»</w:t>
      </w:r>
      <w:r w:rsidRPr="003B5EB0">
        <w:rPr>
          <w:rFonts w:ascii="GHEA Grapalat" w:hAnsi="GHEA Grapalat" w:cs="Sylfaen"/>
          <w:b/>
          <w:lang w:val="es-ES"/>
        </w:rPr>
        <w:t>*</w:t>
      </w:r>
      <w:r w:rsidRPr="003B5EB0">
        <w:rPr>
          <w:rFonts w:ascii="GHEA Grapalat" w:hAnsi="GHEA Grapalat"/>
          <w:b/>
          <w:lang w:val="hy-AM"/>
        </w:rPr>
        <w:t xml:space="preserve">  </w:t>
      </w:r>
      <w:r w:rsidRPr="003B5EB0">
        <w:rPr>
          <w:rFonts w:ascii="GHEA Grapalat" w:hAnsi="GHEA Grapalat" w:cs="Sylfaen"/>
          <w:b/>
          <w:lang w:val="hy-AM"/>
        </w:rPr>
        <w:t>ծածկագրով</w:t>
      </w:r>
    </w:p>
    <w:p w14:paraId="629F7902" w14:textId="22D8FF39" w:rsidR="009C370D" w:rsidRPr="003B5EB0" w:rsidRDefault="00294606" w:rsidP="009C370D">
      <w:pPr>
        <w:pStyle w:val="31"/>
        <w:spacing w:line="240" w:lineRule="auto"/>
        <w:jc w:val="right"/>
        <w:rPr>
          <w:rFonts w:ascii="GHEA Grapalat" w:hAnsi="GHEA Grapalat" w:cs="Sylfaen"/>
          <w:b/>
          <w:lang w:val="hy-AM"/>
        </w:rPr>
      </w:pPr>
      <w:r w:rsidRPr="003B5EB0">
        <w:rPr>
          <w:rFonts w:ascii="GHEA Grapalat" w:hAnsi="GHEA Grapalat" w:cs="Sylfaen"/>
          <w:b/>
          <w:lang w:val="hy-AM"/>
        </w:rPr>
        <w:t>Գնանշման հարցման</w:t>
      </w:r>
      <w:r w:rsidR="009C370D" w:rsidRPr="003B5EB0">
        <w:rPr>
          <w:rFonts w:ascii="GHEA Grapalat" w:hAnsi="GHEA Grapalat" w:cs="Arial"/>
          <w:b/>
          <w:lang w:val="hy-AM"/>
        </w:rPr>
        <w:t xml:space="preserve"> </w:t>
      </w:r>
      <w:r w:rsidR="009C370D" w:rsidRPr="003B5EB0">
        <w:rPr>
          <w:rFonts w:ascii="GHEA Grapalat" w:hAnsi="GHEA Grapalat" w:cs="Sylfaen"/>
          <w:b/>
          <w:lang w:val="hy-AM"/>
        </w:rPr>
        <w:t>հրավերի</w:t>
      </w:r>
    </w:p>
    <w:p w14:paraId="1AF238A2" w14:textId="77777777" w:rsidR="00091EBC" w:rsidRPr="003B5EB0"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3B5EB0">
        <w:rPr>
          <w:rStyle w:val="af5"/>
          <w:rFonts w:ascii="GHEA Grapalat" w:hAnsi="GHEA Grapalat"/>
          <w:color w:val="000000"/>
          <w:sz w:val="20"/>
          <w:szCs w:val="20"/>
          <w:lang w:val="hy-AM"/>
        </w:rPr>
        <w:t>ԵՐԱՇԽԻՔ N __________</w:t>
      </w:r>
    </w:p>
    <w:p w14:paraId="59736FB3" w14:textId="77777777" w:rsidR="007A5E2D" w:rsidRPr="003B5EB0"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3B5EB0">
        <w:rPr>
          <w:rStyle w:val="af5"/>
          <w:rFonts w:ascii="GHEA Grapalat" w:hAnsi="GHEA Grapalat"/>
          <w:color w:val="000000"/>
          <w:sz w:val="20"/>
          <w:szCs w:val="20"/>
          <w:lang w:val="hy-AM"/>
        </w:rPr>
        <w:t>(որակավորման ապահովում)</w:t>
      </w:r>
    </w:p>
    <w:p w14:paraId="21A659F8" w14:textId="77777777" w:rsidR="00091EBC" w:rsidRPr="003B5EB0" w:rsidRDefault="00091EBC" w:rsidP="00091EBC">
      <w:pPr>
        <w:pStyle w:val="af4"/>
        <w:shd w:val="clear" w:color="auto" w:fill="FFFFFF"/>
        <w:spacing w:before="0" w:beforeAutospacing="0" w:after="0" w:afterAutospacing="0"/>
        <w:ind w:firstLine="375"/>
        <w:rPr>
          <w:rStyle w:val="af5"/>
          <w:rFonts w:ascii="GHEA Grapalat" w:hAnsi="GHEA Grapalat"/>
          <w:b w:val="0"/>
          <w:bCs w:val="0"/>
          <w:sz w:val="16"/>
          <w:szCs w:val="16"/>
          <w:u w:val="single"/>
          <w:lang w:val="hy-AM"/>
        </w:rPr>
      </w:pPr>
      <w:r w:rsidRPr="003B5EB0">
        <w:rPr>
          <w:rStyle w:val="af5"/>
          <w:rFonts w:ascii="GHEA Grapalat" w:hAnsi="GHEA Grapalat"/>
          <w:b w:val="0"/>
          <w:bCs w:val="0"/>
          <w:sz w:val="20"/>
          <w:szCs w:val="20"/>
          <w:lang w:val="hy-AM"/>
        </w:rPr>
        <w:tab/>
      </w:r>
      <w:r w:rsidRPr="003B5EB0">
        <w:rPr>
          <w:rStyle w:val="af5"/>
          <w:rFonts w:ascii="GHEA Grapalat" w:hAnsi="GHEA Grapalat"/>
          <w:b w:val="0"/>
          <w:bCs w:val="0"/>
          <w:sz w:val="16"/>
          <w:szCs w:val="16"/>
          <w:lang w:val="hy-AM"/>
        </w:rPr>
        <w:t xml:space="preserve">1.Սույն երաշխիքը (այսուհետ՝ երաշխիք) հանդիսանում է </w:t>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p>
    <w:p w14:paraId="05D646BB" w14:textId="0F67BC8C" w:rsidR="00091EBC" w:rsidRPr="003B5EB0" w:rsidRDefault="002756F5" w:rsidP="002756F5">
      <w:pPr>
        <w:pStyle w:val="af4"/>
        <w:shd w:val="clear" w:color="auto" w:fill="FFFFFF"/>
        <w:spacing w:before="0" w:beforeAutospacing="0" w:after="0" w:afterAutospacing="0"/>
        <w:rPr>
          <w:rStyle w:val="af5"/>
          <w:rFonts w:ascii="GHEA Grapalat" w:hAnsi="GHEA Grapalat"/>
          <w:sz w:val="16"/>
          <w:szCs w:val="16"/>
          <w:lang w:val="hy-AM"/>
        </w:rPr>
      </w:pPr>
      <w:r>
        <w:rPr>
          <w:rFonts w:ascii="GHEA Grapalat" w:hAnsi="GHEA Grapalat" w:cs="Sylfaen"/>
          <w:sz w:val="16"/>
          <w:szCs w:val="16"/>
          <w:vertAlign w:val="superscript"/>
          <w:lang w:val="hy-AM"/>
        </w:rPr>
        <w:t xml:space="preserve">                                                                                                                                                                        </w:t>
      </w:r>
      <w:r w:rsidR="00091EBC" w:rsidRPr="003B5EB0">
        <w:rPr>
          <w:rFonts w:ascii="GHEA Grapalat" w:hAnsi="GHEA Grapalat" w:cs="Sylfaen"/>
          <w:sz w:val="16"/>
          <w:szCs w:val="16"/>
          <w:vertAlign w:val="superscript"/>
          <w:lang w:val="hy-AM"/>
        </w:rPr>
        <w:t xml:space="preserve">     պատվիրատուի անվանումը</w:t>
      </w:r>
    </w:p>
    <w:p w14:paraId="086419ED" w14:textId="77777777" w:rsidR="00091EBC" w:rsidRPr="003B5EB0" w:rsidRDefault="00091EBC" w:rsidP="006E4901">
      <w:pPr>
        <w:pStyle w:val="af4"/>
        <w:shd w:val="clear" w:color="auto" w:fill="FFFFFF"/>
        <w:spacing w:before="0" w:beforeAutospacing="0" w:after="0" w:afterAutospacing="0"/>
        <w:rPr>
          <w:rFonts w:ascii="GHEA Grapalat" w:hAnsi="GHEA Grapalat" w:cs="Sylfaen"/>
          <w:sz w:val="16"/>
          <w:szCs w:val="16"/>
          <w:vertAlign w:val="superscript"/>
          <w:lang w:val="hy-AM"/>
        </w:rPr>
      </w:pPr>
      <w:r w:rsidRPr="003B5EB0">
        <w:rPr>
          <w:rStyle w:val="af5"/>
          <w:rFonts w:ascii="GHEA Grapalat" w:hAnsi="GHEA Grapalat"/>
          <w:b w:val="0"/>
          <w:bCs w:val="0"/>
          <w:sz w:val="16"/>
          <w:szCs w:val="16"/>
          <w:lang w:val="hy-AM"/>
        </w:rPr>
        <w:t xml:space="preserve">(այսուհետ՝ բենեֆիցիար) կողմից </w:t>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lang w:val="hy-AM"/>
        </w:rPr>
        <w:t xml:space="preserve"> ծածկագրով կազմակերպված</w:t>
      </w:r>
      <w:r w:rsidRPr="003B5EB0">
        <w:rPr>
          <w:rFonts w:ascii="GHEA Grapalat" w:hAnsi="GHEA Grapalat" w:cs="Sylfaen"/>
          <w:sz w:val="16"/>
          <w:szCs w:val="16"/>
          <w:vertAlign w:val="superscript"/>
          <w:lang w:val="hy-AM"/>
        </w:rPr>
        <w:t xml:space="preserve">                       </w:t>
      </w:r>
      <w:r w:rsidRPr="003B5EB0">
        <w:rPr>
          <w:rFonts w:ascii="GHEA Grapalat" w:hAnsi="GHEA Grapalat" w:cs="Sylfaen"/>
          <w:sz w:val="16"/>
          <w:szCs w:val="16"/>
          <w:vertAlign w:val="superscript"/>
          <w:lang w:val="hy-AM"/>
        </w:rPr>
        <w:tab/>
      </w:r>
      <w:r w:rsidRPr="003B5EB0">
        <w:rPr>
          <w:rFonts w:ascii="GHEA Grapalat" w:hAnsi="GHEA Grapalat" w:cs="Sylfaen"/>
          <w:sz w:val="16"/>
          <w:szCs w:val="16"/>
          <w:vertAlign w:val="superscript"/>
          <w:lang w:val="hy-AM"/>
        </w:rPr>
        <w:tab/>
      </w:r>
      <w:r w:rsidRPr="003B5EB0">
        <w:rPr>
          <w:rFonts w:ascii="GHEA Grapalat" w:hAnsi="GHEA Grapalat" w:cs="Sylfaen"/>
          <w:sz w:val="16"/>
          <w:szCs w:val="16"/>
          <w:vertAlign w:val="superscript"/>
          <w:lang w:val="hy-AM"/>
        </w:rPr>
        <w:tab/>
      </w:r>
      <w:r w:rsidRPr="003B5EB0">
        <w:rPr>
          <w:rFonts w:ascii="GHEA Grapalat" w:hAnsi="GHEA Grapalat" w:cs="Sylfaen"/>
          <w:sz w:val="16"/>
          <w:szCs w:val="16"/>
          <w:vertAlign w:val="superscript"/>
          <w:lang w:val="hy-AM"/>
        </w:rPr>
        <w:tab/>
      </w:r>
      <w:r w:rsidRPr="003B5EB0">
        <w:rPr>
          <w:rFonts w:ascii="GHEA Grapalat" w:hAnsi="GHEA Grapalat" w:cs="Sylfaen"/>
          <w:sz w:val="16"/>
          <w:szCs w:val="16"/>
          <w:vertAlign w:val="superscript"/>
          <w:lang w:val="hy-AM"/>
        </w:rPr>
        <w:tab/>
      </w:r>
      <w:r w:rsidRPr="003B5EB0">
        <w:rPr>
          <w:rFonts w:ascii="GHEA Grapalat" w:hAnsi="GHEA Grapalat" w:cs="Sylfaen"/>
          <w:sz w:val="16"/>
          <w:szCs w:val="16"/>
          <w:vertAlign w:val="superscript"/>
          <w:lang w:val="hy-AM"/>
        </w:rPr>
        <w:tab/>
        <w:t xml:space="preserve">ընթացակարգի ծածկագիրը </w:t>
      </w:r>
    </w:p>
    <w:p w14:paraId="03435019" w14:textId="77777777" w:rsidR="00F27778" w:rsidRPr="003B5EB0" w:rsidRDefault="00091EBC" w:rsidP="006E4901">
      <w:pPr>
        <w:pStyle w:val="af4"/>
        <w:shd w:val="clear" w:color="auto" w:fill="FFFFFF"/>
        <w:spacing w:before="0" w:beforeAutospacing="0" w:after="0" w:afterAutospacing="0"/>
        <w:rPr>
          <w:rStyle w:val="af5"/>
          <w:rFonts w:ascii="GHEA Grapalat" w:hAnsi="GHEA Grapalat"/>
          <w:b w:val="0"/>
          <w:bCs w:val="0"/>
          <w:sz w:val="16"/>
          <w:szCs w:val="16"/>
          <w:lang w:val="hy-AM"/>
        </w:rPr>
      </w:pPr>
      <w:r w:rsidRPr="003B5EB0">
        <w:rPr>
          <w:rStyle w:val="af5"/>
          <w:rFonts w:ascii="GHEA Grapalat" w:hAnsi="GHEA Grapalat"/>
          <w:b w:val="0"/>
          <w:bCs w:val="0"/>
          <w:sz w:val="16"/>
          <w:szCs w:val="16"/>
          <w:lang w:val="hy-AM"/>
        </w:rPr>
        <w:t>գնման ընթացակարգի</w:t>
      </w:r>
      <w:r w:rsidR="00F27778" w:rsidRPr="003B5EB0">
        <w:rPr>
          <w:rStyle w:val="af5"/>
          <w:rFonts w:ascii="GHEA Grapalat" w:hAnsi="GHEA Grapalat"/>
          <w:b w:val="0"/>
          <w:bCs w:val="0"/>
          <w:sz w:val="16"/>
          <w:szCs w:val="16"/>
          <w:lang w:val="hy-AM"/>
        </w:rPr>
        <w:t xml:space="preserve"> արդյունքում</w:t>
      </w:r>
      <w:r w:rsidRPr="003B5EB0">
        <w:rPr>
          <w:rStyle w:val="af5"/>
          <w:rFonts w:ascii="GHEA Grapalat" w:hAnsi="GHEA Grapalat"/>
          <w:b w:val="0"/>
          <w:bCs w:val="0"/>
          <w:sz w:val="16"/>
          <w:szCs w:val="16"/>
          <w:lang w:val="hy-AM"/>
        </w:rPr>
        <w:t xml:space="preserve"> </w:t>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00F27778"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lang w:val="hy-AM"/>
        </w:rPr>
        <w:t xml:space="preserve"> </w:t>
      </w:r>
    </w:p>
    <w:p w14:paraId="48648EFF" w14:textId="4EA56741" w:rsidR="00F27778" w:rsidRPr="003B5EB0" w:rsidRDefault="00F27778" w:rsidP="00091EBC">
      <w:pPr>
        <w:pStyle w:val="af4"/>
        <w:shd w:val="clear" w:color="auto" w:fill="FFFFFF"/>
        <w:spacing w:before="0" w:beforeAutospacing="0" w:after="0" w:afterAutospacing="0"/>
        <w:ind w:firstLine="375"/>
        <w:rPr>
          <w:rFonts w:ascii="GHEA Grapalat" w:hAnsi="GHEA Grapalat" w:cs="Sylfaen"/>
          <w:sz w:val="16"/>
          <w:szCs w:val="16"/>
          <w:vertAlign w:val="superscript"/>
          <w:lang w:val="hy-AM"/>
        </w:rPr>
      </w:pPr>
      <w:r w:rsidRPr="003B5EB0">
        <w:rPr>
          <w:rStyle w:val="af5"/>
          <w:rFonts w:ascii="GHEA Grapalat" w:hAnsi="GHEA Grapalat"/>
          <w:b w:val="0"/>
          <w:bCs w:val="0"/>
          <w:sz w:val="16"/>
          <w:szCs w:val="16"/>
          <w:lang w:val="hy-AM"/>
        </w:rPr>
        <w:tab/>
      </w:r>
      <w:r w:rsidRPr="003B5EB0">
        <w:rPr>
          <w:rStyle w:val="af5"/>
          <w:rFonts w:ascii="GHEA Grapalat" w:hAnsi="GHEA Grapalat"/>
          <w:b w:val="0"/>
          <w:bCs w:val="0"/>
          <w:sz w:val="16"/>
          <w:szCs w:val="16"/>
          <w:lang w:val="hy-AM"/>
        </w:rPr>
        <w:tab/>
      </w:r>
      <w:r w:rsidRPr="003B5EB0">
        <w:rPr>
          <w:rStyle w:val="af5"/>
          <w:rFonts w:ascii="GHEA Grapalat" w:hAnsi="GHEA Grapalat"/>
          <w:b w:val="0"/>
          <w:bCs w:val="0"/>
          <w:sz w:val="16"/>
          <w:szCs w:val="16"/>
          <w:lang w:val="hy-AM"/>
        </w:rPr>
        <w:tab/>
      </w:r>
      <w:r w:rsidRPr="003B5EB0">
        <w:rPr>
          <w:rStyle w:val="af5"/>
          <w:rFonts w:ascii="GHEA Grapalat" w:hAnsi="GHEA Grapalat"/>
          <w:b w:val="0"/>
          <w:bCs w:val="0"/>
          <w:sz w:val="16"/>
          <w:szCs w:val="16"/>
          <w:lang w:val="hy-AM"/>
        </w:rPr>
        <w:tab/>
      </w:r>
      <w:r w:rsidRPr="003B5EB0">
        <w:rPr>
          <w:rStyle w:val="af5"/>
          <w:rFonts w:ascii="GHEA Grapalat" w:hAnsi="GHEA Grapalat"/>
          <w:b w:val="0"/>
          <w:bCs w:val="0"/>
          <w:sz w:val="16"/>
          <w:szCs w:val="16"/>
          <w:lang w:val="hy-AM"/>
        </w:rPr>
        <w:tab/>
      </w:r>
      <w:r w:rsidRPr="003B5EB0">
        <w:rPr>
          <w:rStyle w:val="af5"/>
          <w:rFonts w:ascii="GHEA Grapalat" w:hAnsi="GHEA Grapalat"/>
          <w:b w:val="0"/>
          <w:bCs w:val="0"/>
          <w:sz w:val="16"/>
          <w:szCs w:val="16"/>
          <w:lang w:val="hy-AM"/>
        </w:rPr>
        <w:tab/>
      </w:r>
      <w:r w:rsidRPr="003B5EB0">
        <w:rPr>
          <w:rFonts w:ascii="GHEA Grapalat" w:hAnsi="GHEA Grapalat" w:cs="Sylfaen"/>
          <w:sz w:val="16"/>
          <w:szCs w:val="16"/>
          <w:vertAlign w:val="superscript"/>
          <w:lang w:val="hy-AM"/>
        </w:rPr>
        <w:t>ընտրված մասնակցի անվանումը</w:t>
      </w:r>
    </w:p>
    <w:p w14:paraId="54CEA428" w14:textId="77777777" w:rsidR="00F27778" w:rsidRPr="003B5EB0" w:rsidRDefault="00091EBC" w:rsidP="006E4901">
      <w:pPr>
        <w:pStyle w:val="af4"/>
        <w:shd w:val="clear" w:color="auto" w:fill="FFFFFF"/>
        <w:spacing w:before="0" w:beforeAutospacing="0" w:after="0" w:afterAutospacing="0"/>
        <w:rPr>
          <w:rStyle w:val="af5"/>
          <w:rFonts w:ascii="GHEA Grapalat" w:hAnsi="GHEA Grapalat"/>
          <w:b w:val="0"/>
          <w:bCs w:val="0"/>
          <w:sz w:val="16"/>
          <w:szCs w:val="16"/>
          <w:lang w:val="hy-AM"/>
        </w:rPr>
      </w:pPr>
      <w:r w:rsidRPr="003B5EB0">
        <w:rPr>
          <w:rStyle w:val="af5"/>
          <w:rFonts w:ascii="GHEA Grapalat" w:hAnsi="GHEA Grapalat"/>
          <w:b w:val="0"/>
          <w:bCs w:val="0"/>
          <w:sz w:val="16"/>
          <w:szCs w:val="16"/>
          <w:lang w:val="hy-AM"/>
        </w:rPr>
        <w:t xml:space="preserve">(այսուհետ՝ պրիցիպալ) </w:t>
      </w:r>
      <w:r w:rsidR="00F27778" w:rsidRPr="003B5EB0">
        <w:rPr>
          <w:rStyle w:val="af5"/>
          <w:rFonts w:ascii="GHEA Grapalat" w:hAnsi="GHEA Grapalat"/>
          <w:b w:val="0"/>
          <w:bCs w:val="0"/>
          <w:sz w:val="16"/>
          <w:szCs w:val="16"/>
          <w:lang w:val="hy-AM"/>
        </w:rPr>
        <w:t xml:space="preserve">կողմից կնքվելիք </w:t>
      </w:r>
      <w:r w:rsidR="007A5E2D" w:rsidRPr="003B5EB0">
        <w:rPr>
          <w:rStyle w:val="af5"/>
          <w:rFonts w:ascii="GHEA Grapalat" w:hAnsi="GHEA Grapalat"/>
          <w:b w:val="0"/>
          <w:bCs w:val="0"/>
          <w:sz w:val="16"/>
          <w:szCs w:val="16"/>
          <w:lang w:val="hy-AM"/>
        </w:rPr>
        <w:t>N</w:t>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00F27778" w:rsidRPr="003B5EB0">
        <w:rPr>
          <w:rStyle w:val="af5"/>
          <w:rFonts w:ascii="GHEA Grapalat" w:hAnsi="GHEA Grapalat"/>
          <w:b w:val="0"/>
          <w:bCs w:val="0"/>
          <w:sz w:val="16"/>
          <w:szCs w:val="16"/>
          <w:u w:val="single"/>
          <w:lang w:val="hy-AM"/>
        </w:rPr>
        <w:tab/>
        <w:t xml:space="preserve">           </w:t>
      </w:r>
      <w:r w:rsidR="00F27778" w:rsidRPr="003B5EB0">
        <w:rPr>
          <w:rStyle w:val="af5"/>
          <w:rFonts w:ascii="GHEA Grapalat" w:hAnsi="GHEA Grapalat"/>
          <w:b w:val="0"/>
          <w:bCs w:val="0"/>
          <w:sz w:val="16"/>
          <w:szCs w:val="16"/>
          <w:u w:val="single"/>
          <w:lang w:val="hy-AM"/>
        </w:rPr>
        <w:tab/>
      </w:r>
      <w:r w:rsidR="00F27778" w:rsidRPr="003B5EB0">
        <w:rPr>
          <w:rStyle w:val="af5"/>
          <w:rFonts w:ascii="GHEA Grapalat" w:hAnsi="GHEA Grapalat"/>
          <w:b w:val="0"/>
          <w:bCs w:val="0"/>
          <w:sz w:val="16"/>
          <w:szCs w:val="16"/>
          <w:u w:val="single"/>
          <w:lang w:val="hy-AM"/>
        </w:rPr>
        <w:tab/>
      </w:r>
      <w:r w:rsidR="00F27778" w:rsidRPr="003B5EB0">
        <w:rPr>
          <w:rStyle w:val="af5"/>
          <w:rFonts w:ascii="GHEA Grapalat" w:hAnsi="GHEA Grapalat"/>
          <w:b w:val="0"/>
          <w:bCs w:val="0"/>
          <w:sz w:val="16"/>
          <w:szCs w:val="16"/>
          <w:u w:val="single"/>
          <w:lang w:val="hy-AM"/>
        </w:rPr>
        <w:tab/>
      </w:r>
      <w:r w:rsidR="00F27778" w:rsidRPr="003B5EB0">
        <w:rPr>
          <w:rStyle w:val="af5"/>
          <w:rFonts w:ascii="GHEA Grapalat" w:hAnsi="GHEA Grapalat"/>
          <w:b w:val="0"/>
          <w:bCs w:val="0"/>
          <w:sz w:val="16"/>
          <w:szCs w:val="16"/>
          <w:u w:val="single"/>
          <w:lang w:val="hy-AM"/>
        </w:rPr>
        <w:tab/>
      </w:r>
      <w:r w:rsidR="00F27778" w:rsidRPr="003B5EB0">
        <w:rPr>
          <w:rStyle w:val="af5"/>
          <w:rFonts w:ascii="GHEA Grapalat" w:hAnsi="GHEA Grapalat"/>
          <w:b w:val="0"/>
          <w:bCs w:val="0"/>
          <w:sz w:val="16"/>
          <w:szCs w:val="16"/>
          <w:u w:val="single"/>
          <w:lang w:val="hy-AM"/>
        </w:rPr>
        <w:tab/>
      </w:r>
      <w:r w:rsidR="00F27778" w:rsidRPr="003B5EB0">
        <w:rPr>
          <w:rStyle w:val="af5"/>
          <w:rFonts w:ascii="GHEA Grapalat" w:hAnsi="GHEA Grapalat"/>
          <w:b w:val="0"/>
          <w:bCs w:val="0"/>
          <w:sz w:val="16"/>
          <w:szCs w:val="16"/>
          <w:lang w:val="hy-AM"/>
        </w:rPr>
        <w:tab/>
      </w:r>
      <w:r w:rsidR="00F27778" w:rsidRPr="003B5EB0">
        <w:rPr>
          <w:rStyle w:val="af5"/>
          <w:rFonts w:ascii="GHEA Grapalat" w:hAnsi="GHEA Grapalat"/>
          <w:b w:val="0"/>
          <w:bCs w:val="0"/>
          <w:sz w:val="16"/>
          <w:szCs w:val="16"/>
          <w:lang w:val="hy-AM"/>
        </w:rPr>
        <w:tab/>
      </w:r>
      <w:r w:rsidR="00F27778" w:rsidRPr="003B5EB0">
        <w:rPr>
          <w:rStyle w:val="af5"/>
          <w:rFonts w:ascii="GHEA Grapalat" w:hAnsi="GHEA Grapalat"/>
          <w:b w:val="0"/>
          <w:bCs w:val="0"/>
          <w:sz w:val="16"/>
          <w:szCs w:val="16"/>
          <w:lang w:val="hy-AM"/>
        </w:rPr>
        <w:tab/>
      </w:r>
      <w:r w:rsidR="00F27778" w:rsidRPr="003B5EB0">
        <w:rPr>
          <w:rStyle w:val="af5"/>
          <w:rFonts w:ascii="GHEA Grapalat" w:hAnsi="GHEA Grapalat"/>
          <w:b w:val="0"/>
          <w:bCs w:val="0"/>
          <w:sz w:val="16"/>
          <w:szCs w:val="16"/>
          <w:lang w:val="hy-AM"/>
        </w:rPr>
        <w:tab/>
      </w:r>
      <w:r w:rsidR="00F27778" w:rsidRPr="003B5EB0">
        <w:rPr>
          <w:rStyle w:val="af5"/>
          <w:rFonts w:ascii="GHEA Grapalat" w:hAnsi="GHEA Grapalat"/>
          <w:b w:val="0"/>
          <w:bCs w:val="0"/>
          <w:sz w:val="16"/>
          <w:szCs w:val="16"/>
          <w:lang w:val="hy-AM"/>
        </w:rPr>
        <w:tab/>
        <w:t xml:space="preserve">  </w:t>
      </w:r>
      <w:r w:rsidR="00F27778" w:rsidRPr="003B5EB0">
        <w:rPr>
          <w:rStyle w:val="af5"/>
          <w:rFonts w:ascii="GHEA Grapalat" w:hAnsi="GHEA Grapalat"/>
          <w:b w:val="0"/>
          <w:bCs w:val="0"/>
          <w:sz w:val="16"/>
          <w:szCs w:val="16"/>
          <w:lang w:val="hy-AM"/>
        </w:rPr>
        <w:tab/>
      </w:r>
      <w:r w:rsidRPr="003B5EB0">
        <w:rPr>
          <w:rStyle w:val="af5"/>
          <w:rFonts w:ascii="GHEA Grapalat" w:hAnsi="GHEA Grapalat"/>
          <w:b w:val="0"/>
          <w:bCs w:val="0"/>
          <w:sz w:val="16"/>
          <w:szCs w:val="16"/>
          <w:lang w:val="hy-AM"/>
        </w:rPr>
        <w:t xml:space="preserve"> </w:t>
      </w:r>
      <w:r w:rsidR="00F27778" w:rsidRPr="003B5EB0">
        <w:rPr>
          <w:rStyle w:val="af5"/>
          <w:rFonts w:ascii="GHEA Grapalat" w:hAnsi="GHEA Grapalat"/>
          <w:b w:val="0"/>
          <w:bCs w:val="0"/>
          <w:sz w:val="16"/>
          <w:szCs w:val="16"/>
          <w:lang w:val="hy-AM"/>
        </w:rPr>
        <w:tab/>
        <w:t xml:space="preserve">            </w:t>
      </w:r>
      <w:r w:rsidR="00E23921" w:rsidRPr="003B5EB0">
        <w:rPr>
          <w:rFonts w:ascii="GHEA Grapalat" w:hAnsi="GHEA Grapalat" w:cs="Sylfaen"/>
          <w:sz w:val="16"/>
          <w:szCs w:val="16"/>
          <w:vertAlign w:val="superscript"/>
          <w:lang w:val="hy-AM"/>
        </w:rPr>
        <w:t xml:space="preserve">կնքվելիք պայմանագրի </w:t>
      </w:r>
      <w:r w:rsidR="007A5E2D" w:rsidRPr="003B5EB0">
        <w:rPr>
          <w:rFonts w:ascii="GHEA Grapalat" w:hAnsi="GHEA Grapalat" w:cs="Sylfaen"/>
          <w:sz w:val="16"/>
          <w:szCs w:val="16"/>
          <w:vertAlign w:val="superscript"/>
          <w:lang w:val="hy-AM"/>
        </w:rPr>
        <w:t>համարը</w:t>
      </w:r>
    </w:p>
    <w:p w14:paraId="167C6302" w14:textId="77777777" w:rsidR="00091EBC" w:rsidRPr="003B5EB0" w:rsidRDefault="00F27778" w:rsidP="006E4901">
      <w:pPr>
        <w:pStyle w:val="af4"/>
        <w:shd w:val="clear" w:color="auto" w:fill="FFFFFF"/>
        <w:spacing w:before="0" w:beforeAutospacing="0" w:after="0" w:afterAutospacing="0"/>
        <w:jc w:val="both"/>
        <w:rPr>
          <w:rStyle w:val="af5"/>
          <w:rFonts w:ascii="GHEA Grapalat" w:hAnsi="GHEA Grapalat"/>
          <w:b w:val="0"/>
          <w:bCs w:val="0"/>
          <w:sz w:val="16"/>
          <w:szCs w:val="16"/>
          <w:lang w:val="hy-AM"/>
        </w:rPr>
      </w:pPr>
      <w:r w:rsidRPr="003B5EB0">
        <w:rPr>
          <w:rStyle w:val="af5"/>
          <w:rFonts w:ascii="GHEA Grapalat" w:hAnsi="GHEA Grapalat"/>
          <w:b w:val="0"/>
          <w:bCs w:val="0"/>
          <w:sz w:val="16"/>
          <w:szCs w:val="16"/>
          <w:lang w:val="hy-AM"/>
        </w:rPr>
        <w:t xml:space="preserve">պայմանագրով </w:t>
      </w:r>
      <w:r w:rsidR="00091EBC" w:rsidRPr="003B5EB0">
        <w:rPr>
          <w:rStyle w:val="af5"/>
          <w:rFonts w:ascii="GHEA Grapalat" w:hAnsi="GHEA Grapalat"/>
          <w:b w:val="0"/>
          <w:bCs w:val="0"/>
          <w:sz w:val="16"/>
          <w:szCs w:val="16"/>
          <w:lang w:val="hy-AM"/>
        </w:rPr>
        <w:t xml:space="preserve"> </w:t>
      </w:r>
      <w:r w:rsidRPr="003B5EB0">
        <w:rPr>
          <w:rStyle w:val="af5"/>
          <w:rFonts w:ascii="GHEA Grapalat" w:hAnsi="GHEA Grapalat"/>
          <w:b w:val="0"/>
          <w:bCs w:val="0"/>
          <w:sz w:val="16"/>
          <w:szCs w:val="16"/>
          <w:lang w:val="hy-AM"/>
        </w:rPr>
        <w:t>նախատեսված պարտավորությունների կատարման համար անհրաժեշտ որակավոր</w:t>
      </w:r>
      <w:r w:rsidR="006E4901" w:rsidRPr="003B5EB0">
        <w:rPr>
          <w:rStyle w:val="af5"/>
          <w:rFonts w:ascii="GHEA Grapalat" w:hAnsi="GHEA Grapalat"/>
          <w:b w:val="0"/>
          <w:bCs w:val="0"/>
          <w:sz w:val="16"/>
          <w:szCs w:val="16"/>
          <w:lang w:val="hy-AM"/>
        </w:rPr>
        <w:t xml:space="preserve">ման ապահովում </w:t>
      </w:r>
      <w:r w:rsidR="00091EBC" w:rsidRPr="003B5EB0">
        <w:rPr>
          <w:rStyle w:val="af5"/>
          <w:rFonts w:ascii="GHEA Grapalat" w:hAnsi="GHEA Grapalat"/>
          <w:b w:val="0"/>
          <w:bCs w:val="0"/>
          <w:sz w:val="16"/>
          <w:szCs w:val="16"/>
          <w:lang w:val="hy-AM"/>
        </w:rPr>
        <w:t>(այսուհետ՝ երաշխավորված պարտավորություններ</w:t>
      </w:r>
      <w:r w:rsidR="007A5E2D" w:rsidRPr="003B5EB0">
        <w:rPr>
          <w:rStyle w:val="af5"/>
          <w:rFonts w:ascii="GHEA Grapalat" w:hAnsi="GHEA Grapalat"/>
          <w:b w:val="0"/>
          <w:bCs w:val="0"/>
          <w:sz w:val="16"/>
          <w:szCs w:val="16"/>
          <w:lang w:val="hy-AM"/>
        </w:rPr>
        <w:t>)</w:t>
      </w:r>
      <w:r w:rsidR="00091EBC" w:rsidRPr="003B5EB0">
        <w:rPr>
          <w:rStyle w:val="af5"/>
          <w:rFonts w:ascii="GHEA Grapalat" w:hAnsi="GHEA Grapalat"/>
          <w:b w:val="0"/>
          <w:bCs w:val="0"/>
          <w:sz w:val="16"/>
          <w:szCs w:val="16"/>
          <w:lang w:val="hy-AM"/>
        </w:rPr>
        <w:t xml:space="preserve">: </w:t>
      </w:r>
    </w:p>
    <w:p w14:paraId="3CEEFA5A" w14:textId="77777777" w:rsidR="00091EBC" w:rsidRPr="003B5EB0" w:rsidRDefault="00091EBC" w:rsidP="00091EBC">
      <w:pPr>
        <w:pStyle w:val="af4"/>
        <w:shd w:val="clear" w:color="auto" w:fill="FFFFFF"/>
        <w:spacing w:before="0" w:beforeAutospacing="0" w:after="0" w:afterAutospacing="0"/>
        <w:ind w:firstLine="708"/>
        <w:rPr>
          <w:rStyle w:val="af5"/>
          <w:rFonts w:ascii="GHEA Grapalat" w:hAnsi="GHEA Grapalat"/>
          <w:b w:val="0"/>
          <w:bCs w:val="0"/>
          <w:sz w:val="16"/>
          <w:szCs w:val="16"/>
          <w:lang w:val="hy-AM"/>
        </w:rPr>
      </w:pPr>
      <w:r w:rsidRPr="003B5EB0">
        <w:rPr>
          <w:rStyle w:val="af5"/>
          <w:rFonts w:ascii="GHEA Grapalat" w:hAnsi="GHEA Grapalat"/>
          <w:b w:val="0"/>
          <w:bCs w:val="0"/>
          <w:sz w:val="16"/>
          <w:szCs w:val="16"/>
          <w:lang w:val="hy-AM"/>
        </w:rPr>
        <w:t xml:space="preserve">2. Երաշխիքով </w:t>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lang w:val="hy-AM"/>
        </w:rPr>
        <w:t xml:space="preserve"> (այսուհետ՝ երաշխիք տվող </w:t>
      </w:r>
    </w:p>
    <w:p w14:paraId="37071222" w14:textId="77777777" w:rsidR="00091EBC" w:rsidRPr="003B5EB0" w:rsidRDefault="000B7538" w:rsidP="00091EBC">
      <w:pPr>
        <w:pStyle w:val="af4"/>
        <w:shd w:val="clear" w:color="auto" w:fill="FFFFFF"/>
        <w:spacing w:before="0" w:beforeAutospacing="0" w:after="0" w:afterAutospacing="0"/>
        <w:ind w:firstLine="375"/>
        <w:rPr>
          <w:rStyle w:val="af5"/>
          <w:rFonts w:ascii="GHEA Grapalat" w:hAnsi="GHEA Grapalat"/>
          <w:b w:val="0"/>
          <w:bCs w:val="0"/>
          <w:sz w:val="16"/>
          <w:szCs w:val="16"/>
          <w:lang w:val="hy-AM"/>
        </w:rPr>
      </w:pPr>
      <w:r w:rsidRPr="003B5EB0">
        <w:rPr>
          <w:rStyle w:val="af5"/>
          <w:rFonts w:ascii="GHEA Grapalat" w:hAnsi="GHEA Grapalat"/>
          <w:b w:val="0"/>
          <w:bCs w:val="0"/>
          <w:sz w:val="16"/>
          <w:szCs w:val="16"/>
          <w:lang w:val="hy-AM"/>
        </w:rPr>
        <w:tab/>
      </w:r>
      <w:r w:rsidRPr="003B5EB0">
        <w:rPr>
          <w:rStyle w:val="af5"/>
          <w:rFonts w:ascii="GHEA Grapalat" w:hAnsi="GHEA Grapalat"/>
          <w:b w:val="0"/>
          <w:bCs w:val="0"/>
          <w:sz w:val="16"/>
          <w:szCs w:val="16"/>
          <w:lang w:val="hy-AM"/>
        </w:rPr>
        <w:tab/>
      </w:r>
      <w:r w:rsidRPr="003B5EB0">
        <w:rPr>
          <w:rStyle w:val="af5"/>
          <w:rFonts w:ascii="GHEA Grapalat" w:hAnsi="GHEA Grapalat"/>
          <w:b w:val="0"/>
          <w:bCs w:val="0"/>
          <w:sz w:val="16"/>
          <w:szCs w:val="16"/>
          <w:lang w:val="hy-AM"/>
        </w:rPr>
        <w:tab/>
        <w:t xml:space="preserve">               </w:t>
      </w:r>
      <w:r w:rsidR="00091EBC" w:rsidRPr="003B5EB0">
        <w:rPr>
          <w:rStyle w:val="af5"/>
          <w:rFonts w:ascii="GHEA Grapalat" w:hAnsi="GHEA Grapalat"/>
          <w:b w:val="0"/>
          <w:bCs w:val="0"/>
          <w:sz w:val="16"/>
          <w:szCs w:val="16"/>
          <w:lang w:val="hy-AM"/>
        </w:rPr>
        <w:t xml:space="preserve"> </w:t>
      </w:r>
      <w:r w:rsidR="00091EBC" w:rsidRPr="003B5EB0">
        <w:rPr>
          <w:rFonts w:ascii="GHEA Grapalat" w:hAnsi="GHEA Grapalat" w:cs="Sylfaen"/>
          <w:sz w:val="16"/>
          <w:szCs w:val="16"/>
          <w:vertAlign w:val="superscript"/>
          <w:lang w:val="hy-AM"/>
        </w:rPr>
        <w:t>երաշխիքը տվող բանկի</w:t>
      </w:r>
      <w:r w:rsidR="0017323F" w:rsidRPr="003B5EB0">
        <w:rPr>
          <w:rFonts w:ascii="GHEA Grapalat" w:hAnsi="GHEA Grapalat" w:cs="Sylfaen"/>
          <w:sz w:val="16"/>
          <w:szCs w:val="16"/>
          <w:vertAlign w:val="superscript"/>
          <w:lang w:val="hy-AM"/>
        </w:rPr>
        <w:t xml:space="preserve"> </w:t>
      </w:r>
      <w:r w:rsidR="00091EBC" w:rsidRPr="003B5EB0">
        <w:rPr>
          <w:rFonts w:ascii="GHEA Grapalat" w:hAnsi="GHEA Grapalat" w:cs="Sylfaen"/>
          <w:sz w:val="16"/>
          <w:szCs w:val="16"/>
          <w:vertAlign w:val="superscript"/>
          <w:lang w:val="hy-AM"/>
        </w:rPr>
        <w:t>անվանումը</w:t>
      </w:r>
    </w:p>
    <w:p w14:paraId="254F681D" w14:textId="77777777" w:rsidR="00091EBC" w:rsidRPr="003B5EB0" w:rsidRDefault="00091EBC" w:rsidP="006E4901">
      <w:pPr>
        <w:pStyle w:val="af4"/>
        <w:shd w:val="clear" w:color="auto" w:fill="FFFFFF"/>
        <w:spacing w:before="0" w:beforeAutospacing="0" w:after="0" w:afterAutospacing="0"/>
        <w:rPr>
          <w:rStyle w:val="af5"/>
          <w:rFonts w:ascii="GHEA Grapalat" w:hAnsi="GHEA Grapalat"/>
          <w:b w:val="0"/>
          <w:bCs w:val="0"/>
          <w:sz w:val="16"/>
          <w:szCs w:val="16"/>
          <w:u w:val="single"/>
          <w:lang w:val="hy-AM"/>
        </w:rPr>
      </w:pPr>
      <w:r w:rsidRPr="003B5EB0">
        <w:rPr>
          <w:rStyle w:val="af5"/>
          <w:rFonts w:ascii="GHEA Grapalat" w:hAnsi="GHEA Grapalat"/>
          <w:b w:val="0"/>
          <w:bCs w:val="0"/>
          <w:sz w:val="16"/>
          <w:szCs w:val="16"/>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006E4901" w:rsidRPr="003B5EB0">
        <w:rPr>
          <w:rStyle w:val="af5"/>
          <w:rFonts w:ascii="GHEA Grapalat" w:hAnsi="GHEA Grapalat"/>
          <w:b w:val="0"/>
          <w:bCs w:val="0"/>
          <w:sz w:val="16"/>
          <w:szCs w:val="16"/>
          <w:u w:val="single"/>
          <w:lang w:val="hy-AM"/>
        </w:rPr>
        <w:tab/>
        <w:t xml:space="preserve">  </w:t>
      </w:r>
    </w:p>
    <w:p w14:paraId="7259D821" w14:textId="67BDB986" w:rsidR="00091EBC" w:rsidRPr="003B5EB0" w:rsidRDefault="009D0634" w:rsidP="009D0634">
      <w:pPr>
        <w:pStyle w:val="af4"/>
        <w:shd w:val="clear" w:color="auto" w:fill="FFFFFF"/>
        <w:spacing w:before="0" w:beforeAutospacing="0" w:after="0" w:afterAutospacing="0"/>
        <w:rPr>
          <w:rStyle w:val="af5"/>
          <w:rFonts w:ascii="GHEA Grapalat" w:hAnsi="GHEA Grapalat"/>
          <w:b w:val="0"/>
          <w:bCs w:val="0"/>
          <w:sz w:val="16"/>
          <w:szCs w:val="16"/>
          <w:u w:val="single"/>
          <w:lang w:val="hy-AM"/>
        </w:rPr>
      </w:pPr>
      <w:r>
        <w:rPr>
          <w:rFonts w:ascii="GHEA Grapalat" w:hAnsi="GHEA Grapalat" w:cs="Sylfaen"/>
          <w:sz w:val="16"/>
          <w:szCs w:val="16"/>
          <w:vertAlign w:val="superscript"/>
          <w:lang w:val="hy-AM"/>
        </w:rPr>
        <w:t xml:space="preserve">                                                                                                                 </w:t>
      </w:r>
      <w:r w:rsidR="006E4901" w:rsidRPr="003B5EB0">
        <w:rPr>
          <w:rFonts w:ascii="GHEA Grapalat" w:hAnsi="GHEA Grapalat" w:cs="Sylfaen"/>
          <w:sz w:val="16"/>
          <w:szCs w:val="16"/>
          <w:vertAlign w:val="superscript"/>
          <w:lang w:val="hy-AM"/>
        </w:rPr>
        <w:t xml:space="preserve">   </w:t>
      </w:r>
      <w:r w:rsidR="00091EBC" w:rsidRPr="003B5EB0">
        <w:rPr>
          <w:rFonts w:ascii="GHEA Grapalat" w:hAnsi="GHEA Grapalat" w:cs="Sylfaen"/>
          <w:sz w:val="16"/>
          <w:szCs w:val="16"/>
          <w:vertAlign w:val="superscript"/>
          <w:lang w:val="hy-AM"/>
        </w:rPr>
        <w:t>գումարը թվերով և տառերով</w:t>
      </w:r>
    </w:p>
    <w:p w14:paraId="7BC561A5" w14:textId="77777777" w:rsidR="006E4901" w:rsidRPr="003B5EB0" w:rsidRDefault="00091EBC" w:rsidP="006E4901">
      <w:pPr>
        <w:pStyle w:val="af4"/>
        <w:shd w:val="clear" w:color="auto" w:fill="FFFFFF"/>
        <w:spacing w:before="0" w:beforeAutospacing="0" w:after="0" w:afterAutospacing="0"/>
        <w:rPr>
          <w:rStyle w:val="af5"/>
          <w:rFonts w:ascii="GHEA Grapalat" w:hAnsi="GHEA Grapalat"/>
          <w:b w:val="0"/>
          <w:bCs w:val="0"/>
          <w:sz w:val="16"/>
          <w:szCs w:val="16"/>
          <w:lang w:val="hy-AM"/>
        </w:rPr>
      </w:pPr>
      <w:r w:rsidRPr="003B5EB0">
        <w:rPr>
          <w:rStyle w:val="af5"/>
          <w:rFonts w:ascii="GHEA Grapalat" w:hAnsi="GHEA Grapalat"/>
          <w:b w:val="0"/>
          <w:bCs w:val="0"/>
          <w:sz w:val="16"/>
          <w:szCs w:val="16"/>
          <w:lang w:val="hy-AM"/>
        </w:rPr>
        <w:t xml:space="preserve">(այսուհետ՝ երաշխիքի գումար)՝ պահանջն ստանալուց </w:t>
      </w:r>
      <w:r w:rsidR="00DB4EFF" w:rsidRPr="003B5EB0">
        <w:rPr>
          <w:rStyle w:val="af5"/>
          <w:rFonts w:ascii="GHEA Grapalat" w:hAnsi="GHEA Grapalat"/>
          <w:b w:val="0"/>
          <w:bCs w:val="0"/>
          <w:sz w:val="16"/>
          <w:szCs w:val="16"/>
          <w:lang w:val="hy-AM"/>
        </w:rPr>
        <w:t>հինգ</w:t>
      </w:r>
      <w:r w:rsidRPr="003B5EB0">
        <w:rPr>
          <w:rStyle w:val="af5"/>
          <w:rFonts w:ascii="GHEA Grapalat" w:hAnsi="GHEA Grapalat"/>
          <w:b w:val="0"/>
          <w:bCs w:val="0"/>
          <w:sz w:val="16"/>
          <w:szCs w:val="16"/>
          <w:lang w:val="hy-AM"/>
        </w:rPr>
        <w:t xml:space="preserve"> աշխատանքային օրվա ընթացքում:   Վճարումը  կատարվում է բենեֆիցիարի </w:t>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t xml:space="preserve"> </w:t>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lang w:val="hy-AM"/>
        </w:rPr>
        <w:t xml:space="preserve"> հաշվեհամարին </w:t>
      </w:r>
      <w:r w:rsidR="006E4901" w:rsidRPr="003B5EB0">
        <w:rPr>
          <w:rStyle w:val="af5"/>
          <w:rFonts w:ascii="GHEA Grapalat" w:hAnsi="GHEA Grapalat"/>
          <w:b w:val="0"/>
          <w:bCs w:val="0"/>
          <w:sz w:val="16"/>
          <w:szCs w:val="16"/>
          <w:lang w:val="hy-AM"/>
        </w:rPr>
        <w:t>փոխանցման միջոցով:</w:t>
      </w:r>
    </w:p>
    <w:p w14:paraId="5E3FFA4A" w14:textId="7D069B90" w:rsidR="006E4901" w:rsidRPr="003B5EB0" w:rsidRDefault="006E4901" w:rsidP="006E4901">
      <w:pPr>
        <w:pStyle w:val="af4"/>
        <w:shd w:val="clear" w:color="auto" w:fill="FFFFFF"/>
        <w:spacing w:before="0" w:beforeAutospacing="0" w:after="0" w:afterAutospacing="0"/>
        <w:ind w:left="708"/>
        <w:rPr>
          <w:rStyle w:val="af5"/>
          <w:rFonts w:ascii="GHEA Grapalat" w:hAnsi="GHEA Grapalat"/>
          <w:b w:val="0"/>
          <w:bCs w:val="0"/>
          <w:sz w:val="16"/>
          <w:szCs w:val="16"/>
          <w:lang w:val="hy-AM"/>
        </w:rPr>
      </w:pPr>
      <w:r w:rsidRPr="003B5EB0">
        <w:rPr>
          <w:rFonts w:ascii="GHEA Grapalat" w:hAnsi="GHEA Grapalat" w:cs="Sylfaen"/>
          <w:sz w:val="16"/>
          <w:szCs w:val="16"/>
          <w:vertAlign w:val="superscript"/>
          <w:lang w:val="hy-AM"/>
        </w:rPr>
        <w:t xml:space="preserve">                        հաշվեհամարը  </w:t>
      </w:r>
    </w:p>
    <w:p w14:paraId="5771D2C1" w14:textId="77777777" w:rsidR="00091EBC" w:rsidRPr="003B5EB0" w:rsidRDefault="00091EBC" w:rsidP="00A558B9">
      <w:pPr>
        <w:pStyle w:val="af4"/>
        <w:shd w:val="clear" w:color="auto" w:fill="FFFFFF"/>
        <w:spacing w:before="0" w:beforeAutospacing="0" w:after="0" w:afterAutospacing="0"/>
        <w:ind w:firstLine="708"/>
        <w:rPr>
          <w:rFonts w:ascii="GHEA Grapalat" w:hAnsi="GHEA Grapalat"/>
          <w:color w:val="000000"/>
          <w:sz w:val="16"/>
          <w:szCs w:val="16"/>
          <w:lang w:val="hy-AM"/>
        </w:rPr>
      </w:pPr>
      <w:r w:rsidRPr="003B5EB0">
        <w:rPr>
          <w:rFonts w:ascii="GHEA Grapalat" w:hAnsi="GHEA Grapalat"/>
          <w:color w:val="000000"/>
          <w:sz w:val="16"/>
          <w:szCs w:val="16"/>
          <w:lang w:val="hy-AM"/>
        </w:rPr>
        <w:t>3. Սույն երաշխիքն անհետկանչելի է:</w:t>
      </w:r>
    </w:p>
    <w:p w14:paraId="44AF2934" w14:textId="77777777" w:rsidR="00091EBC" w:rsidRPr="003B5EB0" w:rsidRDefault="00091EBC" w:rsidP="00A558B9">
      <w:pPr>
        <w:pStyle w:val="af4"/>
        <w:shd w:val="clear" w:color="auto" w:fill="FFFFFF"/>
        <w:spacing w:before="0" w:beforeAutospacing="0" w:after="0" w:afterAutospacing="0"/>
        <w:ind w:firstLine="708"/>
        <w:rPr>
          <w:rFonts w:ascii="GHEA Grapalat" w:hAnsi="GHEA Grapalat"/>
          <w:color w:val="000000"/>
          <w:sz w:val="16"/>
          <w:szCs w:val="16"/>
          <w:lang w:val="hy-AM"/>
        </w:rPr>
      </w:pPr>
      <w:r w:rsidRPr="003B5EB0">
        <w:rPr>
          <w:rFonts w:ascii="GHEA Grapalat" w:hAnsi="GHEA Grapalat"/>
          <w:color w:val="000000"/>
          <w:sz w:val="16"/>
          <w:szCs w:val="16"/>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77777777" w:rsidR="00AB4602" w:rsidRPr="003B5EB0" w:rsidRDefault="00091EBC" w:rsidP="00AB4602">
      <w:pPr>
        <w:pStyle w:val="af4"/>
        <w:shd w:val="clear" w:color="auto" w:fill="FFFFFF"/>
        <w:spacing w:before="0" w:beforeAutospacing="0" w:after="0" w:afterAutospacing="0"/>
        <w:ind w:firstLine="708"/>
        <w:jc w:val="both"/>
        <w:rPr>
          <w:rFonts w:ascii="GHEA Grapalat" w:hAnsi="GHEA Grapalat"/>
          <w:color w:val="000000"/>
          <w:sz w:val="16"/>
          <w:szCs w:val="16"/>
          <w:lang w:val="hy-AM"/>
        </w:rPr>
      </w:pPr>
      <w:r w:rsidRPr="003B5EB0">
        <w:rPr>
          <w:rFonts w:ascii="GHEA Grapalat" w:hAnsi="GHEA Grapalat"/>
          <w:color w:val="000000"/>
          <w:sz w:val="16"/>
          <w:szCs w:val="16"/>
          <w:lang w:val="hy-AM"/>
        </w:rPr>
        <w:t xml:space="preserve">5. </w:t>
      </w:r>
      <w:r w:rsidR="00AB4602" w:rsidRPr="003B5EB0">
        <w:rPr>
          <w:rFonts w:ascii="GHEA Grapalat" w:hAnsi="GHEA Grapalat"/>
          <w:color w:val="000000"/>
          <w:sz w:val="16"/>
          <w:szCs w:val="16"/>
          <w:lang w:val="hy-AM"/>
        </w:rPr>
        <w:t xml:space="preserve">Երաշխիքը գործում է բենեֆիցիարի և պրինցիպալի միջև N </w:t>
      </w:r>
      <w:r w:rsidR="00AB4602" w:rsidRPr="003B5EB0">
        <w:rPr>
          <w:rFonts w:ascii="GHEA Grapalat" w:hAnsi="GHEA Grapalat"/>
          <w:color w:val="000000"/>
          <w:sz w:val="16"/>
          <w:szCs w:val="16"/>
          <w:u w:val="single"/>
          <w:lang w:val="hy-AM"/>
        </w:rPr>
        <w:tab/>
      </w:r>
      <w:r w:rsidR="00AB4602" w:rsidRPr="003B5EB0">
        <w:rPr>
          <w:rFonts w:ascii="GHEA Grapalat" w:hAnsi="GHEA Grapalat"/>
          <w:color w:val="000000"/>
          <w:sz w:val="16"/>
          <w:szCs w:val="16"/>
          <w:u w:val="single"/>
          <w:lang w:val="hy-AM"/>
        </w:rPr>
        <w:tab/>
      </w:r>
      <w:r w:rsidR="00AB4602" w:rsidRPr="003B5EB0">
        <w:rPr>
          <w:rFonts w:ascii="GHEA Grapalat" w:hAnsi="GHEA Grapalat"/>
          <w:color w:val="000000"/>
          <w:sz w:val="16"/>
          <w:szCs w:val="16"/>
          <w:u w:val="single"/>
          <w:lang w:val="hy-AM"/>
        </w:rPr>
        <w:tab/>
      </w:r>
      <w:r w:rsidR="00AB4602" w:rsidRPr="003B5EB0">
        <w:rPr>
          <w:rFonts w:ascii="GHEA Grapalat" w:hAnsi="GHEA Grapalat"/>
          <w:color w:val="000000"/>
          <w:sz w:val="16"/>
          <w:szCs w:val="16"/>
          <w:u w:val="single"/>
          <w:lang w:val="hy-AM"/>
        </w:rPr>
        <w:tab/>
      </w:r>
      <w:r w:rsidR="00AB4602" w:rsidRPr="003B5EB0">
        <w:rPr>
          <w:rFonts w:ascii="GHEA Grapalat" w:hAnsi="GHEA Grapalat"/>
          <w:color w:val="000000"/>
          <w:sz w:val="16"/>
          <w:szCs w:val="16"/>
          <w:u w:val="single"/>
          <w:lang w:val="hy-AM"/>
        </w:rPr>
        <w:tab/>
      </w:r>
    </w:p>
    <w:p w14:paraId="57CC9C9B" w14:textId="77777777" w:rsidR="00AB4602" w:rsidRPr="003B5EB0" w:rsidRDefault="00AB4602" w:rsidP="00AB4602">
      <w:pPr>
        <w:pStyle w:val="af4"/>
        <w:shd w:val="clear" w:color="auto" w:fill="FFFFFF"/>
        <w:spacing w:before="0" w:beforeAutospacing="0" w:after="0" w:afterAutospacing="0"/>
        <w:ind w:left="4956" w:firstLine="708"/>
        <w:rPr>
          <w:rFonts w:ascii="GHEA Grapalat" w:hAnsi="GHEA Grapalat" w:cs="Sylfaen"/>
          <w:sz w:val="16"/>
          <w:szCs w:val="16"/>
          <w:vertAlign w:val="superscript"/>
          <w:lang w:val="hy-AM"/>
        </w:rPr>
      </w:pPr>
      <w:r w:rsidRPr="003B5EB0">
        <w:rPr>
          <w:rFonts w:ascii="GHEA Grapalat" w:hAnsi="GHEA Grapalat" w:cs="Sylfaen"/>
          <w:sz w:val="16"/>
          <w:szCs w:val="16"/>
          <w:vertAlign w:val="superscript"/>
          <w:lang w:val="hy-AM"/>
        </w:rPr>
        <w:t xml:space="preserve">                         կնքվելիք պայմանագրի համարը </w:t>
      </w:r>
    </w:p>
    <w:p w14:paraId="5FA0BFB2" w14:textId="77777777" w:rsidR="00AB4602" w:rsidRPr="003B5EB0" w:rsidRDefault="00AB4602" w:rsidP="00AB4602">
      <w:pPr>
        <w:pStyle w:val="aff"/>
        <w:tabs>
          <w:tab w:val="left" w:pos="0"/>
        </w:tabs>
        <w:ind w:left="0"/>
        <w:mirrorIndents/>
        <w:jc w:val="both"/>
        <w:rPr>
          <w:rFonts w:ascii="GHEA Grapalat" w:hAnsi="GHEA Grapalat"/>
          <w:color w:val="000000"/>
          <w:sz w:val="16"/>
          <w:szCs w:val="16"/>
          <w:u w:val="single"/>
          <w:lang w:val="hy-AM"/>
        </w:rPr>
      </w:pPr>
      <w:r w:rsidRPr="003B5EB0">
        <w:rPr>
          <w:rFonts w:ascii="GHEA Grapalat" w:hAnsi="GHEA Grapalat"/>
          <w:color w:val="000000"/>
          <w:sz w:val="16"/>
          <w:szCs w:val="16"/>
          <w:lang w:val="hy-AM"/>
        </w:rPr>
        <w:t>ծածկագրով կնքվելիք պայմանագիրն ուժի մեջ մտնելու օրվանից մինչև</w:t>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p>
    <w:p w14:paraId="34E70441" w14:textId="248254AC" w:rsidR="00AB4602" w:rsidRPr="003B5EB0" w:rsidRDefault="00AB4602" w:rsidP="00AB4602">
      <w:pPr>
        <w:pStyle w:val="aff"/>
        <w:tabs>
          <w:tab w:val="left" w:pos="0"/>
        </w:tabs>
        <w:ind w:left="0"/>
        <w:mirrorIndents/>
        <w:jc w:val="both"/>
        <w:rPr>
          <w:rFonts w:ascii="GHEA Grapalat" w:hAnsi="GHEA Grapalat"/>
          <w:color w:val="000000"/>
          <w:sz w:val="16"/>
          <w:szCs w:val="16"/>
          <w:u w:val="single"/>
          <w:lang w:val="hy-AM"/>
        </w:rPr>
      </w:pPr>
      <w:r w:rsidRPr="003B5EB0">
        <w:rPr>
          <w:rFonts w:ascii="GHEA Grapalat" w:hAnsi="GHEA Grapalat" w:cs="Sylfaen"/>
          <w:sz w:val="16"/>
          <w:szCs w:val="16"/>
          <w:vertAlign w:val="superscript"/>
          <w:lang w:val="hy-AM"/>
        </w:rPr>
        <w:t xml:space="preserve">                                                                                                                                           </w:t>
      </w:r>
      <w:r w:rsidR="009D0634">
        <w:rPr>
          <w:rFonts w:ascii="GHEA Grapalat" w:hAnsi="GHEA Grapalat" w:cs="Sylfaen"/>
          <w:sz w:val="16"/>
          <w:szCs w:val="16"/>
          <w:vertAlign w:val="superscript"/>
          <w:lang w:val="hy-AM"/>
        </w:rPr>
        <w:t xml:space="preserve">                               </w:t>
      </w:r>
      <w:r w:rsidRPr="003B5EB0">
        <w:rPr>
          <w:rFonts w:ascii="GHEA Grapalat" w:hAnsi="GHEA Grapalat" w:cs="Sylfaen"/>
          <w:sz w:val="16"/>
          <w:szCs w:val="16"/>
          <w:vertAlign w:val="superscript"/>
          <w:lang w:val="hy-AM"/>
        </w:rPr>
        <w:t xml:space="preserve">        կնքվելիք պայմանագրով նախատեսված ապրանքի</w:t>
      </w:r>
    </w:p>
    <w:p w14:paraId="1D9AFD5E" w14:textId="77777777" w:rsidR="00AB4602" w:rsidRPr="003B5EB0" w:rsidRDefault="00380094" w:rsidP="00AB4602">
      <w:pPr>
        <w:pStyle w:val="aff"/>
        <w:tabs>
          <w:tab w:val="left" w:pos="0"/>
        </w:tabs>
        <w:ind w:left="0"/>
        <w:mirrorIndents/>
        <w:jc w:val="both"/>
        <w:rPr>
          <w:rFonts w:ascii="GHEA Grapalat" w:hAnsi="GHEA Grapalat" w:cs="Sylfaen"/>
          <w:sz w:val="16"/>
          <w:szCs w:val="16"/>
          <w:vertAlign w:val="superscript"/>
          <w:lang w:val="hy-AM"/>
        </w:rPr>
      </w:pP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p>
    <w:p w14:paraId="5DF6CB20" w14:textId="77777777" w:rsidR="00AB4602" w:rsidRPr="003B5EB0" w:rsidRDefault="00380094" w:rsidP="00AB4602">
      <w:pPr>
        <w:pStyle w:val="aff"/>
        <w:tabs>
          <w:tab w:val="left" w:pos="0"/>
        </w:tabs>
        <w:ind w:left="0"/>
        <w:mirrorIndents/>
        <w:jc w:val="both"/>
        <w:rPr>
          <w:rFonts w:ascii="GHEA Grapalat" w:hAnsi="GHEA Grapalat"/>
          <w:color w:val="000000"/>
          <w:sz w:val="16"/>
          <w:szCs w:val="16"/>
          <w:u w:val="single"/>
          <w:lang w:val="hy-AM"/>
        </w:rPr>
      </w:pPr>
      <w:r w:rsidRPr="003B5EB0">
        <w:rPr>
          <w:rFonts w:ascii="GHEA Grapalat" w:hAnsi="GHEA Grapalat" w:cs="Sylfaen"/>
          <w:sz w:val="16"/>
          <w:szCs w:val="16"/>
          <w:vertAlign w:val="superscript"/>
          <w:lang w:val="hy-AM"/>
        </w:rPr>
        <w:t>մատակարարման</w:t>
      </w:r>
      <w:r w:rsidR="00AB4602" w:rsidRPr="003B5EB0">
        <w:rPr>
          <w:rFonts w:ascii="GHEA Grapalat" w:hAnsi="GHEA Grapalat" w:cs="Sylfaen"/>
          <w:sz w:val="16"/>
          <w:szCs w:val="16"/>
          <w:vertAlign w:val="superscript"/>
          <w:lang w:val="hy-AM"/>
        </w:rPr>
        <w:t xml:space="preserve"> վերջնաժամկետը </w:t>
      </w:r>
    </w:p>
    <w:p w14:paraId="5FDB6B81" w14:textId="77777777" w:rsidR="00AB4602" w:rsidRPr="003B5EB0" w:rsidRDefault="00AB4602" w:rsidP="00AB4602">
      <w:pPr>
        <w:pStyle w:val="aff"/>
        <w:tabs>
          <w:tab w:val="left" w:pos="0"/>
        </w:tabs>
        <w:ind w:left="0"/>
        <w:mirrorIndents/>
        <w:jc w:val="both"/>
        <w:rPr>
          <w:rFonts w:ascii="GHEA Grapalat" w:hAnsi="GHEA Grapalat"/>
          <w:color w:val="000000"/>
          <w:sz w:val="16"/>
          <w:szCs w:val="16"/>
          <w:lang w:val="hy-AM"/>
        </w:rPr>
      </w:pPr>
      <w:r w:rsidRPr="003B5EB0">
        <w:rPr>
          <w:rFonts w:ascii="GHEA Grapalat" w:hAnsi="GHEA Grapalat"/>
          <w:color w:val="000000"/>
          <w:sz w:val="16"/>
          <w:szCs w:val="16"/>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FB82EBE" w14:textId="77777777" w:rsidR="00091EBC" w:rsidRPr="003B5EB0" w:rsidRDefault="00091EBC" w:rsidP="00380094">
      <w:pPr>
        <w:pStyle w:val="af4"/>
        <w:shd w:val="clear" w:color="auto" w:fill="FFFFFF"/>
        <w:spacing w:before="0" w:beforeAutospacing="0" w:after="0" w:afterAutospacing="0"/>
        <w:ind w:firstLine="375"/>
        <w:rPr>
          <w:rFonts w:ascii="GHEA Grapalat" w:hAnsi="GHEA Grapalat"/>
          <w:color w:val="000000"/>
          <w:sz w:val="16"/>
          <w:szCs w:val="16"/>
          <w:lang w:val="hy-AM"/>
        </w:rPr>
      </w:pPr>
      <w:r w:rsidRPr="003B5EB0">
        <w:rPr>
          <w:rFonts w:ascii="GHEA Grapalat" w:hAnsi="GHEA Grapalat"/>
          <w:color w:val="000000"/>
          <w:sz w:val="16"/>
          <w:szCs w:val="16"/>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3B5EB0" w:rsidRDefault="007B3D9D" w:rsidP="00091EBC">
      <w:pPr>
        <w:pStyle w:val="af4"/>
        <w:shd w:val="clear" w:color="auto" w:fill="FFFFFF"/>
        <w:spacing w:before="0" w:beforeAutospacing="0" w:after="0" w:afterAutospacing="0"/>
        <w:ind w:firstLine="375"/>
        <w:rPr>
          <w:rFonts w:ascii="GHEA Grapalat" w:hAnsi="GHEA Grapalat"/>
          <w:color w:val="000000"/>
          <w:sz w:val="16"/>
          <w:szCs w:val="16"/>
          <w:lang w:val="hy-AM"/>
        </w:rPr>
      </w:pPr>
      <w:r w:rsidRPr="003B5EB0">
        <w:rPr>
          <w:rFonts w:ascii="GHEA Grapalat" w:hAnsi="GHEA Grapalat"/>
          <w:color w:val="000000"/>
          <w:sz w:val="16"/>
          <w:szCs w:val="16"/>
          <w:lang w:val="hy-AM"/>
        </w:rPr>
        <w:t>1</w:t>
      </w:r>
      <w:r w:rsidR="00091EBC" w:rsidRPr="003B5EB0">
        <w:rPr>
          <w:rFonts w:ascii="GHEA Grapalat" w:hAnsi="GHEA Grapalat"/>
          <w:color w:val="000000"/>
          <w:sz w:val="16"/>
          <w:szCs w:val="16"/>
          <w:lang w:val="hy-AM"/>
        </w:rPr>
        <w:t xml:space="preserve">) </w:t>
      </w:r>
      <w:r w:rsidR="007A5E2D" w:rsidRPr="003B5EB0">
        <w:rPr>
          <w:rFonts w:ascii="GHEA Grapalat" w:hAnsi="GHEA Grapalat"/>
          <w:color w:val="000000"/>
          <w:sz w:val="16"/>
          <w:szCs w:val="16"/>
          <w:lang w:val="hy-AM"/>
        </w:rPr>
        <w:t xml:space="preserve">N </w:t>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0024041A" w:rsidRPr="003B5EB0">
        <w:rPr>
          <w:rFonts w:ascii="GHEA Grapalat" w:hAnsi="GHEA Grapalat"/>
          <w:color w:val="000000"/>
          <w:sz w:val="16"/>
          <w:szCs w:val="16"/>
          <w:u w:val="single"/>
          <w:lang w:val="hy-AM"/>
        </w:rPr>
        <w:tab/>
      </w:r>
      <w:r w:rsidRPr="003B5EB0">
        <w:rPr>
          <w:rFonts w:ascii="GHEA Grapalat" w:hAnsi="GHEA Grapalat"/>
          <w:color w:val="000000"/>
          <w:sz w:val="16"/>
          <w:szCs w:val="16"/>
          <w:lang w:val="hy-AM"/>
        </w:rPr>
        <w:t xml:space="preserve"> ծածկագրով կնքված պայմանագրի, ներառյալ նաև դրանում </w:t>
      </w:r>
    </w:p>
    <w:p w14:paraId="340D9D0F" w14:textId="22CA9CCA" w:rsidR="007B3D9D" w:rsidRPr="003B5EB0" w:rsidRDefault="007B3D9D" w:rsidP="007B3D9D">
      <w:pPr>
        <w:pStyle w:val="af4"/>
        <w:shd w:val="clear" w:color="auto" w:fill="FFFFFF"/>
        <w:spacing w:before="0" w:beforeAutospacing="0" w:after="0" w:afterAutospacing="0"/>
        <w:rPr>
          <w:rFonts w:ascii="GHEA Grapalat" w:hAnsi="GHEA Grapalat" w:cs="Sylfaen"/>
          <w:sz w:val="16"/>
          <w:szCs w:val="16"/>
          <w:vertAlign w:val="superscript"/>
          <w:lang w:val="hy-AM"/>
        </w:rPr>
      </w:pPr>
      <w:r w:rsidRPr="003B5EB0">
        <w:rPr>
          <w:rFonts w:ascii="GHEA Grapalat" w:hAnsi="GHEA Grapalat" w:cs="Sylfaen"/>
          <w:sz w:val="16"/>
          <w:szCs w:val="16"/>
          <w:vertAlign w:val="superscript"/>
          <w:lang w:val="hy-AM"/>
        </w:rPr>
        <w:t xml:space="preserve">                 </w:t>
      </w:r>
      <w:r w:rsidR="0024041A" w:rsidRPr="003B5EB0">
        <w:rPr>
          <w:rFonts w:ascii="GHEA Grapalat" w:hAnsi="GHEA Grapalat" w:cs="Sylfaen"/>
          <w:sz w:val="16"/>
          <w:szCs w:val="16"/>
          <w:vertAlign w:val="superscript"/>
          <w:lang w:val="hy-AM"/>
        </w:rPr>
        <w:t xml:space="preserve">    </w:t>
      </w:r>
      <w:r w:rsidR="009D0634">
        <w:rPr>
          <w:rFonts w:ascii="GHEA Grapalat" w:hAnsi="GHEA Grapalat" w:cs="Sylfaen"/>
          <w:sz w:val="16"/>
          <w:szCs w:val="16"/>
          <w:vertAlign w:val="superscript"/>
          <w:lang w:val="hy-AM"/>
        </w:rPr>
        <w:t xml:space="preserve">      </w:t>
      </w:r>
      <w:r w:rsidR="0024041A" w:rsidRPr="003B5EB0">
        <w:rPr>
          <w:rFonts w:ascii="GHEA Grapalat" w:hAnsi="GHEA Grapalat" w:cs="Sylfaen"/>
          <w:sz w:val="16"/>
          <w:szCs w:val="16"/>
          <w:vertAlign w:val="superscript"/>
          <w:lang w:val="hy-AM"/>
        </w:rPr>
        <w:t xml:space="preserve">   </w:t>
      </w:r>
      <w:r w:rsidRPr="003B5EB0">
        <w:rPr>
          <w:rFonts w:ascii="GHEA Grapalat" w:hAnsi="GHEA Grapalat" w:cs="Sylfaen"/>
          <w:sz w:val="16"/>
          <w:szCs w:val="16"/>
          <w:vertAlign w:val="superscript"/>
          <w:lang w:val="hy-AM"/>
        </w:rPr>
        <w:t xml:space="preserve">  կնքվելիք պայմանագրի </w:t>
      </w:r>
      <w:r w:rsidR="007A5E2D" w:rsidRPr="003B5EB0">
        <w:rPr>
          <w:rFonts w:ascii="GHEA Grapalat" w:hAnsi="GHEA Grapalat" w:cs="Sylfaen"/>
          <w:sz w:val="16"/>
          <w:szCs w:val="16"/>
          <w:vertAlign w:val="superscript"/>
          <w:lang w:val="hy-AM"/>
        </w:rPr>
        <w:t>համարը</w:t>
      </w:r>
    </w:p>
    <w:p w14:paraId="094F2969" w14:textId="77777777" w:rsidR="00091EBC" w:rsidRPr="003B5EB0" w:rsidRDefault="007B3D9D" w:rsidP="007B3D9D">
      <w:pPr>
        <w:pStyle w:val="af4"/>
        <w:shd w:val="clear" w:color="auto" w:fill="FFFFFF"/>
        <w:spacing w:before="0" w:beforeAutospacing="0" w:after="0" w:afterAutospacing="0"/>
        <w:rPr>
          <w:rFonts w:ascii="GHEA Grapalat" w:hAnsi="GHEA Grapalat"/>
          <w:color w:val="000000"/>
          <w:sz w:val="16"/>
          <w:szCs w:val="16"/>
          <w:lang w:val="hy-AM"/>
        </w:rPr>
      </w:pPr>
      <w:r w:rsidRPr="003B5EB0">
        <w:rPr>
          <w:rFonts w:ascii="GHEA Grapalat" w:hAnsi="GHEA Grapalat"/>
          <w:color w:val="000000"/>
          <w:sz w:val="16"/>
          <w:szCs w:val="16"/>
          <w:lang w:val="hy-AM"/>
        </w:rPr>
        <w:t>կատարված փոփոխությունների, լրացուցիչ համաձայնագրերի պատճենները</w:t>
      </w:r>
      <w:r w:rsidR="00091EBC" w:rsidRPr="003B5EB0">
        <w:rPr>
          <w:rFonts w:ascii="GHEA Grapalat" w:hAnsi="GHEA Grapalat"/>
          <w:color w:val="000000"/>
          <w:sz w:val="16"/>
          <w:szCs w:val="16"/>
          <w:lang w:val="hy-AM"/>
        </w:rPr>
        <w:t>.</w:t>
      </w:r>
    </w:p>
    <w:p w14:paraId="3CF45645" w14:textId="77777777" w:rsidR="007B3D9D" w:rsidRPr="003B5EB0" w:rsidRDefault="007B3D9D" w:rsidP="007B3D9D">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2</w:t>
      </w:r>
      <w:r w:rsidR="00091EBC" w:rsidRPr="003B5EB0">
        <w:rPr>
          <w:rFonts w:ascii="GHEA Grapalat" w:hAnsi="GHEA Grapalat"/>
          <w:color w:val="000000"/>
          <w:sz w:val="16"/>
          <w:szCs w:val="16"/>
          <w:lang w:val="hy-AM"/>
        </w:rPr>
        <w:t xml:space="preserve">) </w:t>
      </w:r>
      <w:r w:rsidRPr="003B5EB0">
        <w:rPr>
          <w:rFonts w:ascii="GHEA Grapalat" w:hAnsi="GHEA Grapalat"/>
          <w:color w:val="000000"/>
          <w:sz w:val="16"/>
          <w:szCs w:val="16"/>
          <w:lang w:val="hy-AM"/>
        </w:rPr>
        <w:t xml:space="preserve">բենեֆիցիարի կողմից պայմանագիրը միակողմանի լուծելու մասին </w:t>
      </w:r>
      <w:hyperlink r:id="rId9" w:history="1">
        <w:r w:rsidRPr="003B5EB0">
          <w:rPr>
            <w:rStyle w:val="a9"/>
            <w:rFonts w:ascii="GHEA Grapalat" w:hAnsi="GHEA Grapalat"/>
            <w:sz w:val="16"/>
            <w:szCs w:val="16"/>
            <w:lang w:val="hy-AM"/>
          </w:rPr>
          <w:t>www.procurement.am</w:t>
        </w:r>
      </w:hyperlink>
      <w:r w:rsidRPr="003B5EB0">
        <w:rPr>
          <w:rFonts w:ascii="GHEA Grapalat" w:hAnsi="GHEA Grapalat"/>
          <w:color w:val="000000"/>
          <w:sz w:val="16"/>
          <w:szCs w:val="16"/>
          <w:lang w:val="hy-AM"/>
        </w:rPr>
        <w:t xml:space="preserve"> հասց</w:t>
      </w:r>
      <w:r w:rsidR="0017323F" w:rsidRPr="003B5EB0">
        <w:rPr>
          <w:rFonts w:ascii="GHEA Grapalat" w:hAnsi="GHEA Grapalat"/>
          <w:color w:val="000000"/>
          <w:sz w:val="16"/>
          <w:szCs w:val="16"/>
          <w:lang w:val="hy-AM"/>
        </w:rPr>
        <w:t>ե</w:t>
      </w:r>
      <w:r w:rsidRPr="003B5EB0">
        <w:rPr>
          <w:rFonts w:ascii="GHEA Grapalat" w:hAnsi="GHEA Grapalat"/>
          <w:color w:val="000000"/>
          <w:sz w:val="16"/>
          <w:szCs w:val="16"/>
          <w:lang w:val="hy-AM"/>
        </w:rPr>
        <w:t>ով գործող տեղեկագրում հրապարակած ծանուցումը.</w:t>
      </w:r>
    </w:p>
    <w:p w14:paraId="049E6698" w14:textId="77777777" w:rsidR="00091EBC" w:rsidRPr="003B5EB0" w:rsidRDefault="00091EBC" w:rsidP="00091EBC">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7. Երաշխիք տվող անձը բենեֆիցիարի կողմից ներկայացված պահանջը և կից փաստաթղթերը ստանալու</w:t>
      </w:r>
      <w:r w:rsidR="0017323F" w:rsidRPr="003B5EB0">
        <w:rPr>
          <w:rFonts w:ascii="GHEA Grapalat" w:hAnsi="GHEA Grapalat"/>
          <w:color w:val="000000"/>
          <w:sz w:val="16"/>
          <w:szCs w:val="16"/>
          <w:lang w:val="hy-AM"/>
        </w:rPr>
        <w:t>ց</w:t>
      </w:r>
      <w:r w:rsidRPr="003B5EB0">
        <w:rPr>
          <w:rFonts w:ascii="GHEA Grapalat" w:hAnsi="GHEA Grapalat"/>
          <w:color w:val="000000"/>
          <w:sz w:val="16"/>
          <w:szCs w:val="16"/>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3B5EB0" w:rsidRDefault="0054575E" w:rsidP="00091EBC">
      <w:pPr>
        <w:pStyle w:val="af4"/>
        <w:shd w:val="clear" w:color="auto" w:fill="FFFFFF"/>
        <w:spacing w:before="0" w:beforeAutospacing="0" w:after="0" w:afterAutospacing="0"/>
        <w:ind w:firstLine="375"/>
        <w:rPr>
          <w:rFonts w:ascii="GHEA Grapalat" w:hAnsi="GHEA Grapalat"/>
          <w:color w:val="000000"/>
          <w:sz w:val="16"/>
          <w:szCs w:val="16"/>
          <w:lang w:val="hy-AM"/>
        </w:rPr>
      </w:pPr>
      <w:r w:rsidRPr="003B5EB0">
        <w:rPr>
          <w:rFonts w:ascii="GHEA Grapalat" w:hAnsi="GHEA Grapalat"/>
          <w:color w:val="000000"/>
          <w:sz w:val="16"/>
          <w:szCs w:val="16"/>
          <w:lang w:val="hy-AM"/>
        </w:rPr>
        <w:t>8</w:t>
      </w:r>
      <w:r w:rsidR="00091EBC" w:rsidRPr="003B5EB0">
        <w:rPr>
          <w:rFonts w:ascii="GHEA Grapalat" w:hAnsi="GHEA Grapalat"/>
          <w:color w:val="000000"/>
          <w:sz w:val="16"/>
          <w:szCs w:val="16"/>
          <w:lang w:val="hy-AM"/>
        </w:rPr>
        <w:t>. Երաշխիք տվող անձը մերժում է բենեֆիցիարի պահանջը, եթե`</w:t>
      </w:r>
    </w:p>
    <w:p w14:paraId="64AAFF2A" w14:textId="77777777" w:rsidR="00091EBC" w:rsidRPr="003B5EB0" w:rsidRDefault="00091EBC" w:rsidP="00091EBC">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1) պահանջը կամ կից փաստաթղթերը չեն համապատասխանում սույն երաշխիքի պայմաններին.</w:t>
      </w:r>
    </w:p>
    <w:p w14:paraId="0F0BDFA1" w14:textId="77777777" w:rsidR="00091EBC" w:rsidRPr="003B5EB0" w:rsidRDefault="00091EBC" w:rsidP="00091EBC">
      <w:pPr>
        <w:pStyle w:val="af4"/>
        <w:shd w:val="clear" w:color="auto" w:fill="FFFFFF"/>
        <w:spacing w:before="0" w:beforeAutospacing="0" w:after="0" w:afterAutospacing="0"/>
        <w:ind w:firstLine="375"/>
        <w:rPr>
          <w:rFonts w:ascii="GHEA Grapalat" w:hAnsi="GHEA Grapalat"/>
          <w:color w:val="000000"/>
          <w:sz w:val="16"/>
          <w:szCs w:val="16"/>
          <w:lang w:val="hy-AM"/>
        </w:rPr>
      </w:pPr>
      <w:r w:rsidRPr="003B5EB0">
        <w:rPr>
          <w:rFonts w:ascii="GHEA Grapalat" w:hAnsi="GHEA Grapalat"/>
          <w:color w:val="000000"/>
          <w:sz w:val="16"/>
          <w:szCs w:val="16"/>
          <w:lang w:val="hy-AM"/>
        </w:rPr>
        <w:t>2) պահանջը ներկայացվել է երաշխիքով սահմանված ժամկետի ավարտից հետո:</w:t>
      </w:r>
    </w:p>
    <w:p w14:paraId="558ED025" w14:textId="77777777" w:rsidR="00091EBC" w:rsidRPr="003B5EB0" w:rsidRDefault="0054575E" w:rsidP="00091EBC">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9</w:t>
      </w:r>
      <w:r w:rsidR="00091EBC" w:rsidRPr="003B5EB0">
        <w:rPr>
          <w:rFonts w:ascii="GHEA Grapalat" w:hAnsi="GHEA Grapalat"/>
          <w:color w:val="000000"/>
          <w:sz w:val="16"/>
          <w:szCs w:val="16"/>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3B5EB0" w:rsidRDefault="00091EBC" w:rsidP="00091EBC">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1</w:t>
      </w:r>
      <w:r w:rsidR="0054575E" w:rsidRPr="003B5EB0">
        <w:rPr>
          <w:rFonts w:ascii="GHEA Grapalat" w:hAnsi="GHEA Grapalat"/>
          <w:color w:val="000000"/>
          <w:sz w:val="16"/>
          <w:szCs w:val="16"/>
          <w:lang w:val="hy-AM"/>
        </w:rPr>
        <w:t>0</w:t>
      </w:r>
      <w:r w:rsidRPr="003B5EB0">
        <w:rPr>
          <w:rFonts w:ascii="GHEA Grapalat" w:hAnsi="GHEA Grapalat"/>
          <w:color w:val="000000"/>
          <w:sz w:val="16"/>
          <w:szCs w:val="16"/>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3B5EB0" w:rsidRDefault="00091EBC" w:rsidP="00091EBC">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1</w:t>
      </w:r>
      <w:r w:rsidR="0054575E" w:rsidRPr="003B5EB0">
        <w:rPr>
          <w:rFonts w:ascii="GHEA Grapalat" w:hAnsi="GHEA Grapalat"/>
          <w:color w:val="000000"/>
          <w:sz w:val="16"/>
          <w:szCs w:val="16"/>
          <w:lang w:val="hy-AM"/>
        </w:rPr>
        <w:t>1</w:t>
      </w:r>
      <w:r w:rsidRPr="003B5EB0">
        <w:rPr>
          <w:rFonts w:ascii="GHEA Grapalat" w:hAnsi="GHEA Grapalat"/>
          <w:color w:val="000000"/>
          <w:sz w:val="16"/>
          <w:szCs w:val="16"/>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3B5EB0" w:rsidRDefault="00091EBC" w:rsidP="00091EBC">
      <w:pPr>
        <w:pStyle w:val="af4"/>
        <w:shd w:val="clear" w:color="auto" w:fill="FFFFFF"/>
        <w:spacing w:before="0" w:beforeAutospacing="0" w:after="0" w:afterAutospacing="0"/>
        <w:ind w:firstLine="375"/>
        <w:jc w:val="both"/>
        <w:rPr>
          <w:rFonts w:ascii="GHEA Grapalat" w:hAnsi="GHEA Grapalat"/>
          <w:color w:val="000000"/>
          <w:sz w:val="16"/>
          <w:szCs w:val="16"/>
          <w:lang w:val="hy-AM"/>
        </w:rPr>
      </w:pPr>
    </w:p>
    <w:p w14:paraId="19A2A0D9" w14:textId="77777777" w:rsidR="00091EBC" w:rsidRPr="003B5EB0" w:rsidRDefault="00091EBC" w:rsidP="00091EBC">
      <w:pPr>
        <w:pStyle w:val="af4"/>
        <w:shd w:val="clear" w:color="auto" w:fill="FFFFFF"/>
        <w:spacing w:before="0" w:beforeAutospacing="0" w:after="0" w:afterAutospacing="0"/>
        <w:ind w:firstLine="375"/>
        <w:jc w:val="both"/>
        <w:rPr>
          <w:rFonts w:ascii="GHEA Grapalat" w:hAnsi="GHEA Grapalat"/>
          <w:color w:val="000000"/>
          <w:sz w:val="16"/>
          <w:szCs w:val="16"/>
          <w:u w:val="single"/>
          <w:lang w:val="hy-AM"/>
        </w:rPr>
      </w:pPr>
      <w:r w:rsidRPr="003B5EB0">
        <w:rPr>
          <w:rFonts w:ascii="GHEA Grapalat" w:hAnsi="GHEA Grapalat"/>
          <w:color w:val="000000"/>
          <w:sz w:val="16"/>
          <w:szCs w:val="16"/>
          <w:lang w:val="hy-AM"/>
        </w:rPr>
        <w:t xml:space="preserve">Գործադիր </w:t>
      </w:r>
      <w:r w:rsidR="006C459C" w:rsidRPr="003B5EB0">
        <w:rPr>
          <w:rFonts w:ascii="GHEA Grapalat" w:hAnsi="GHEA Grapalat"/>
          <w:color w:val="000000"/>
          <w:sz w:val="16"/>
          <w:szCs w:val="16"/>
          <w:lang w:val="hy-AM"/>
        </w:rPr>
        <w:t>մարմնի ղեկավար</w:t>
      </w:r>
      <w:r w:rsidRPr="003B5EB0">
        <w:rPr>
          <w:rFonts w:ascii="GHEA Grapalat" w:hAnsi="GHEA Grapalat"/>
          <w:color w:val="000000"/>
          <w:sz w:val="16"/>
          <w:szCs w:val="16"/>
          <w:lang w:val="hy-AM"/>
        </w:rPr>
        <w:t xml:space="preserve"> </w:t>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p>
    <w:p w14:paraId="0F01730F" w14:textId="77777777" w:rsidR="00091EBC" w:rsidRPr="003B5EB0" w:rsidRDefault="00091EBC" w:rsidP="00091EBC">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p>
    <w:p w14:paraId="45A7D234" w14:textId="77777777" w:rsidR="00091EBC" w:rsidRPr="003B5EB0" w:rsidRDefault="00091EBC" w:rsidP="00091EBC">
      <w:pPr>
        <w:pStyle w:val="af4"/>
        <w:shd w:val="clear" w:color="auto" w:fill="FFFFFF"/>
        <w:spacing w:before="0" w:beforeAutospacing="0" w:after="0" w:afterAutospacing="0"/>
        <w:rPr>
          <w:rFonts w:ascii="GHEA Grapalat" w:hAnsi="GHEA Grapalat" w:cs="Sylfaen"/>
          <w:sz w:val="16"/>
          <w:szCs w:val="16"/>
          <w:vertAlign w:val="superscript"/>
          <w:lang w:val="hy-AM"/>
        </w:rPr>
      </w:pPr>
      <w:r w:rsidRPr="003B5EB0">
        <w:rPr>
          <w:rFonts w:ascii="GHEA Grapalat" w:hAnsi="GHEA Grapalat" w:cs="Sylfaen"/>
          <w:sz w:val="16"/>
          <w:szCs w:val="16"/>
          <w:vertAlign w:val="superscript"/>
          <w:lang w:val="hy-AM"/>
        </w:rPr>
        <w:t xml:space="preserve">                                                        ամիսը, ամսաթիվը, տարեթիվը</w:t>
      </w:r>
    </w:p>
    <w:p w14:paraId="5237E0DE" w14:textId="77777777" w:rsidR="00830B85" w:rsidRPr="003B5EB0" w:rsidRDefault="009C370D" w:rsidP="00830B85">
      <w:pPr>
        <w:pStyle w:val="31"/>
        <w:spacing w:line="240" w:lineRule="auto"/>
        <w:jc w:val="right"/>
        <w:rPr>
          <w:rFonts w:ascii="GHEA Grapalat" w:hAnsi="GHEA Grapalat" w:cs="Arial"/>
          <w:b/>
          <w:lang w:val="hy-AM"/>
        </w:rPr>
      </w:pPr>
      <w:r w:rsidRPr="003B5EB0">
        <w:rPr>
          <w:rFonts w:ascii="GHEA Grapalat" w:hAnsi="GHEA Grapalat"/>
          <w:b/>
          <w:sz w:val="16"/>
          <w:szCs w:val="16"/>
          <w:lang w:val="hy-AM"/>
        </w:rPr>
        <w:br w:type="page"/>
      </w:r>
      <w:r w:rsidR="00830B85" w:rsidRPr="003B5EB0">
        <w:rPr>
          <w:rFonts w:ascii="GHEA Grapalat" w:hAnsi="GHEA Grapalat" w:cs="Sylfaen"/>
          <w:b/>
          <w:lang w:val="hy-AM"/>
        </w:rPr>
        <w:lastRenderedPageBreak/>
        <w:t>Հավելված</w:t>
      </w:r>
      <w:r w:rsidR="00830B85" w:rsidRPr="003B5EB0">
        <w:rPr>
          <w:rFonts w:ascii="GHEA Grapalat" w:hAnsi="GHEA Grapalat" w:cs="Arial"/>
          <w:b/>
          <w:lang w:val="hy-AM"/>
        </w:rPr>
        <w:t xml:space="preserve"> 4.</w:t>
      </w:r>
      <w:r w:rsidR="00482EBE" w:rsidRPr="003B5EB0">
        <w:rPr>
          <w:rFonts w:ascii="GHEA Grapalat" w:hAnsi="GHEA Grapalat" w:cs="Arial"/>
          <w:b/>
          <w:lang w:val="hy-AM"/>
        </w:rPr>
        <w:t>1</w:t>
      </w:r>
    </w:p>
    <w:p w14:paraId="44BA8588" w14:textId="2DBF0CFB" w:rsidR="00830B85" w:rsidRPr="003B5EB0" w:rsidRDefault="00830B85" w:rsidP="00830B85">
      <w:pPr>
        <w:pStyle w:val="31"/>
        <w:spacing w:line="240" w:lineRule="auto"/>
        <w:jc w:val="right"/>
        <w:rPr>
          <w:rFonts w:ascii="GHEA Grapalat" w:hAnsi="GHEA Grapalat" w:cs="Arial"/>
          <w:b/>
          <w:lang w:val="hy-AM"/>
        </w:rPr>
      </w:pPr>
      <w:r w:rsidRPr="003B5EB0">
        <w:rPr>
          <w:rFonts w:ascii="GHEA Grapalat" w:hAnsi="GHEA Grapalat"/>
          <w:sz w:val="24"/>
          <w:szCs w:val="24"/>
          <w:lang w:val="hy-AM"/>
        </w:rPr>
        <w:t>«</w:t>
      </w:r>
      <w:r w:rsidR="002756F5">
        <w:rPr>
          <w:rFonts w:ascii="GHEA Grapalat" w:hAnsi="GHEA Grapalat"/>
          <w:b/>
          <w:lang w:val="hy-AM"/>
        </w:rPr>
        <w:t>ՇՄԹՄԴ-ԳՀԱՊՁԲ-22/2</w:t>
      </w:r>
      <w:r w:rsidRPr="003B5EB0">
        <w:rPr>
          <w:rFonts w:ascii="GHEA Grapalat" w:hAnsi="GHEA Grapalat"/>
          <w:sz w:val="24"/>
          <w:szCs w:val="24"/>
          <w:lang w:val="hy-AM"/>
        </w:rPr>
        <w:t>»</w:t>
      </w:r>
      <w:r w:rsidRPr="003B5EB0">
        <w:rPr>
          <w:rFonts w:ascii="GHEA Grapalat" w:hAnsi="GHEA Grapalat" w:cs="Sylfaen"/>
          <w:b/>
          <w:lang w:val="es-ES"/>
        </w:rPr>
        <w:t>*</w:t>
      </w:r>
      <w:r w:rsidRPr="003B5EB0">
        <w:rPr>
          <w:rFonts w:ascii="GHEA Grapalat" w:hAnsi="GHEA Grapalat"/>
          <w:b/>
          <w:lang w:val="hy-AM"/>
        </w:rPr>
        <w:t xml:space="preserve">  </w:t>
      </w:r>
      <w:r w:rsidRPr="003B5EB0">
        <w:rPr>
          <w:rFonts w:ascii="GHEA Grapalat" w:hAnsi="GHEA Grapalat" w:cs="Sylfaen"/>
          <w:b/>
          <w:lang w:val="hy-AM"/>
        </w:rPr>
        <w:t>ծածկագրով</w:t>
      </w:r>
    </w:p>
    <w:p w14:paraId="42A186ED" w14:textId="6FE0FD59" w:rsidR="00830B85" w:rsidRPr="003B5EB0" w:rsidRDefault="00294606" w:rsidP="00830B85">
      <w:pPr>
        <w:pStyle w:val="31"/>
        <w:spacing w:line="240" w:lineRule="auto"/>
        <w:jc w:val="right"/>
        <w:rPr>
          <w:rFonts w:ascii="GHEA Grapalat" w:hAnsi="GHEA Grapalat" w:cs="Sylfaen"/>
          <w:b/>
          <w:lang w:val="hy-AM"/>
        </w:rPr>
      </w:pPr>
      <w:r w:rsidRPr="003B5EB0">
        <w:rPr>
          <w:rFonts w:ascii="GHEA Grapalat" w:hAnsi="GHEA Grapalat" w:cs="Sylfaen"/>
          <w:b/>
          <w:lang w:val="hy-AM"/>
        </w:rPr>
        <w:t>Գնանշման հարցման</w:t>
      </w:r>
      <w:r w:rsidR="00830B85" w:rsidRPr="003B5EB0">
        <w:rPr>
          <w:rFonts w:ascii="GHEA Grapalat" w:hAnsi="GHEA Grapalat" w:cs="Arial"/>
          <w:b/>
          <w:lang w:val="hy-AM"/>
        </w:rPr>
        <w:t xml:space="preserve"> </w:t>
      </w:r>
      <w:r w:rsidR="00830B85" w:rsidRPr="003B5EB0">
        <w:rPr>
          <w:rFonts w:ascii="GHEA Grapalat" w:hAnsi="GHEA Grapalat" w:cs="Sylfaen"/>
          <w:b/>
          <w:lang w:val="hy-AM"/>
        </w:rPr>
        <w:t>հրավերի</w:t>
      </w:r>
    </w:p>
    <w:p w14:paraId="49C207BE" w14:textId="77777777" w:rsidR="0052053A" w:rsidRPr="003B5EB0"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3B5EB0">
        <w:rPr>
          <w:rStyle w:val="af5"/>
          <w:rFonts w:ascii="GHEA Grapalat" w:hAnsi="GHEA Grapalat"/>
          <w:color w:val="000000"/>
          <w:sz w:val="20"/>
          <w:szCs w:val="20"/>
          <w:lang w:val="hy-AM"/>
        </w:rPr>
        <w:t>ԵՐԱՇԽԻՔ N __________</w:t>
      </w:r>
    </w:p>
    <w:p w14:paraId="33AFCF1A" w14:textId="77777777" w:rsidR="0052053A" w:rsidRPr="003B5EB0"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3B5EB0">
        <w:rPr>
          <w:rStyle w:val="af5"/>
          <w:rFonts w:ascii="GHEA Grapalat" w:hAnsi="GHEA Grapalat"/>
          <w:color w:val="000000"/>
          <w:sz w:val="20"/>
          <w:szCs w:val="20"/>
          <w:lang w:val="hy-AM"/>
        </w:rPr>
        <w:t>(որակավորման ապահովում)</w:t>
      </w:r>
    </w:p>
    <w:p w14:paraId="7AA8F26E" w14:textId="77777777" w:rsidR="0052053A" w:rsidRPr="003B5EB0" w:rsidRDefault="0052053A" w:rsidP="0052053A">
      <w:pPr>
        <w:pStyle w:val="af4"/>
        <w:shd w:val="clear" w:color="auto" w:fill="FFFFFF"/>
        <w:spacing w:before="0" w:beforeAutospacing="0" w:after="0" w:afterAutospacing="0"/>
        <w:ind w:firstLine="375"/>
        <w:rPr>
          <w:rStyle w:val="af5"/>
          <w:rFonts w:ascii="GHEA Grapalat" w:hAnsi="GHEA Grapalat"/>
          <w:lang w:val="hy-AM"/>
        </w:rPr>
      </w:pPr>
    </w:p>
    <w:p w14:paraId="3E696BEF" w14:textId="77777777" w:rsidR="0052053A" w:rsidRPr="003B5EB0" w:rsidRDefault="0052053A" w:rsidP="0052053A">
      <w:pPr>
        <w:pStyle w:val="af4"/>
        <w:shd w:val="clear" w:color="auto" w:fill="FFFFFF"/>
        <w:spacing w:before="0" w:beforeAutospacing="0" w:after="0" w:afterAutospacing="0"/>
        <w:ind w:firstLine="375"/>
        <w:rPr>
          <w:rStyle w:val="af5"/>
          <w:rFonts w:ascii="GHEA Grapalat" w:hAnsi="GHEA Grapalat"/>
          <w:b w:val="0"/>
          <w:bCs w:val="0"/>
          <w:sz w:val="16"/>
          <w:szCs w:val="16"/>
          <w:u w:val="single"/>
          <w:lang w:val="hy-AM"/>
        </w:rPr>
      </w:pPr>
      <w:r w:rsidRPr="003B5EB0">
        <w:rPr>
          <w:rStyle w:val="af5"/>
          <w:rFonts w:ascii="GHEA Grapalat" w:hAnsi="GHEA Grapalat"/>
          <w:b w:val="0"/>
          <w:bCs w:val="0"/>
          <w:sz w:val="16"/>
          <w:szCs w:val="16"/>
          <w:lang w:val="hy-AM"/>
        </w:rPr>
        <w:tab/>
        <w:t xml:space="preserve">1.Սույն երաշխիքը (այսուհետ՝ երաշխիք) հանդիսանում է </w:t>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p>
    <w:p w14:paraId="6D5E80F8" w14:textId="1D401FCA" w:rsidR="0052053A" w:rsidRPr="003B5EB0" w:rsidRDefault="002756F5" w:rsidP="002756F5">
      <w:pPr>
        <w:pStyle w:val="af4"/>
        <w:shd w:val="clear" w:color="auto" w:fill="FFFFFF"/>
        <w:spacing w:before="0" w:beforeAutospacing="0" w:after="0" w:afterAutospacing="0"/>
        <w:rPr>
          <w:rStyle w:val="af5"/>
          <w:rFonts w:ascii="GHEA Grapalat" w:hAnsi="GHEA Grapalat"/>
          <w:sz w:val="16"/>
          <w:szCs w:val="16"/>
          <w:lang w:val="hy-AM"/>
        </w:rPr>
      </w:pPr>
      <w:r>
        <w:rPr>
          <w:rFonts w:ascii="GHEA Grapalat" w:hAnsi="GHEA Grapalat" w:cs="Sylfaen"/>
          <w:sz w:val="16"/>
          <w:szCs w:val="16"/>
          <w:vertAlign w:val="superscript"/>
          <w:lang w:val="hy-AM"/>
        </w:rPr>
        <w:t xml:space="preserve">                                                                                                                                                                          </w:t>
      </w:r>
      <w:r w:rsidR="0052053A" w:rsidRPr="003B5EB0">
        <w:rPr>
          <w:rFonts w:ascii="GHEA Grapalat" w:hAnsi="GHEA Grapalat" w:cs="Sylfaen"/>
          <w:sz w:val="16"/>
          <w:szCs w:val="16"/>
          <w:vertAlign w:val="superscript"/>
          <w:lang w:val="hy-AM"/>
        </w:rPr>
        <w:t xml:space="preserve">  պատվիրատուի անվանումը</w:t>
      </w:r>
    </w:p>
    <w:p w14:paraId="5D869F6E" w14:textId="77777777" w:rsidR="0052053A" w:rsidRPr="003B5EB0" w:rsidRDefault="0052053A" w:rsidP="0052053A">
      <w:pPr>
        <w:pStyle w:val="af4"/>
        <w:shd w:val="clear" w:color="auto" w:fill="FFFFFF"/>
        <w:spacing w:before="0" w:beforeAutospacing="0" w:after="0" w:afterAutospacing="0"/>
        <w:rPr>
          <w:rFonts w:ascii="GHEA Grapalat" w:hAnsi="GHEA Grapalat" w:cs="Sylfaen"/>
          <w:sz w:val="16"/>
          <w:szCs w:val="16"/>
          <w:vertAlign w:val="superscript"/>
          <w:lang w:val="hy-AM"/>
        </w:rPr>
      </w:pPr>
      <w:r w:rsidRPr="003B5EB0">
        <w:rPr>
          <w:rStyle w:val="af5"/>
          <w:rFonts w:ascii="GHEA Grapalat" w:hAnsi="GHEA Grapalat"/>
          <w:b w:val="0"/>
          <w:bCs w:val="0"/>
          <w:sz w:val="16"/>
          <w:szCs w:val="16"/>
          <w:lang w:val="hy-AM"/>
        </w:rPr>
        <w:t xml:space="preserve">(այսուհետ՝ բենեֆիցիար) կողմից </w:t>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lang w:val="hy-AM"/>
        </w:rPr>
        <w:t xml:space="preserve"> ծածկագրով կազմակերպված</w:t>
      </w:r>
      <w:r w:rsidRPr="003B5EB0">
        <w:rPr>
          <w:rFonts w:ascii="GHEA Grapalat" w:hAnsi="GHEA Grapalat" w:cs="Sylfaen"/>
          <w:sz w:val="16"/>
          <w:szCs w:val="16"/>
          <w:vertAlign w:val="superscript"/>
          <w:lang w:val="hy-AM"/>
        </w:rPr>
        <w:t xml:space="preserve">                       </w:t>
      </w:r>
      <w:r w:rsidRPr="003B5EB0">
        <w:rPr>
          <w:rFonts w:ascii="GHEA Grapalat" w:hAnsi="GHEA Grapalat" w:cs="Sylfaen"/>
          <w:sz w:val="16"/>
          <w:szCs w:val="16"/>
          <w:vertAlign w:val="superscript"/>
          <w:lang w:val="hy-AM"/>
        </w:rPr>
        <w:tab/>
      </w:r>
      <w:r w:rsidRPr="003B5EB0">
        <w:rPr>
          <w:rFonts w:ascii="GHEA Grapalat" w:hAnsi="GHEA Grapalat" w:cs="Sylfaen"/>
          <w:sz w:val="16"/>
          <w:szCs w:val="16"/>
          <w:vertAlign w:val="superscript"/>
          <w:lang w:val="hy-AM"/>
        </w:rPr>
        <w:tab/>
      </w:r>
      <w:r w:rsidRPr="003B5EB0">
        <w:rPr>
          <w:rFonts w:ascii="GHEA Grapalat" w:hAnsi="GHEA Grapalat" w:cs="Sylfaen"/>
          <w:sz w:val="16"/>
          <w:szCs w:val="16"/>
          <w:vertAlign w:val="superscript"/>
          <w:lang w:val="hy-AM"/>
        </w:rPr>
        <w:tab/>
      </w:r>
      <w:r w:rsidRPr="003B5EB0">
        <w:rPr>
          <w:rFonts w:ascii="GHEA Grapalat" w:hAnsi="GHEA Grapalat" w:cs="Sylfaen"/>
          <w:sz w:val="16"/>
          <w:szCs w:val="16"/>
          <w:vertAlign w:val="superscript"/>
          <w:lang w:val="hy-AM"/>
        </w:rPr>
        <w:tab/>
      </w:r>
      <w:r w:rsidRPr="003B5EB0">
        <w:rPr>
          <w:rFonts w:ascii="GHEA Grapalat" w:hAnsi="GHEA Grapalat" w:cs="Sylfaen"/>
          <w:sz w:val="16"/>
          <w:szCs w:val="16"/>
          <w:vertAlign w:val="superscript"/>
          <w:lang w:val="hy-AM"/>
        </w:rPr>
        <w:tab/>
      </w:r>
      <w:r w:rsidRPr="003B5EB0">
        <w:rPr>
          <w:rFonts w:ascii="GHEA Grapalat" w:hAnsi="GHEA Grapalat" w:cs="Sylfaen"/>
          <w:sz w:val="16"/>
          <w:szCs w:val="16"/>
          <w:vertAlign w:val="superscript"/>
          <w:lang w:val="hy-AM"/>
        </w:rPr>
        <w:tab/>
        <w:t xml:space="preserve">ընթացակարգի ծածկագիրը </w:t>
      </w:r>
    </w:p>
    <w:p w14:paraId="109F2A30" w14:textId="77777777" w:rsidR="0052053A" w:rsidRPr="003B5EB0" w:rsidRDefault="0052053A" w:rsidP="0052053A">
      <w:pPr>
        <w:pStyle w:val="af4"/>
        <w:shd w:val="clear" w:color="auto" w:fill="FFFFFF"/>
        <w:spacing w:before="0" w:beforeAutospacing="0" w:after="0" w:afterAutospacing="0"/>
        <w:rPr>
          <w:rStyle w:val="af5"/>
          <w:rFonts w:ascii="GHEA Grapalat" w:hAnsi="GHEA Grapalat"/>
          <w:b w:val="0"/>
          <w:bCs w:val="0"/>
          <w:sz w:val="16"/>
          <w:szCs w:val="16"/>
          <w:lang w:val="hy-AM"/>
        </w:rPr>
      </w:pPr>
      <w:r w:rsidRPr="003B5EB0">
        <w:rPr>
          <w:rStyle w:val="af5"/>
          <w:rFonts w:ascii="GHEA Grapalat" w:hAnsi="GHEA Grapalat"/>
          <w:b w:val="0"/>
          <w:bCs w:val="0"/>
          <w:sz w:val="16"/>
          <w:szCs w:val="16"/>
          <w:lang w:val="hy-AM"/>
        </w:rPr>
        <w:t xml:space="preserve">կազմակերպված գնման ընթացակարգի արդյունքում </w:t>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lang w:val="hy-AM"/>
        </w:rPr>
        <w:t xml:space="preserve"> </w:t>
      </w:r>
    </w:p>
    <w:p w14:paraId="45222424" w14:textId="4E1F4731" w:rsidR="0052053A" w:rsidRPr="003B5EB0" w:rsidRDefault="0052053A" w:rsidP="0052053A">
      <w:pPr>
        <w:pStyle w:val="af4"/>
        <w:shd w:val="clear" w:color="auto" w:fill="FFFFFF"/>
        <w:spacing w:before="0" w:beforeAutospacing="0" w:after="0" w:afterAutospacing="0"/>
        <w:ind w:firstLine="375"/>
        <w:rPr>
          <w:rFonts w:ascii="GHEA Grapalat" w:hAnsi="GHEA Grapalat" w:cs="Sylfaen"/>
          <w:sz w:val="16"/>
          <w:szCs w:val="16"/>
          <w:vertAlign w:val="superscript"/>
          <w:lang w:val="hy-AM"/>
        </w:rPr>
      </w:pPr>
      <w:r w:rsidRPr="003B5EB0">
        <w:rPr>
          <w:rStyle w:val="af5"/>
          <w:rFonts w:ascii="GHEA Grapalat" w:hAnsi="GHEA Grapalat"/>
          <w:b w:val="0"/>
          <w:bCs w:val="0"/>
          <w:sz w:val="16"/>
          <w:szCs w:val="16"/>
          <w:lang w:val="hy-AM"/>
        </w:rPr>
        <w:tab/>
      </w:r>
      <w:r w:rsidRPr="003B5EB0">
        <w:rPr>
          <w:rStyle w:val="af5"/>
          <w:rFonts w:ascii="GHEA Grapalat" w:hAnsi="GHEA Grapalat"/>
          <w:b w:val="0"/>
          <w:bCs w:val="0"/>
          <w:sz w:val="16"/>
          <w:szCs w:val="16"/>
          <w:lang w:val="hy-AM"/>
        </w:rPr>
        <w:tab/>
      </w:r>
      <w:r w:rsidRPr="003B5EB0">
        <w:rPr>
          <w:rStyle w:val="af5"/>
          <w:rFonts w:ascii="GHEA Grapalat" w:hAnsi="GHEA Grapalat"/>
          <w:b w:val="0"/>
          <w:bCs w:val="0"/>
          <w:sz w:val="16"/>
          <w:szCs w:val="16"/>
          <w:lang w:val="hy-AM"/>
        </w:rPr>
        <w:tab/>
      </w:r>
      <w:r w:rsidRPr="003B5EB0">
        <w:rPr>
          <w:rStyle w:val="af5"/>
          <w:rFonts w:ascii="GHEA Grapalat" w:hAnsi="GHEA Grapalat"/>
          <w:b w:val="0"/>
          <w:bCs w:val="0"/>
          <w:sz w:val="16"/>
          <w:szCs w:val="16"/>
          <w:lang w:val="hy-AM"/>
        </w:rPr>
        <w:tab/>
      </w:r>
      <w:r w:rsidRPr="003B5EB0">
        <w:rPr>
          <w:rStyle w:val="af5"/>
          <w:rFonts w:ascii="GHEA Grapalat" w:hAnsi="GHEA Grapalat"/>
          <w:b w:val="0"/>
          <w:bCs w:val="0"/>
          <w:sz w:val="16"/>
          <w:szCs w:val="16"/>
          <w:lang w:val="hy-AM"/>
        </w:rPr>
        <w:tab/>
      </w:r>
      <w:r w:rsidRPr="003B5EB0">
        <w:rPr>
          <w:rStyle w:val="af5"/>
          <w:rFonts w:ascii="GHEA Grapalat" w:hAnsi="GHEA Grapalat"/>
          <w:b w:val="0"/>
          <w:bCs w:val="0"/>
          <w:sz w:val="16"/>
          <w:szCs w:val="16"/>
          <w:lang w:val="hy-AM"/>
        </w:rPr>
        <w:tab/>
      </w:r>
      <w:r w:rsidRPr="003B5EB0">
        <w:rPr>
          <w:rStyle w:val="af5"/>
          <w:rFonts w:ascii="GHEA Grapalat" w:hAnsi="GHEA Grapalat"/>
          <w:b w:val="0"/>
          <w:bCs w:val="0"/>
          <w:sz w:val="16"/>
          <w:szCs w:val="16"/>
          <w:lang w:val="hy-AM"/>
        </w:rPr>
        <w:tab/>
      </w:r>
      <w:r w:rsidRPr="003B5EB0">
        <w:rPr>
          <w:rFonts w:ascii="GHEA Grapalat" w:hAnsi="GHEA Grapalat" w:cs="Sylfaen"/>
          <w:sz w:val="16"/>
          <w:szCs w:val="16"/>
          <w:vertAlign w:val="superscript"/>
          <w:lang w:val="hy-AM"/>
        </w:rPr>
        <w:t>ընտրված մասնակցի անվանումը</w:t>
      </w:r>
    </w:p>
    <w:p w14:paraId="49D15577" w14:textId="77777777" w:rsidR="0052053A" w:rsidRPr="003B5EB0" w:rsidRDefault="0052053A" w:rsidP="0052053A">
      <w:pPr>
        <w:pStyle w:val="af4"/>
        <w:shd w:val="clear" w:color="auto" w:fill="FFFFFF"/>
        <w:spacing w:before="0" w:beforeAutospacing="0" w:after="0" w:afterAutospacing="0"/>
        <w:rPr>
          <w:rStyle w:val="af5"/>
          <w:rFonts w:ascii="GHEA Grapalat" w:hAnsi="GHEA Grapalat"/>
          <w:b w:val="0"/>
          <w:bCs w:val="0"/>
          <w:sz w:val="16"/>
          <w:szCs w:val="16"/>
          <w:lang w:val="hy-AM"/>
        </w:rPr>
      </w:pPr>
      <w:r w:rsidRPr="003B5EB0">
        <w:rPr>
          <w:rStyle w:val="af5"/>
          <w:rFonts w:ascii="GHEA Grapalat" w:hAnsi="GHEA Grapalat"/>
          <w:b w:val="0"/>
          <w:bCs w:val="0"/>
          <w:sz w:val="16"/>
          <w:szCs w:val="16"/>
          <w:lang w:val="hy-AM"/>
        </w:rPr>
        <w:t>(այսուհետ՝ պրիցիպալ) կողմից կնքվելիք N</w:t>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t xml:space="preserve">           </w:t>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lang w:val="hy-AM"/>
        </w:rPr>
        <w:tab/>
      </w:r>
      <w:r w:rsidRPr="003B5EB0">
        <w:rPr>
          <w:rStyle w:val="af5"/>
          <w:rFonts w:ascii="GHEA Grapalat" w:hAnsi="GHEA Grapalat"/>
          <w:b w:val="0"/>
          <w:bCs w:val="0"/>
          <w:sz w:val="16"/>
          <w:szCs w:val="16"/>
          <w:lang w:val="hy-AM"/>
        </w:rPr>
        <w:tab/>
      </w:r>
      <w:r w:rsidRPr="003B5EB0">
        <w:rPr>
          <w:rStyle w:val="af5"/>
          <w:rFonts w:ascii="GHEA Grapalat" w:hAnsi="GHEA Grapalat"/>
          <w:b w:val="0"/>
          <w:bCs w:val="0"/>
          <w:sz w:val="16"/>
          <w:szCs w:val="16"/>
          <w:lang w:val="hy-AM"/>
        </w:rPr>
        <w:tab/>
      </w:r>
      <w:r w:rsidRPr="003B5EB0">
        <w:rPr>
          <w:rStyle w:val="af5"/>
          <w:rFonts w:ascii="GHEA Grapalat" w:hAnsi="GHEA Grapalat"/>
          <w:b w:val="0"/>
          <w:bCs w:val="0"/>
          <w:sz w:val="16"/>
          <w:szCs w:val="16"/>
          <w:lang w:val="hy-AM"/>
        </w:rPr>
        <w:tab/>
      </w:r>
      <w:r w:rsidRPr="003B5EB0">
        <w:rPr>
          <w:rStyle w:val="af5"/>
          <w:rFonts w:ascii="GHEA Grapalat" w:hAnsi="GHEA Grapalat"/>
          <w:b w:val="0"/>
          <w:bCs w:val="0"/>
          <w:sz w:val="16"/>
          <w:szCs w:val="16"/>
          <w:lang w:val="hy-AM"/>
        </w:rPr>
        <w:tab/>
        <w:t xml:space="preserve">  </w:t>
      </w:r>
      <w:r w:rsidRPr="003B5EB0">
        <w:rPr>
          <w:rStyle w:val="af5"/>
          <w:rFonts w:ascii="GHEA Grapalat" w:hAnsi="GHEA Grapalat"/>
          <w:b w:val="0"/>
          <w:bCs w:val="0"/>
          <w:sz w:val="16"/>
          <w:szCs w:val="16"/>
          <w:lang w:val="hy-AM"/>
        </w:rPr>
        <w:tab/>
        <w:t xml:space="preserve"> </w:t>
      </w:r>
      <w:r w:rsidRPr="003B5EB0">
        <w:rPr>
          <w:rStyle w:val="af5"/>
          <w:rFonts w:ascii="GHEA Grapalat" w:hAnsi="GHEA Grapalat"/>
          <w:b w:val="0"/>
          <w:bCs w:val="0"/>
          <w:sz w:val="16"/>
          <w:szCs w:val="16"/>
          <w:lang w:val="hy-AM"/>
        </w:rPr>
        <w:tab/>
        <w:t xml:space="preserve">            </w:t>
      </w:r>
      <w:r w:rsidRPr="003B5EB0">
        <w:rPr>
          <w:rFonts w:ascii="GHEA Grapalat" w:hAnsi="GHEA Grapalat" w:cs="Sylfaen"/>
          <w:sz w:val="16"/>
          <w:szCs w:val="16"/>
          <w:vertAlign w:val="superscript"/>
          <w:lang w:val="hy-AM"/>
        </w:rPr>
        <w:t>կնքվելիք պայմանագրի համարը</w:t>
      </w:r>
    </w:p>
    <w:p w14:paraId="7EC88EA4" w14:textId="77777777" w:rsidR="0052053A" w:rsidRPr="003B5EB0" w:rsidRDefault="0052053A" w:rsidP="0052053A">
      <w:pPr>
        <w:pStyle w:val="af4"/>
        <w:shd w:val="clear" w:color="auto" w:fill="FFFFFF"/>
        <w:spacing w:before="0" w:beforeAutospacing="0" w:after="0" w:afterAutospacing="0"/>
        <w:jc w:val="both"/>
        <w:rPr>
          <w:rStyle w:val="af5"/>
          <w:rFonts w:ascii="GHEA Grapalat" w:hAnsi="GHEA Grapalat"/>
          <w:b w:val="0"/>
          <w:bCs w:val="0"/>
          <w:sz w:val="16"/>
          <w:szCs w:val="16"/>
          <w:lang w:val="hy-AM"/>
        </w:rPr>
      </w:pPr>
      <w:r w:rsidRPr="003B5EB0">
        <w:rPr>
          <w:rStyle w:val="af5"/>
          <w:rFonts w:ascii="GHEA Grapalat" w:hAnsi="GHEA Grapalat"/>
          <w:b w:val="0"/>
          <w:bCs w:val="0"/>
          <w:sz w:val="16"/>
          <w:szCs w:val="16"/>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3B5EB0" w:rsidRDefault="0052053A" w:rsidP="0052053A">
      <w:pPr>
        <w:pStyle w:val="af4"/>
        <w:shd w:val="clear" w:color="auto" w:fill="FFFFFF"/>
        <w:spacing w:before="0" w:beforeAutospacing="0" w:after="0" w:afterAutospacing="0"/>
        <w:ind w:firstLine="708"/>
        <w:rPr>
          <w:rStyle w:val="af5"/>
          <w:rFonts w:ascii="GHEA Grapalat" w:hAnsi="GHEA Grapalat"/>
          <w:b w:val="0"/>
          <w:bCs w:val="0"/>
          <w:sz w:val="16"/>
          <w:szCs w:val="16"/>
          <w:lang w:val="hy-AM"/>
        </w:rPr>
      </w:pPr>
      <w:r w:rsidRPr="003B5EB0">
        <w:rPr>
          <w:rStyle w:val="af5"/>
          <w:rFonts w:ascii="GHEA Grapalat" w:hAnsi="GHEA Grapalat"/>
          <w:b w:val="0"/>
          <w:bCs w:val="0"/>
          <w:sz w:val="16"/>
          <w:szCs w:val="16"/>
          <w:lang w:val="hy-AM"/>
        </w:rPr>
        <w:t xml:space="preserve">2. Երաշխիքով </w:t>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lang w:val="hy-AM"/>
        </w:rPr>
        <w:t xml:space="preserve"> (այսուհետ՝ երաշխիք տվող </w:t>
      </w:r>
    </w:p>
    <w:p w14:paraId="1BDF1929" w14:textId="77777777" w:rsidR="0052053A" w:rsidRPr="003B5EB0" w:rsidRDefault="000B7538" w:rsidP="0052053A">
      <w:pPr>
        <w:pStyle w:val="af4"/>
        <w:shd w:val="clear" w:color="auto" w:fill="FFFFFF"/>
        <w:spacing w:before="0" w:beforeAutospacing="0" w:after="0" w:afterAutospacing="0"/>
        <w:ind w:firstLine="375"/>
        <w:rPr>
          <w:rStyle w:val="af5"/>
          <w:rFonts w:ascii="GHEA Grapalat" w:hAnsi="GHEA Grapalat"/>
          <w:b w:val="0"/>
          <w:bCs w:val="0"/>
          <w:sz w:val="16"/>
          <w:szCs w:val="16"/>
          <w:lang w:val="hy-AM"/>
        </w:rPr>
      </w:pPr>
      <w:r w:rsidRPr="003B5EB0">
        <w:rPr>
          <w:rStyle w:val="af5"/>
          <w:rFonts w:ascii="GHEA Grapalat" w:hAnsi="GHEA Grapalat"/>
          <w:b w:val="0"/>
          <w:bCs w:val="0"/>
          <w:sz w:val="16"/>
          <w:szCs w:val="16"/>
          <w:lang w:val="hy-AM"/>
        </w:rPr>
        <w:tab/>
      </w:r>
      <w:r w:rsidRPr="003B5EB0">
        <w:rPr>
          <w:rStyle w:val="af5"/>
          <w:rFonts w:ascii="GHEA Grapalat" w:hAnsi="GHEA Grapalat"/>
          <w:b w:val="0"/>
          <w:bCs w:val="0"/>
          <w:sz w:val="16"/>
          <w:szCs w:val="16"/>
          <w:lang w:val="hy-AM"/>
        </w:rPr>
        <w:tab/>
      </w:r>
      <w:r w:rsidRPr="003B5EB0">
        <w:rPr>
          <w:rStyle w:val="af5"/>
          <w:rFonts w:ascii="GHEA Grapalat" w:hAnsi="GHEA Grapalat"/>
          <w:b w:val="0"/>
          <w:bCs w:val="0"/>
          <w:sz w:val="16"/>
          <w:szCs w:val="16"/>
          <w:lang w:val="hy-AM"/>
        </w:rPr>
        <w:tab/>
        <w:t xml:space="preserve">   </w:t>
      </w:r>
      <w:r w:rsidR="0052053A" w:rsidRPr="003B5EB0">
        <w:rPr>
          <w:rStyle w:val="af5"/>
          <w:rFonts w:ascii="GHEA Grapalat" w:hAnsi="GHEA Grapalat"/>
          <w:b w:val="0"/>
          <w:bCs w:val="0"/>
          <w:sz w:val="16"/>
          <w:szCs w:val="16"/>
          <w:lang w:val="hy-AM"/>
        </w:rPr>
        <w:t xml:space="preserve">  </w:t>
      </w:r>
      <w:r w:rsidR="0052053A" w:rsidRPr="003B5EB0">
        <w:rPr>
          <w:rFonts w:ascii="GHEA Grapalat" w:hAnsi="GHEA Grapalat" w:cs="Sylfaen"/>
          <w:sz w:val="16"/>
          <w:szCs w:val="16"/>
          <w:vertAlign w:val="superscript"/>
          <w:lang w:val="hy-AM"/>
        </w:rPr>
        <w:t>երաշխիքը տվող բանկի անվանումը</w:t>
      </w:r>
    </w:p>
    <w:p w14:paraId="58D5080B" w14:textId="77777777" w:rsidR="0052053A" w:rsidRPr="003B5EB0" w:rsidRDefault="0052053A" w:rsidP="0052053A">
      <w:pPr>
        <w:pStyle w:val="af4"/>
        <w:shd w:val="clear" w:color="auto" w:fill="FFFFFF"/>
        <w:spacing w:before="0" w:beforeAutospacing="0" w:after="0" w:afterAutospacing="0"/>
        <w:rPr>
          <w:rStyle w:val="af5"/>
          <w:rFonts w:ascii="GHEA Grapalat" w:hAnsi="GHEA Grapalat"/>
          <w:b w:val="0"/>
          <w:bCs w:val="0"/>
          <w:sz w:val="16"/>
          <w:szCs w:val="16"/>
          <w:u w:val="single"/>
          <w:lang w:val="hy-AM"/>
        </w:rPr>
      </w:pPr>
      <w:r w:rsidRPr="003B5EB0">
        <w:rPr>
          <w:rStyle w:val="af5"/>
          <w:rFonts w:ascii="GHEA Grapalat" w:hAnsi="GHEA Grapalat"/>
          <w:b w:val="0"/>
          <w:bCs w:val="0"/>
          <w:sz w:val="16"/>
          <w:szCs w:val="16"/>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t xml:space="preserve">  </w:t>
      </w:r>
    </w:p>
    <w:p w14:paraId="7FA27924" w14:textId="1C779775" w:rsidR="0052053A" w:rsidRPr="003B5EB0" w:rsidRDefault="009D0634" w:rsidP="009D0634">
      <w:pPr>
        <w:pStyle w:val="af4"/>
        <w:shd w:val="clear" w:color="auto" w:fill="FFFFFF"/>
        <w:spacing w:before="0" w:beforeAutospacing="0" w:after="0" w:afterAutospacing="0"/>
        <w:rPr>
          <w:rStyle w:val="af5"/>
          <w:rFonts w:ascii="GHEA Grapalat" w:hAnsi="GHEA Grapalat"/>
          <w:b w:val="0"/>
          <w:bCs w:val="0"/>
          <w:sz w:val="16"/>
          <w:szCs w:val="16"/>
          <w:u w:val="single"/>
          <w:lang w:val="hy-AM"/>
        </w:rPr>
      </w:pPr>
      <w:r>
        <w:rPr>
          <w:rFonts w:ascii="GHEA Grapalat" w:hAnsi="GHEA Grapalat" w:cs="Sylfaen"/>
          <w:sz w:val="16"/>
          <w:szCs w:val="16"/>
          <w:vertAlign w:val="superscript"/>
          <w:lang w:val="hy-AM"/>
        </w:rPr>
        <w:t xml:space="preserve">                                                                                                              </w:t>
      </w:r>
      <w:r w:rsidR="0052053A" w:rsidRPr="003B5EB0">
        <w:rPr>
          <w:rFonts w:ascii="GHEA Grapalat" w:hAnsi="GHEA Grapalat" w:cs="Sylfaen"/>
          <w:sz w:val="16"/>
          <w:szCs w:val="16"/>
          <w:vertAlign w:val="superscript"/>
          <w:lang w:val="hy-AM"/>
        </w:rPr>
        <w:t xml:space="preserve">   գումարը թվերով և տառերով</w:t>
      </w:r>
    </w:p>
    <w:p w14:paraId="170E508B" w14:textId="77777777" w:rsidR="0052053A" w:rsidRPr="003B5EB0" w:rsidRDefault="0052053A" w:rsidP="0052053A">
      <w:pPr>
        <w:pStyle w:val="af4"/>
        <w:shd w:val="clear" w:color="auto" w:fill="FFFFFF"/>
        <w:spacing w:before="0" w:beforeAutospacing="0" w:after="0" w:afterAutospacing="0"/>
        <w:jc w:val="both"/>
        <w:rPr>
          <w:rFonts w:ascii="GHEA Grapalat" w:hAnsi="GHEA Grapalat" w:cs="Arial"/>
          <w:sz w:val="16"/>
          <w:szCs w:val="16"/>
          <w:lang w:val="hy-AM"/>
        </w:rPr>
      </w:pPr>
      <w:r w:rsidRPr="003B5EB0">
        <w:rPr>
          <w:rStyle w:val="af5"/>
          <w:rFonts w:ascii="GHEA Grapalat" w:hAnsi="GHEA Grapalat"/>
          <w:b w:val="0"/>
          <w:bCs w:val="0"/>
          <w:sz w:val="16"/>
          <w:szCs w:val="16"/>
          <w:lang w:val="hy-AM"/>
        </w:rPr>
        <w:t xml:space="preserve">(այսուհետ՝ երաշխիքի գումար)՝ պահանջն ստանալուց </w:t>
      </w:r>
      <w:r w:rsidR="00DB4EFF" w:rsidRPr="003B5EB0">
        <w:rPr>
          <w:rStyle w:val="af5"/>
          <w:rFonts w:ascii="GHEA Grapalat" w:hAnsi="GHEA Grapalat"/>
          <w:b w:val="0"/>
          <w:bCs w:val="0"/>
          <w:sz w:val="16"/>
          <w:szCs w:val="16"/>
          <w:lang w:val="hy-AM"/>
        </w:rPr>
        <w:t>հինգ</w:t>
      </w:r>
      <w:r w:rsidRPr="003B5EB0">
        <w:rPr>
          <w:rStyle w:val="af5"/>
          <w:rFonts w:ascii="GHEA Grapalat" w:hAnsi="GHEA Grapalat"/>
          <w:b w:val="0"/>
          <w:bCs w:val="0"/>
          <w:sz w:val="16"/>
          <w:szCs w:val="16"/>
          <w:lang w:val="hy-AM"/>
        </w:rPr>
        <w:t xml:space="preserve"> աշխատանքային օրվա ընթացքում: </w:t>
      </w:r>
      <w:r w:rsidRPr="003B5EB0">
        <w:rPr>
          <w:rFonts w:ascii="GHEA Grapalat" w:hAnsi="GHEA Grapalat" w:cs="Arial"/>
          <w:sz w:val="16"/>
          <w:szCs w:val="16"/>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3B5EB0" w:rsidRDefault="0052053A" w:rsidP="0052053A">
      <w:pPr>
        <w:pStyle w:val="af4"/>
        <w:shd w:val="clear" w:color="auto" w:fill="FFFFFF"/>
        <w:spacing w:before="0" w:beforeAutospacing="0" w:after="0" w:afterAutospacing="0"/>
        <w:ind w:firstLine="708"/>
        <w:rPr>
          <w:rStyle w:val="af5"/>
          <w:rFonts w:ascii="GHEA Grapalat" w:hAnsi="GHEA Grapalat"/>
          <w:b w:val="0"/>
          <w:bCs w:val="0"/>
          <w:sz w:val="16"/>
          <w:szCs w:val="16"/>
          <w:lang w:val="hy-AM"/>
        </w:rPr>
      </w:pPr>
      <w:r w:rsidRPr="003B5EB0">
        <w:rPr>
          <w:rStyle w:val="af5"/>
          <w:rFonts w:ascii="GHEA Grapalat" w:hAnsi="GHEA Grapalat"/>
          <w:b w:val="0"/>
          <w:bCs w:val="0"/>
          <w:sz w:val="16"/>
          <w:szCs w:val="16"/>
          <w:lang w:val="hy-AM"/>
        </w:rPr>
        <w:t xml:space="preserve">  Վճարումը  կատարվում է բենեֆիցիարի </w:t>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t xml:space="preserve"> </w:t>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lang w:val="hy-AM"/>
        </w:rPr>
        <w:t xml:space="preserve"> հաշվեհամարին փոխանցման միջոցով:</w:t>
      </w:r>
    </w:p>
    <w:p w14:paraId="4CB9B17D" w14:textId="7694C6CE" w:rsidR="0052053A" w:rsidRPr="003B5EB0" w:rsidRDefault="0052053A" w:rsidP="0052053A">
      <w:pPr>
        <w:pStyle w:val="af4"/>
        <w:shd w:val="clear" w:color="auto" w:fill="FFFFFF"/>
        <w:spacing w:before="0" w:beforeAutospacing="0" w:after="0" w:afterAutospacing="0"/>
        <w:ind w:left="708"/>
        <w:rPr>
          <w:rStyle w:val="af5"/>
          <w:rFonts w:ascii="GHEA Grapalat" w:hAnsi="GHEA Grapalat"/>
          <w:b w:val="0"/>
          <w:bCs w:val="0"/>
          <w:sz w:val="16"/>
          <w:szCs w:val="16"/>
          <w:lang w:val="hy-AM"/>
        </w:rPr>
      </w:pPr>
      <w:r w:rsidRPr="003B5EB0">
        <w:rPr>
          <w:rFonts w:ascii="GHEA Grapalat" w:hAnsi="GHEA Grapalat" w:cs="Sylfaen"/>
          <w:sz w:val="16"/>
          <w:szCs w:val="16"/>
          <w:vertAlign w:val="superscript"/>
          <w:lang w:val="hy-AM"/>
        </w:rPr>
        <w:t xml:space="preserve">                                                                                  </w:t>
      </w:r>
      <w:r w:rsidR="009D0634">
        <w:rPr>
          <w:rFonts w:ascii="GHEA Grapalat" w:hAnsi="GHEA Grapalat" w:cs="Sylfaen"/>
          <w:sz w:val="16"/>
          <w:szCs w:val="16"/>
          <w:vertAlign w:val="superscript"/>
          <w:lang w:val="hy-AM"/>
        </w:rPr>
        <w:t xml:space="preserve">                           </w:t>
      </w:r>
      <w:r w:rsidRPr="003B5EB0">
        <w:rPr>
          <w:rFonts w:ascii="GHEA Grapalat" w:hAnsi="GHEA Grapalat" w:cs="Sylfaen"/>
          <w:sz w:val="16"/>
          <w:szCs w:val="16"/>
          <w:vertAlign w:val="superscript"/>
          <w:lang w:val="hy-AM"/>
        </w:rPr>
        <w:t xml:space="preserve">   հաշվեհամարը  </w:t>
      </w:r>
    </w:p>
    <w:p w14:paraId="0ADAEE8A" w14:textId="77777777" w:rsidR="0052053A" w:rsidRPr="003B5EB0" w:rsidRDefault="0052053A" w:rsidP="0052053A">
      <w:pPr>
        <w:pStyle w:val="af4"/>
        <w:shd w:val="clear" w:color="auto" w:fill="FFFFFF"/>
        <w:spacing w:before="0" w:beforeAutospacing="0" w:after="0" w:afterAutospacing="0"/>
        <w:ind w:firstLine="708"/>
        <w:rPr>
          <w:rFonts w:ascii="GHEA Grapalat" w:hAnsi="GHEA Grapalat"/>
          <w:color w:val="000000"/>
          <w:sz w:val="16"/>
          <w:szCs w:val="16"/>
          <w:lang w:val="hy-AM"/>
        </w:rPr>
      </w:pPr>
      <w:r w:rsidRPr="003B5EB0">
        <w:rPr>
          <w:rFonts w:ascii="GHEA Grapalat" w:hAnsi="GHEA Grapalat"/>
          <w:color w:val="000000"/>
          <w:sz w:val="16"/>
          <w:szCs w:val="16"/>
          <w:lang w:val="hy-AM"/>
        </w:rPr>
        <w:t>3. Սույն երաշխիքն անհետկանչելի է:</w:t>
      </w:r>
    </w:p>
    <w:p w14:paraId="0BFDEDB7" w14:textId="77777777" w:rsidR="0052053A" w:rsidRPr="003B5EB0" w:rsidRDefault="0052053A" w:rsidP="0052053A">
      <w:pPr>
        <w:pStyle w:val="af4"/>
        <w:shd w:val="clear" w:color="auto" w:fill="FFFFFF"/>
        <w:spacing w:before="0" w:beforeAutospacing="0" w:after="0" w:afterAutospacing="0"/>
        <w:ind w:firstLine="708"/>
        <w:rPr>
          <w:rFonts w:ascii="GHEA Grapalat" w:hAnsi="GHEA Grapalat"/>
          <w:color w:val="000000"/>
          <w:sz w:val="16"/>
          <w:szCs w:val="16"/>
          <w:lang w:val="hy-AM"/>
        </w:rPr>
      </w:pPr>
      <w:r w:rsidRPr="003B5EB0">
        <w:rPr>
          <w:rFonts w:ascii="GHEA Grapalat" w:hAnsi="GHEA Grapalat"/>
          <w:color w:val="000000"/>
          <w:sz w:val="16"/>
          <w:szCs w:val="16"/>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77777777" w:rsidR="0098242F" w:rsidRPr="003B5EB0" w:rsidRDefault="0052053A" w:rsidP="0098242F">
      <w:pPr>
        <w:pStyle w:val="af4"/>
        <w:shd w:val="clear" w:color="auto" w:fill="FFFFFF"/>
        <w:spacing w:before="0" w:beforeAutospacing="0" w:after="0" w:afterAutospacing="0"/>
        <w:ind w:firstLine="708"/>
        <w:jc w:val="both"/>
        <w:rPr>
          <w:rFonts w:ascii="GHEA Grapalat" w:hAnsi="GHEA Grapalat" w:cs="Sylfaen"/>
          <w:sz w:val="16"/>
          <w:szCs w:val="16"/>
          <w:vertAlign w:val="superscript"/>
          <w:lang w:val="hy-AM"/>
        </w:rPr>
      </w:pPr>
      <w:r w:rsidRPr="003B5EB0">
        <w:rPr>
          <w:rFonts w:ascii="GHEA Grapalat" w:hAnsi="GHEA Grapalat"/>
          <w:color w:val="000000"/>
          <w:sz w:val="16"/>
          <w:szCs w:val="16"/>
          <w:lang w:val="hy-AM"/>
        </w:rPr>
        <w:t xml:space="preserve">5. </w:t>
      </w:r>
      <w:r w:rsidR="0098242F" w:rsidRPr="003B5EB0">
        <w:rPr>
          <w:rFonts w:ascii="GHEA Grapalat" w:hAnsi="GHEA Grapalat"/>
          <w:color w:val="000000"/>
          <w:sz w:val="16"/>
          <w:szCs w:val="16"/>
          <w:lang w:val="hy-AM"/>
        </w:rPr>
        <w:t xml:space="preserve">Երաշխիքը գործում է բենեֆիցիարի և պրինցիպալի միջև N </w:t>
      </w:r>
      <w:r w:rsidR="0098242F" w:rsidRPr="003B5EB0">
        <w:rPr>
          <w:rFonts w:ascii="GHEA Grapalat" w:hAnsi="GHEA Grapalat"/>
          <w:color w:val="000000"/>
          <w:sz w:val="16"/>
          <w:szCs w:val="16"/>
          <w:u w:val="single"/>
          <w:lang w:val="hy-AM"/>
        </w:rPr>
        <w:tab/>
      </w:r>
      <w:r w:rsidR="0098242F" w:rsidRPr="003B5EB0">
        <w:rPr>
          <w:rFonts w:ascii="GHEA Grapalat" w:hAnsi="GHEA Grapalat"/>
          <w:color w:val="000000"/>
          <w:sz w:val="16"/>
          <w:szCs w:val="16"/>
          <w:u w:val="single"/>
          <w:lang w:val="hy-AM"/>
        </w:rPr>
        <w:tab/>
      </w:r>
      <w:r w:rsidR="0098242F" w:rsidRPr="003B5EB0">
        <w:rPr>
          <w:rFonts w:ascii="GHEA Grapalat" w:hAnsi="GHEA Grapalat"/>
          <w:color w:val="000000"/>
          <w:sz w:val="16"/>
          <w:szCs w:val="16"/>
          <w:u w:val="single"/>
          <w:lang w:val="hy-AM"/>
        </w:rPr>
        <w:tab/>
      </w:r>
      <w:r w:rsidR="0098242F" w:rsidRPr="003B5EB0">
        <w:rPr>
          <w:rFonts w:ascii="GHEA Grapalat" w:hAnsi="GHEA Grapalat"/>
          <w:color w:val="000000"/>
          <w:sz w:val="16"/>
          <w:szCs w:val="16"/>
          <w:u w:val="single"/>
          <w:lang w:val="hy-AM"/>
        </w:rPr>
        <w:tab/>
      </w:r>
      <w:r w:rsidR="0098242F" w:rsidRPr="003B5EB0">
        <w:rPr>
          <w:rFonts w:ascii="GHEA Grapalat" w:hAnsi="GHEA Grapalat"/>
          <w:color w:val="000000"/>
          <w:sz w:val="16"/>
          <w:szCs w:val="16"/>
          <w:u w:val="single"/>
          <w:lang w:val="hy-AM"/>
        </w:rPr>
        <w:tab/>
      </w:r>
      <w:r w:rsidR="0098242F" w:rsidRPr="003B5EB0">
        <w:rPr>
          <w:rFonts w:ascii="GHEA Grapalat" w:hAnsi="GHEA Grapalat" w:cs="Sylfaen"/>
          <w:sz w:val="16"/>
          <w:szCs w:val="16"/>
          <w:vertAlign w:val="superscript"/>
          <w:lang w:val="hy-AM"/>
        </w:rPr>
        <w:t xml:space="preserve">                               </w:t>
      </w:r>
    </w:p>
    <w:p w14:paraId="24D9081B" w14:textId="654BFA8D" w:rsidR="0098242F" w:rsidRPr="003B5EB0" w:rsidRDefault="0098242F" w:rsidP="0098242F">
      <w:pPr>
        <w:pStyle w:val="af4"/>
        <w:shd w:val="clear" w:color="auto" w:fill="FFFFFF"/>
        <w:spacing w:before="0" w:beforeAutospacing="0" w:after="0" w:afterAutospacing="0"/>
        <w:ind w:firstLine="708"/>
        <w:jc w:val="both"/>
        <w:rPr>
          <w:rFonts w:ascii="GHEA Grapalat" w:hAnsi="GHEA Grapalat"/>
          <w:color w:val="000000"/>
          <w:sz w:val="16"/>
          <w:szCs w:val="16"/>
          <w:lang w:val="hy-AM"/>
        </w:rPr>
      </w:pPr>
      <w:r w:rsidRPr="003B5EB0">
        <w:rPr>
          <w:rFonts w:ascii="GHEA Grapalat" w:hAnsi="GHEA Grapalat" w:cs="Sylfaen"/>
          <w:sz w:val="16"/>
          <w:szCs w:val="16"/>
          <w:vertAlign w:val="superscript"/>
          <w:lang w:val="hy-AM"/>
        </w:rPr>
        <w:t xml:space="preserve">                                                                                                                                       </w:t>
      </w:r>
      <w:r w:rsidR="009D0634">
        <w:rPr>
          <w:rFonts w:ascii="GHEA Grapalat" w:hAnsi="GHEA Grapalat" w:cs="Sylfaen"/>
          <w:sz w:val="16"/>
          <w:szCs w:val="16"/>
          <w:vertAlign w:val="superscript"/>
          <w:lang w:val="hy-AM"/>
        </w:rPr>
        <w:t xml:space="preserve">                      </w:t>
      </w:r>
      <w:r w:rsidRPr="003B5EB0">
        <w:rPr>
          <w:rFonts w:ascii="GHEA Grapalat" w:hAnsi="GHEA Grapalat" w:cs="Sylfaen"/>
          <w:sz w:val="16"/>
          <w:szCs w:val="16"/>
          <w:vertAlign w:val="superscript"/>
          <w:lang w:val="hy-AM"/>
        </w:rPr>
        <w:t xml:space="preserve">      կնքվելիք պայմանագրի համարը </w:t>
      </w:r>
    </w:p>
    <w:p w14:paraId="3518BD77" w14:textId="0AD7F975" w:rsidR="0098242F" w:rsidRPr="003B5EB0" w:rsidRDefault="0098242F" w:rsidP="0098242F">
      <w:pPr>
        <w:pStyle w:val="aff"/>
        <w:tabs>
          <w:tab w:val="left" w:pos="0"/>
        </w:tabs>
        <w:ind w:left="0"/>
        <w:mirrorIndents/>
        <w:jc w:val="both"/>
        <w:rPr>
          <w:rFonts w:ascii="GHEA Grapalat" w:hAnsi="GHEA Grapalat"/>
          <w:color w:val="000000"/>
          <w:sz w:val="16"/>
          <w:szCs w:val="16"/>
          <w:u w:val="single"/>
          <w:lang w:val="hy-AM"/>
        </w:rPr>
      </w:pPr>
      <w:r w:rsidRPr="003B5EB0">
        <w:rPr>
          <w:rFonts w:ascii="GHEA Grapalat" w:hAnsi="GHEA Grapalat"/>
          <w:color w:val="000000"/>
          <w:sz w:val="16"/>
          <w:szCs w:val="16"/>
          <w:lang w:val="hy-AM"/>
        </w:rPr>
        <w:t xml:space="preserve">ծածկագրով կնքվելիք պայմանագիրն ուժի մեջ մտնելու օրվանից մինչև </w:t>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00CB5EFD" w:rsidRPr="003B5EB0">
        <w:rPr>
          <w:rFonts w:ascii="GHEA Grapalat" w:hAnsi="GHEA Grapalat"/>
          <w:color w:val="000000"/>
          <w:sz w:val="16"/>
          <w:szCs w:val="16"/>
          <w:u w:val="single"/>
          <w:lang w:val="hy-AM"/>
        </w:rPr>
        <w:t xml:space="preserve"> </w:t>
      </w:r>
      <w:r w:rsidR="009D0634">
        <w:rPr>
          <w:rFonts w:ascii="GHEA Grapalat" w:hAnsi="GHEA Grapalat"/>
          <w:color w:val="000000"/>
          <w:sz w:val="16"/>
          <w:szCs w:val="16"/>
          <w:u w:val="single"/>
          <w:lang w:val="hy-AM"/>
        </w:rPr>
        <w:t xml:space="preserve">                      </w:t>
      </w:r>
      <w:r w:rsidRPr="003B5EB0">
        <w:rPr>
          <w:rFonts w:ascii="GHEA Grapalat" w:hAnsi="GHEA Grapalat" w:cs="Sylfaen"/>
          <w:sz w:val="16"/>
          <w:szCs w:val="16"/>
          <w:vertAlign w:val="superscript"/>
          <w:lang w:val="hy-AM"/>
        </w:rPr>
        <w:t>կնքվելիք պայմանագրով նախատեսված ապ</w:t>
      </w:r>
      <w:r w:rsidR="00CB5EFD" w:rsidRPr="003B5EB0">
        <w:rPr>
          <w:rFonts w:ascii="GHEA Grapalat" w:hAnsi="GHEA Grapalat" w:cs="Sylfaen"/>
          <w:sz w:val="16"/>
          <w:szCs w:val="16"/>
          <w:vertAlign w:val="superscript"/>
          <w:lang w:val="hy-AM"/>
        </w:rPr>
        <w:t>րանքի մատակարարման</w:t>
      </w:r>
      <w:r w:rsidRPr="003B5EB0">
        <w:rPr>
          <w:rFonts w:ascii="GHEA Grapalat" w:hAnsi="GHEA Grapalat" w:cs="Sylfaen"/>
          <w:sz w:val="16"/>
          <w:szCs w:val="16"/>
          <w:vertAlign w:val="superscript"/>
          <w:lang w:val="hy-AM"/>
        </w:rPr>
        <w:t xml:space="preserve"> վերջնաժամկետը,</w:t>
      </w:r>
    </w:p>
    <w:p w14:paraId="112946EA" w14:textId="77777777" w:rsidR="0098242F" w:rsidRPr="003B5EB0" w:rsidRDefault="0098242F" w:rsidP="0098242F">
      <w:pPr>
        <w:pStyle w:val="aff"/>
        <w:tabs>
          <w:tab w:val="left" w:pos="0"/>
        </w:tabs>
        <w:ind w:left="0"/>
        <w:mirrorIndents/>
        <w:jc w:val="both"/>
        <w:rPr>
          <w:rFonts w:ascii="GHEA Grapalat" w:hAnsi="GHEA Grapalat"/>
          <w:color w:val="000000"/>
          <w:sz w:val="16"/>
          <w:szCs w:val="16"/>
          <w:lang w:val="hy-AM"/>
        </w:rPr>
      </w:pPr>
      <w:r w:rsidRPr="003B5EB0">
        <w:rPr>
          <w:rFonts w:ascii="GHEA Grapalat" w:hAnsi="GHEA Grapalat"/>
          <w:color w:val="000000"/>
          <w:sz w:val="16"/>
          <w:szCs w:val="16"/>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79239D3" w14:textId="77777777" w:rsidR="0052053A" w:rsidRPr="003B5EB0" w:rsidRDefault="0052053A" w:rsidP="00CB5EFD">
      <w:pPr>
        <w:pStyle w:val="af4"/>
        <w:shd w:val="clear" w:color="auto" w:fill="FFFFFF"/>
        <w:spacing w:before="0" w:beforeAutospacing="0" w:after="0" w:afterAutospacing="0"/>
        <w:ind w:firstLine="375"/>
        <w:rPr>
          <w:rFonts w:ascii="GHEA Grapalat" w:hAnsi="GHEA Grapalat"/>
          <w:color w:val="000000"/>
          <w:sz w:val="16"/>
          <w:szCs w:val="16"/>
          <w:lang w:val="hy-AM"/>
        </w:rPr>
      </w:pPr>
      <w:r w:rsidRPr="003B5EB0">
        <w:rPr>
          <w:rFonts w:ascii="GHEA Grapalat" w:hAnsi="GHEA Grapalat"/>
          <w:color w:val="000000"/>
          <w:sz w:val="16"/>
          <w:szCs w:val="16"/>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3B5EB0" w:rsidRDefault="0052053A" w:rsidP="0052053A">
      <w:pPr>
        <w:pStyle w:val="af4"/>
        <w:shd w:val="clear" w:color="auto" w:fill="FFFFFF"/>
        <w:spacing w:before="0" w:beforeAutospacing="0" w:after="0" w:afterAutospacing="0"/>
        <w:ind w:firstLine="375"/>
        <w:rPr>
          <w:rFonts w:ascii="GHEA Grapalat" w:hAnsi="GHEA Grapalat"/>
          <w:color w:val="000000"/>
          <w:sz w:val="16"/>
          <w:szCs w:val="16"/>
          <w:lang w:val="hy-AM"/>
        </w:rPr>
      </w:pPr>
      <w:r w:rsidRPr="003B5EB0">
        <w:rPr>
          <w:rFonts w:ascii="GHEA Grapalat" w:hAnsi="GHEA Grapalat"/>
          <w:color w:val="000000"/>
          <w:sz w:val="16"/>
          <w:szCs w:val="16"/>
          <w:lang w:val="hy-AM"/>
        </w:rPr>
        <w:t xml:space="preserve">1) N </w:t>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lang w:val="hy-AM"/>
        </w:rPr>
        <w:t xml:space="preserve"> ծածկագրով կնքված պայմանագրի, ներառյալ նաև դրանում </w:t>
      </w:r>
    </w:p>
    <w:p w14:paraId="745C4584" w14:textId="77777777" w:rsidR="0052053A" w:rsidRPr="003B5EB0" w:rsidRDefault="0052053A" w:rsidP="0052053A">
      <w:pPr>
        <w:pStyle w:val="af4"/>
        <w:shd w:val="clear" w:color="auto" w:fill="FFFFFF"/>
        <w:spacing w:before="0" w:beforeAutospacing="0" w:after="0" w:afterAutospacing="0"/>
        <w:rPr>
          <w:rFonts w:ascii="GHEA Grapalat" w:hAnsi="GHEA Grapalat" w:cs="Sylfaen"/>
          <w:sz w:val="16"/>
          <w:szCs w:val="16"/>
          <w:vertAlign w:val="superscript"/>
          <w:lang w:val="hy-AM"/>
        </w:rPr>
      </w:pPr>
      <w:r w:rsidRPr="003B5EB0">
        <w:rPr>
          <w:rFonts w:ascii="GHEA Grapalat" w:hAnsi="GHEA Grapalat" w:cs="Sylfaen"/>
          <w:sz w:val="16"/>
          <w:szCs w:val="16"/>
          <w:vertAlign w:val="superscript"/>
          <w:lang w:val="hy-AM"/>
        </w:rPr>
        <w:t xml:space="preserve">                          կնքվելիք պայմանագրի համարը</w:t>
      </w:r>
    </w:p>
    <w:p w14:paraId="12E3CBE5" w14:textId="77777777" w:rsidR="0052053A" w:rsidRPr="003B5EB0" w:rsidRDefault="0052053A" w:rsidP="0052053A">
      <w:pPr>
        <w:pStyle w:val="af4"/>
        <w:shd w:val="clear" w:color="auto" w:fill="FFFFFF"/>
        <w:spacing w:before="0" w:beforeAutospacing="0" w:after="0" w:afterAutospacing="0"/>
        <w:rPr>
          <w:rFonts w:ascii="GHEA Grapalat" w:hAnsi="GHEA Grapalat"/>
          <w:color w:val="000000"/>
          <w:sz w:val="16"/>
          <w:szCs w:val="16"/>
          <w:lang w:val="hy-AM"/>
        </w:rPr>
      </w:pPr>
      <w:r w:rsidRPr="003B5EB0">
        <w:rPr>
          <w:rFonts w:ascii="GHEA Grapalat" w:hAnsi="GHEA Grapalat"/>
          <w:color w:val="000000"/>
          <w:sz w:val="16"/>
          <w:szCs w:val="16"/>
          <w:lang w:val="hy-AM"/>
        </w:rPr>
        <w:t>կատարված փոփոխությունների, լրացուցիչ համաձայնագրերի պատճենները.</w:t>
      </w:r>
    </w:p>
    <w:p w14:paraId="4811DC3E" w14:textId="77777777" w:rsidR="0052053A" w:rsidRPr="003B5EB0" w:rsidRDefault="0052053A" w:rsidP="0052053A">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 xml:space="preserve">2) բենեֆիցիարի կողմից պայմանագիրը միակողմանի լուծելու մասին </w:t>
      </w:r>
      <w:hyperlink r:id="rId10" w:history="1">
        <w:r w:rsidRPr="003B5EB0">
          <w:rPr>
            <w:rStyle w:val="a9"/>
            <w:rFonts w:ascii="GHEA Grapalat" w:hAnsi="GHEA Grapalat"/>
            <w:sz w:val="16"/>
            <w:szCs w:val="16"/>
            <w:lang w:val="hy-AM"/>
          </w:rPr>
          <w:t>www.procurement.am</w:t>
        </w:r>
      </w:hyperlink>
      <w:r w:rsidRPr="003B5EB0">
        <w:rPr>
          <w:rFonts w:ascii="GHEA Grapalat" w:hAnsi="GHEA Grapalat"/>
          <w:color w:val="000000"/>
          <w:sz w:val="16"/>
          <w:szCs w:val="16"/>
          <w:lang w:val="hy-AM"/>
        </w:rPr>
        <w:t xml:space="preserve"> հասց</w:t>
      </w:r>
      <w:r w:rsidR="00D7538E" w:rsidRPr="003B5EB0">
        <w:rPr>
          <w:rFonts w:ascii="GHEA Grapalat" w:hAnsi="GHEA Grapalat"/>
          <w:color w:val="000000"/>
          <w:sz w:val="16"/>
          <w:szCs w:val="16"/>
          <w:lang w:val="hy-AM"/>
        </w:rPr>
        <w:t>ե</w:t>
      </w:r>
      <w:r w:rsidRPr="003B5EB0">
        <w:rPr>
          <w:rFonts w:ascii="GHEA Grapalat" w:hAnsi="GHEA Grapalat"/>
          <w:color w:val="000000"/>
          <w:sz w:val="16"/>
          <w:szCs w:val="16"/>
          <w:lang w:val="hy-AM"/>
        </w:rPr>
        <w:t>ով գործող տեղեկագրում հրապարակած ծանուցումը.</w:t>
      </w:r>
    </w:p>
    <w:p w14:paraId="703B1E5F" w14:textId="77777777" w:rsidR="0052053A" w:rsidRPr="003B5EB0" w:rsidRDefault="0052053A" w:rsidP="0052053A">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 xml:space="preserve">3) պայմանագրի շրջանակում </w:t>
      </w:r>
      <w:r w:rsidRPr="003B5EB0">
        <w:rPr>
          <w:rFonts w:ascii="GHEA Grapalat" w:hAnsi="GHEA Grapalat" w:cs="Arial"/>
          <w:sz w:val="16"/>
          <w:szCs w:val="16"/>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3B5EB0" w:rsidRDefault="0052053A" w:rsidP="0052053A">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7. Երաշխիք տվող անձը բենեֆիցիարի կողմից ներկայացված պահանջը և կից փաստաթղթերը ստանալու</w:t>
      </w:r>
      <w:r w:rsidR="00D7538E" w:rsidRPr="003B5EB0">
        <w:rPr>
          <w:rFonts w:ascii="GHEA Grapalat" w:hAnsi="GHEA Grapalat"/>
          <w:color w:val="000000"/>
          <w:sz w:val="16"/>
          <w:szCs w:val="16"/>
          <w:lang w:val="hy-AM"/>
        </w:rPr>
        <w:t>ց</w:t>
      </w:r>
      <w:r w:rsidRPr="003B5EB0">
        <w:rPr>
          <w:rFonts w:ascii="GHEA Grapalat" w:hAnsi="GHEA Grapalat"/>
          <w:color w:val="000000"/>
          <w:sz w:val="16"/>
          <w:szCs w:val="16"/>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3B5EB0" w:rsidRDefault="0052053A" w:rsidP="0052053A">
      <w:pPr>
        <w:pStyle w:val="af4"/>
        <w:shd w:val="clear" w:color="auto" w:fill="FFFFFF"/>
        <w:spacing w:before="0" w:beforeAutospacing="0" w:after="0" w:afterAutospacing="0"/>
        <w:ind w:firstLine="375"/>
        <w:rPr>
          <w:rFonts w:ascii="GHEA Grapalat" w:hAnsi="GHEA Grapalat"/>
          <w:color w:val="000000"/>
          <w:sz w:val="16"/>
          <w:szCs w:val="16"/>
          <w:lang w:val="hy-AM"/>
        </w:rPr>
      </w:pPr>
      <w:r w:rsidRPr="003B5EB0">
        <w:rPr>
          <w:rFonts w:ascii="GHEA Grapalat" w:hAnsi="GHEA Grapalat"/>
          <w:color w:val="000000"/>
          <w:sz w:val="16"/>
          <w:szCs w:val="16"/>
          <w:lang w:val="hy-AM"/>
        </w:rPr>
        <w:t>8. Երաշխիք տվող անձը մերժում է բենեֆիցիարի պահանջը, եթե`</w:t>
      </w:r>
    </w:p>
    <w:p w14:paraId="6D85AB34" w14:textId="77777777" w:rsidR="0052053A" w:rsidRPr="003B5EB0" w:rsidRDefault="0052053A" w:rsidP="0052053A">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1) պահանջը կամ կից փաստաթղթերը չեն համապատասխանում սույն երաշխիքի պայմաններին.</w:t>
      </w:r>
    </w:p>
    <w:p w14:paraId="3C05D184" w14:textId="77777777" w:rsidR="0052053A" w:rsidRPr="003B5EB0" w:rsidRDefault="0052053A" w:rsidP="0052053A">
      <w:pPr>
        <w:pStyle w:val="af4"/>
        <w:shd w:val="clear" w:color="auto" w:fill="FFFFFF"/>
        <w:spacing w:before="0" w:beforeAutospacing="0" w:after="0" w:afterAutospacing="0"/>
        <w:ind w:firstLine="375"/>
        <w:rPr>
          <w:rFonts w:ascii="GHEA Grapalat" w:hAnsi="GHEA Grapalat"/>
          <w:color w:val="000000"/>
          <w:sz w:val="16"/>
          <w:szCs w:val="16"/>
          <w:lang w:val="hy-AM"/>
        </w:rPr>
      </w:pPr>
      <w:r w:rsidRPr="003B5EB0">
        <w:rPr>
          <w:rFonts w:ascii="GHEA Grapalat" w:hAnsi="GHEA Grapalat"/>
          <w:color w:val="000000"/>
          <w:sz w:val="16"/>
          <w:szCs w:val="16"/>
          <w:lang w:val="hy-AM"/>
        </w:rPr>
        <w:t>2) պահանջը ներկայացվել է երաշխիքով սահմանված ժամկետի ավարտից հետո:</w:t>
      </w:r>
    </w:p>
    <w:p w14:paraId="464396E2" w14:textId="77777777" w:rsidR="0052053A" w:rsidRPr="003B5EB0" w:rsidRDefault="0052053A" w:rsidP="0052053A">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3B5EB0" w:rsidRDefault="0052053A" w:rsidP="0052053A">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3B5EB0" w:rsidRDefault="0052053A" w:rsidP="0052053A">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3B5EB0" w:rsidRDefault="0052053A" w:rsidP="0052053A">
      <w:pPr>
        <w:pStyle w:val="af4"/>
        <w:shd w:val="clear" w:color="auto" w:fill="FFFFFF"/>
        <w:spacing w:before="0" w:beforeAutospacing="0" w:after="0" w:afterAutospacing="0"/>
        <w:ind w:firstLine="375"/>
        <w:jc w:val="both"/>
        <w:rPr>
          <w:rFonts w:ascii="GHEA Grapalat" w:hAnsi="GHEA Grapalat"/>
          <w:color w:val="000000"/>
          <w:sz w:val="16"/>
          <w:szCs w:val="16"/>
          <w:lang w:val="hy-AM"/>
        </w:rPr>
      </w:pPr>
    </w:p>
    <w:p w14:paraId="3EAA6B48" w14:textId="77777777" w:rsidR="0052053A" w:rsidRPr="003B5EB0" w:rsidRDefault="0052053A" w:rsidP="0052053A">
      <w:pPr>
        <w:pStyle w:val="af4"/>
        <w:shd w:val="clear" w:color="auto" w:fill="FFFFFF"/>
        <w:spacing w:before="0" w:beforeAutospacing="0" w:after="0" w:afterAutospacing="0"/>
        <w:ind w:firstLine="375"/>
        <w:jc w:val="both"/>
        <w:rPr>
          <w:rFonts w:ascii="GHEA Grapalat" w:hAnsi="GHEA Grapalat"/>
          <w:color w:val="000000"/>
          <w:sz w:val="16"/>
          <w:szCs w:val="16"/>
          <w:u w:val="single"/>
          <w:lang w:val="hy-AM"/>
        </w:rPr>
      </w:pPr>
      <w:r w:rsidRPr="003B5EB0">
        <w:rPr>
          <w:rFonts w:ascii="GHEA Grapalat" w:hAnsi="GHEA Grapalat"/>
          <w:color w:val="000000"/>
          <w:sz w:val="16"/>
          <w:szCs w:val="16"/>
          <w:lang w:val="hy-AM"/>
        </w:rPr>
        <w:t xml:space="preserve">Գործադիր մարմնի ղեկավար </w:t>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p>
    <w:p w14:paraId="2AE274D6" w14:textId="77777777" w:rsidR="0052053A" w:rsidRPr="003B5EB0" w:rsidRDefault="0052053A" w:rsidP="0052053A">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p>
    <w:p w14:paraId="4CA8FAC0" w14:textId="77777777" w:rsidR="0052053A" w:rsidRPr="003B5EB0" w:rsidRDefault="0052053A" w:rsidP="0052053A">
      <w:pPr>
        <w:pStyle w:val="af4"/>
        <w:shd w:val="clear" w:color="auto" w:fill="FFFFFF"/>
        <w:spacing w:before="0" w:beforeAutospacing="0" w:after="0" w:afterAutospacing="0"/>
        <w:rPr>
          <w:rFonts w:ascii="GHEA Grapalat" w:hAnsi="GHEA Grapalat" w:cs="Sylfaen"/>
          <w:sz w:val="16"/>
          <w:szCs w:val="16"/>
          <w:vertAlign w:val="superscript"/>
          <w:lang w:val="hy-AM"/>
        </w:rPr>
      </w:pPr>
      <w:r w:rsidRPr="003B5EB0">
        <w:rPr>
          <w:rFonts w:ascii="GHEA Grapalat" w:hAnsi="GHEA Grapalat" w:cs="Sylfaen"/>
          <w:sz w:val="16"/>
          <w:szCs w:val="16"/>
          <w:vertAlign w:val="superscript"/>
          <w:lang w:val="hy-AM"/>
        </w:rPr>
        <w:t xml:space="preserve">                                                        ամիսը, ամսաթիվը, տարեթիվը</w:t>
      </w:r>
    </w:p>
    <w:p w14:paraId="09A87CC2" w14:textId="77777777" w:rsidR="007862B1" w:rsidRPr="003B5EB0" w:rsidRDefault="0052053A" w:rsidP="00DC5233">
      <w:pPr>
        <w:pStyle w:val="31"/>
        <w:spacing w:line="240" w:lineRule="auto"/>
        <w:jc w:val="right"/>
        <w:rPr>
          <w:rFonts w:ascii="GHEA Grapalat" w:hAnsi="GHEA Grapalat" w:cs="Arial"/>
          <w:b/>
          <w:lang w:val="hy-AM"/>
        </w:rPr>
      </w:pPr>
      <w:r w:rsidRPr="003B5EB0">
        <w:rPr>
          <w:rFonts w:ascii="GHEA Grapalat" w:hAnsi="GHEA Grapalat"/>
          <w:b/>
          <w:sz w:val="16"/>
          <w:szCs w:val="16"/>
          <w:lang w:val="hy-AM"/>
        </w:rPr>
        <w:br w:type="page"/>
      </w:r>
      <w:r w:rsidR="007862B1" w:rsidRPr="003B5EB0">
        <w:rPr>
          <w:rFonts w:ascii="GHEA Grapalat" w:hAnsi="GHEA Grapalat" w:cs="Sylfaen"/>
          <w:b/>
          <w:lang w:val="hy-AM"/>
        </w:rPr>
        <w:lastRenderedPageBreak/>
        <w:t>Հավելված</w:t>
      </w:r>
      <w:r w:rsidR="007862B1" w:rsidRPr="003B5EB0">
        <w:rPr>
          <w:rFonts w:ascii="GHEA Grapalat" w:hAnsi="GHEA Grapalat" w:cs="Arial"/>
          <w:b/>
          <w:lang w:val="hy-AM"/>
        </w:rPr>
        <w:t xml:space="preserve"> 4.</w:t>
      </w:r>
      <w:r w:rsidR="0069263C" w:rsidRPr="003B5EB0">
        <w:rPr>
          <w:rFonts w:ascii="GHEA Grapalat" w:hAnsi="GHEA Grapalat" w:cs="Arial"/>
          <w:b/>
          <w:lang w:val="hy-AM"/>
        </w:rPr>
        <w:t>2</w:t>
      </w:r>
    </w:p>
    <w:p w14:paraId="1FC6CC43" w14:textId="6522DC43" w:rsidR="007862B1" w:rsidRPr="003B5EB0" w:rsidRDefault="007862B1" w:rsidP="007862B1">
      <w:pPr>
        <w:pStyle w:val="31"/>
        <w:spacing w:line="240" w:lineRule="auto"/>
        <w:jc w:val="right"/>
        <w:rPr>
          <w:rFonts w:ascii="GHEA Grapalat" w:hAnsi="GHEA Grapalat" w:cs="Arial"/>
          <w:b/>
          <w:lang w:val="hy-AM"/>
        </w:rPr>
      </w:pPr>
      <w:r w:rsidRPr="003B5EB0">
        <w:rPr>
          <w:rFonts w:ascii="GHEA Grapalat" w:hAnsi="GHEA Grapalat"/>
          <w:sz w:val="24"/>
          <w:szCs w:val="24"/>
          <w:lang w:val="hy-AM"/>
        </w:rPr>
        <w:t>«</w:t>
      </w:r>
      <w:r w:rsidR="002756F5">
        <w:rPr>
          <w:rFonts w:ascii="GHEA Grapalat" w:hAnsi="GHEA Grapalat"/>
          <w:b/>
          <w:lang w:val="hy-AM"/>
        </w:rPr>
        <w:t>ՇՄԹՄԴ-ԳՀԱՊՁԲ-22/2</w:t>
      </w:r>
      <w:r w:rsidRPr="003B5EB0">
        <w:rPr>
          <w:rFonts w:ascii="GHEA Grapalat" w:hAnsi="GHEA Grapalat"/>
          <w:sz w:val="24"/>
          <w:szCs w:val="24"/>
          <w:lang w:val="hy-AM"/>
        </w:rPr>
        <w:t>»</w:t>
      </w:r>
      <w:r w:rsidRPr="003B5EB0">
        <w:rPr>
          <w:rFonts w:ascii="GHEA Grapalat" w:hAnsi="GHEA Grapalat" w:cs="Sylfaen"/>
          <w:b/>
          <w:lang w:val="es-ES"/>
        </w:rPr>
        <w:t>*</w:t>
      </w:r>
      <w:r w:rsidRPr="003B5EB0">
        <w:rPr>
          <w:rFonts w:ascii="GHEA Grapalat" w:hAnsi="GHEA Grapalat"/>
          <w:b/>
          <w:lang w:val="hy-AM"/>
        </w:rPr>
        <w:t xml:space="preserve">  </w:t>
      </w:r>
      <w:r w:rsidRPr="003B5EB0">
        <w:rPr>
          <w:rFonts w:ascii="GHEA Grapalat" w:hAnsi="GHEA Grapalat" w:cs="Sylfaen"/>
          <w:b/>
          <w:lang w:val="hy-AM"/>
        </w:rPr>
        <w:t>ծածկագրով</w:t>
      </w:r>
    </w:p>
    <w:p w14:paraId="2896D925" w14:textId="10E38829" w:rsidR="007862B1" w:rsidRPr="003B5EB0" w:rsidRDefault="00294606" w:rsidP="007862B1">
      <w:pPr>
        <w:pStyle w:val="31"/>
        <w:spacing w:line="240" w:lineRule="auto"/>
        <w:jc w:val="right"/>
        <w:rPr>
          <w:rFonts w:ascii="GHEA Grapalat" w:hAnsi="GHEA Grapalat" w:cs="Sylfaen"/>
          <w:b/>
          <w:lang w:val="hy-AM"/>
        </w:rPr>
      </w:pPr>
      <w:r w:rsidRPr="003B5EB0">
        <w:rPr>
          <w:rFonts w:ascii="GHEA Grapalat" w:hAnsi="GHEA Grapalat" w:cs="Sylfaen"/>
          <w:b/>
          <w:lang w:val="hy-AM"/>
        </w:rPr>
        <w:t>Գնանշման հարցման</w:t>
      </w:r>
      <w:r w:rsidR="007862B1" w:rsidRPr="003B5EB0">
        <w:rPr>
          <w:rFonts w:ascii="GHEA Grapalat" w:hAnsi="GHEA Grapalat" w:cs="Arial"/>
          <w:b/>
          <w:lang w:val="hy-AM"/>
        </w:rPr>
        <w:t xml:space="preserve"> </w:t>
      </w:r>
      <w:r w:rsidR="007862B1" w:rsidRPr="003B5EB0">
        <w:rPr>
          <w:rFonts w:ascii="GHEA Grapalat" w:hAnsi="GHEA Grapalat" w:cs="Sylfaen"/>
          <w:b/>
          <w:lang w:val="hy-AM"/>
        </w:rPr>
        <w:t>հրավերի</w:t>
      </w:r>
    </w:p>
    <w:p w14:paraId="3E1519C3" w14:textId="77777777" w:rsidR="007862B1" w:rsidRPr="003B5EB0" w:rsidRDefault="007862B1" w:rsidP="007862B1">
      <w:pPr>
        <w:pStyle w:val="31"/>
        <w:spacing w:line="240" w:lineRule="auto"/>
        <w:jc w:val="right"/>
        <w:rPr>
          <w:rFonts w:ascii="GHEA Grapalat" w:hAnsi="GHEA Grapalat" w:cs="Sylfaen"/>
          <w:b/>
          <w:lang w:val="hy-AM"/>
        </w:rPr>
      </w:pPr>
    </w:p>
    <w:p w14:paraId="4A8A25F5" w14:textId="77777777" w:rsidR="007862B1" w:rsidRPr="003B5EB0" w:rsidRDefault="007862B1" w:rsidP="007862B1">
      <w:pPr>
        <w:jc w:val="center"/>
        <w:rPr>
          <w:rFonts w:ascii="GHEA Grapalat" w:hAnsi="GHEA Grapalat" w:cs="GHEA Grapalat"/>
          <w:b/>
          <w:sz w:val="20"/>
          <w:szCs w:val="20"/>
          <w:lang w:val="hy-AM"/>
        </w:rPr>
      </w:pPr>
      <w:r w:rsidRPr="003B5EB0">
        <w:rPr>
          <w:rFonts w:ascii="GHEA Grapalat" w:hAnsi="GHEA Grapalat" w:cs="GHEA Grapalat"/>
          <w:b/>
          <w:sz w:val="18"/>
          <w:szCs w:val="18"/>
          <w:lang w:val="hy-AM"/>
        </w:rPr>
        <w:t xml:space="preserve">       </w:t>
      </w:r>
      <w:r w:rsidRPr="003B5EB0">
        <w:rPr>
          <w:rFonts w:ascii="GHEA Grapalat" w:hAnsi="GHEA Grapalat" w:cs="GHEA Grapalat"/>
          <w:b/>
          <w:sz w:val="20"/>
          <w:szCs w:val="20"/>
          <w:lang w:val="hy-AM"/>
        </w:rPr>
        <w:t xml:space="preserve">ՏՈւԺԱՆՔԻ ՄԱՍԻՆ ՀԱՄԱՁԱՅՆԱԳԻՐ </w:t>
      </w:r>
    </w:p>
    <w:p w14:paraId="30DEF2DC" w14:textId="77777777" w:rsidR="00631658" w:rsidRPr="003B5EB0" w:rsidRDefault="00631658" w:rsidP="007862B1">
      <w:pPr>
        <w:jc w:val="center"/>
        <w:rPr>
          <w:rFonts w:ascii="GHEA Grapalat" w:hAnsi="GHEA Grapalat" w:cs="GHEA Grapalat"/>
          <w:b/>
          <w:sz w:val="20"/>
          <w:szCs w:val="20"/>
          <w:lang w:val="hy-AM"/>
        </w:rPr>
      </w:pPr>
      <w:r w:rsidRPr="003B5EB0">
        <w:rPr>
          <w:rFonts w:ascii="GHEA Grapalat" w:hAnsi="GHEA Grapalat" w:cs="GHEA Grapalat"/>
          <w:b/>
          <w:sz w:val="18"/>
          <w:szCs w:val="18"/>
          <w:lang w:val="hy-AM"/>
        </w:rPr>
        <w:t xml:space="preserve">         (</w:t>
      </w:r>
      <w:r w:rsidR="001C7C1A" w:rsidRPr="003B5EB0">
        <w:rPr>
          <w:rFonts w:ascii="GHEA Grapalat" w:hAnsi="GHEA Grapalat" w:cs="GHEA Grapalat"/>
          <w:b/>
          <w:sz w:val="18"/>
          <w:szCs w:val="18"/>
          <w:lang w:val="hy-AM"/>
        </w:rPr>
        <w:t xml:space="preserve">որակավորման </w:t>
      </w:r>
      <w:r w:rsidRPr="003B5EB0">
        <w:rPr>
          <w:rFonts w:ascii="GHEA Grapalat" w:hAnsi="GHEA Grapalat" w:cs="GHEA Grapalat"/>
          <w:b/>
          <w:sz w:val="18"/>
          <w:szCs w:val="18"/>
          <w:lang w:val="hy-AM"/>
        </w:rPr>
        <w:t>ապահովում)</w:t>
      </w:r>
    </w:p>
    <w:p w14:paraId="7417A701" w14:textId="77777777" w:rsidR="007862B1" w:rsidRPr="003B5EB0" w:rsidRDefault="007862B1" w:rsidP="007862B1">
      <w:pPr>
        <w:rPr>
          <w:rFonts w:ascii="GHEA Grapalat" w:hAnsi="GHEA Grapalat" w:cs="GHEA Grapalat"/>
          <w:b/>
          <w:sz w:val="20"/>
          <w:szCs w:val="20"/>
          <w:lang w:val="hy-AM"/>
        </w:rPr>
      </w:pPr>
      <w:r w:rsidRPr="003B5EB0">
        <w:rPr>
          <w:rFonts w:ascii="GHEA Grapalat" w:hAnsi="GHEA Grapalat" w:cs="GHEA Grapalat"/>
          <w:color w:val="FF0000"/>
          <w:sz w:val="20"/>
          <w:szCs w:val="20"/>
          <w:shd w:val="clear" w:color="auto" w:fill="92CDDC"/>
          <w:lang w:val="hy-AM"/>
        </w:rPr>
        <w:t xml:space="preserve">                                                              </w:t>
      </w:r>
    </w:p>
    <w:p w14:paraId="4A6EBD56" w14:textId="77777777" w:rsidR="007862B1" w:rsidRPr="003B5EB0" w:rsidRDefault="007862B1" w:rsidP="007862B1">
      <w:pPr>
        <w:rPr>
          <w:rFonts w:ascii="GHEA Grapalat" w:hAnsi="GHEA Grapalat" w:cs="GHEA Grapalat"/>
          <w:sz w:val="20"/>
          <w:szCs w:val="20"/>
          <w:lang w:val="hy-AM"/>
        </w:rPr>
      </w:pPr>
      <w:r w:rsidRPr="003B5EB0">
        <w:rPr>
          <w:rFonts w:ascii="GHEA Grapalat" w:hAnsi="GHEA Grapalat" w:cs="GHEA Grapalat"/>
          <w:sz w:val="20"/>
          <w:szCs w:val="20"/>
          <w:lang w:val="hy-AM"/>
        </w:rPr>
        <w:t xml:space="preserve">     ք. Երևան</w:t>
      </w:r>
      <w:r w:rsidRPr="003B5EB0">
        <w:rPr>
          <w:rFonts w:ascii="GHEA Grapalat" w:hAnsi="GHEA Grapalat" w:cs="GHEA Grapalat"/>
          <w:sz w:val="20"/>
          <w:szCs w:val="20"/>
          <w:lang w:val="hy-AM"/>
        </w:rPr>
        <w:tab/>
      </w:r>
      <w:r w:rsidRPr="003B5EB0">
        <w:rPr>
          <w:rFonts w:ascii="GHEA Grapalat" w:hAnsi="GHEA Grapalat" w:cs="GHEA Grapalat"/>
          <w:sz w:val="20"/>
          <w:szCs w:val="20"/>
          <w:lang w:val="hy-AM"/>
        </w:rPr>
        <w:tab/>
      </w:r>
      <w:r w:rsidRPr="003B5EB0">
        <w:rPr>
          <w:rFonts w:ascii="GHEA Grapalat" w:hAnsi="GHEA Grapalat" w:cs="GHEA Grapalat"/>
          <w:sz w:val="20"/>
          <w:szCs w:val="20"/>
          <w:lang w:val="hy-AM"/>
        </w:rPr>
        <w:tab/>
      </w:r>
      <w:r w:rsidRPr="003B5EB0">
        <w:rPr>
          <w:rFonts w:ascii="GHEA Grapalat" w:hAnsi="GHEA Grapalat" w:cs="GHEA Grapalat"/>
          <w:sz w:val="20"/>
          <w:szCs w:val="20"/>
          <w:lang w:val="hy-AM"/>
        </w:rPr>
        <w:tab/>
      </w:r>
      <w:r w:rsidRPr="003B5EB0">
        <w:rPr>
          <w:rFonts w:ascii="GHEA Grapalat" w:hAnsi="GHEA Grapalat" w:cs="GHEA Grapalat"/>
          <w:sz w:val="20"/>
          <w:szCs w:val="20"/>
          <w:lang w:val="hy-AM"/>
        </w:rPr>
        <w:tab/>
      </w:r>
      <w:r w:rsidRPr="003B5EB0">
        <w:rPr>
          <w:rFonts w:ascii="GHEA Grapalat" w:hAnsi="GHEA Grapalat" w:cs="GHEA Grapalat"/>
          <w:sz w:val="20"/>
          <w:szCs w:val="20"/>
          <w:lang w:val="hy-AM"/>
        </w:rPr>
        <w:tab/>
        <w:t xml:space="preserve">            </w:t>
      </w:r>
      <w:r w:rsidRPr="003B5EB0">
        <w:rPr>
          <w:rFonts w:ascii="GHEA Grapalat" w:hAnsi="GHEA Grapalat"/>
          <w:sz w:val="20"/>
          <w:szCs w:val="20"/>
          <w:lang w:val="hy-AM"/>
        </w:rPr>
        <w:t>«</w:t>
      </w:r>
      <w:r w:rsidRPr="003B5EB0">
        <w:rPr>
          <w:rFonts w:ascii="GHEA Grapalat" w:hAnsi="GHEA Grapalat" w:cs="GHEA Grapalat"/>
          <w:sz w:val="20"/>
          <w:szCs w:val="20"/>
          <w:u w:val="single"/>
          <w:lang w:val="hy-AM"/>
        </w:rPr>
        <w:t xml:space="preserve">         </w:t>
      </w:r>
      <w:r w:rsidRPr="003B5EB0">
        <w:rPr>
          <w:rFonts w:ascii="GHEA Grapalat" w:hAnsi="GHEA Grapalat"/>
          <w:sz w:val="20"/>
          <w:szCs w:val="20"/>
          <w:lang w:val="hy-AM"/>
        </w:rPr>
        <w:t>»</w:t>
      </w:r>
      <w:r w:rsidRPr="003B5EB0">
        <w:rPr>
          <w:rFonts w:ascii="GHEA Grapalat" w:hAnsi="GHEA Grapalat" w:cs="GHEA Grapalat"/>
          <w:sz w:val="20"/>
          <w:szCs w:val="20"/>
          <w:u w:val="single"/>
          <w:lang w:val="hy-AM"/>
        </w:rPr>
        <w:t xml:space="preserve"> </w:t>
      </w:r>
      <w:r w:rsidRPr="003B5EB0">
        <w:rPr>
          <w:rFonts w:ascii="GHEA Grapalat" w:hAnsi="GHEA Grapalat" w:cs="GHEA Grapalat"/>
          <w:sz w:val="20"/>
          <w:szCs w:val="20"/>
          <w:u w:val="single"/>
          <w:lang w:val="hy-AM"/>
        </w:rPr>
        <w:tab/>
      </w:r>
      <w:r w:rsidRPr="003B5EB0">
        <w:rPr>
          <w:rFonts w:ascii="GHEA Grapalat" w:hAnsi="GHEA Grapalat" w:cs="GHEA Grapalat"/>
          <w:sz w:val="20"/>
          <w:szCs w:val="20"/>
          <w:u w:val="single"/>
          <w:lang w:val="hy-AM"/>
        </w:rPr>
        <w:tab/>
      </w:r>
      <w:r w:rsidRPr="003B5EB0">
        <w:rPr>
          <w:rFonts w:ascii="GHEA Grapalat" w:hAnsi="GHEA Grapalat" w:cs="GHEA Grapalat"/>
          <w:sz w:val="20"/>
          <w:szCs w:val="20"/>
          <w:u w:val="single"/>
          <w:lang w:val="hy-AM"/>
        </w:rPr>
        <w:tab/>
      </w:r>
      <w:r w:rsidRPr="003B5EB0">
        <w:rPr>
          <w:rFonts w:ascii="GHEA Grapalat" w:hAnsi="GHEA Grapalat" w:cs="GHEA Grapalat"/>
          <w:sz w:val="20"/>
          <w:szCs w:val="20"/>
          <w:lang w:val="hy-AM"/>
        </w:rPr>
        <w:t xml:space="preserve"> 20   թ.**</w:t>
      </w:r>
    </w:p>
    <w:p w14:paraId="15625C58" w14:textId="77777777" w:rsidR="007862B1" w:rsidRPr="003B5EB0" w:rsidRDefault="007862B1" w:rsidP="007862B1">
      <w:pPr>
        <w:rPr>
          <w:rFonts w:ascii="GHEA Grapalat" w:hAnsi="GHEA Grapalat" w:cs="GHEA Grapalat"/>
          <w:sz w:val="20"/>
          <w:szCs w:val="20"/>
          <w:lang w:val="hy-AM"/>
        </w:rPr>
      </w:pPr>
    </w:p>
    <w:p w14:paraId="797D561C" w14:textId="77777777" w:rsidR="007862B1" w:rsidRPr="003B5EB0" w:rsidRDefault="007862B1" w:rsidP="007862B1">
      <w:pPr>
        <w:jc w:val="both"/>
        <w:rPr>
          <w:rFonts w:ascii="GHEA Grapalat" w:hAnsi="GHEA Grapalat" w:cs="GHEA Grapalat"/>
          <w:sz w:val="20"/>
          <w:szCs w:val="20"/>
          <w:u w:val="single"/>
          <w:vertAlign w:val="subscript"/>
          <w:lang w:val="hy-AM"/>
        </w:rPr>
      </w:pPr>
      <w:r w:rsidRPr="003B5EB0">
        <w:rPr>
          <w:rFonts w:ascii="GHEA Grapalat" w:hAnsi="GHEA Grapalat" w:cs="GHEA Grapalat"/>
          <w:sz w:val="20"/>
          <w:szCs w:val="20"/>
          <w:u w:val="single"/>
          <w:vertAlign w:val="subscript"/>
          <w:lang w:val="hy-AM"/>
        </w:rPr>
        <w:tab/>
      </w:r>
      <w:r w:rsidRPr="003B5EB0">
        <w:rPr>
          <w:rFonts w:ascii="GHEA Grapalat" w:hAnsi="GHEA Grapalat" w:cs="GHEA Grapalat"/>
          <w:sz w:val="20"/>
          <w:szCs w:val="20"/>
          <w:u w:val="single"/>
          <w:vertAlign w:val="subscript"/>
          <w:lang w:val="hy-AM"/>
        </w:rPr>
        <w:tab/>
      </w:r>
      <w:r w:rsidRPr="003B5EB0">
        <w:rPr>
          <w:rFonts w:ascii="GHEA Grapalat" w:hAnsi="GHEA Grapalat" w:cs="GHEA Grapalat"/>
          <w:sz w:val="20"/>
          <w:szCs w:val="20"/>
          <w:u w:val="single"/>
          <w:vertAlign w:val="subscript"/>
          <w:lang w:val="hy-AM"/>
        </w:rPr>
        <w:tab/>
      </w:r>
      <w:r w:rsidRPr="003B5EB0">
        <w:rPr>
          <w:rFonts w:ascii="GHEA Grapalat" w:hAnsi="GHEA Grapalat" w:cs="GHEA Grapalat"/>
          <w:sz w:val="20"/>
          <w:szCs w:val="20"/>
          <w:vertAlign w:val="subscript"/>
          <w:lang w:val="hy-AM"/>
        </w:rPr>
        <w:t xml:space="preserve">, </w:t>
      </w:r>
      <w:r w:rsidRPr="003B5EB0">
        <w:rPr>
          <w:rFonts w:ascii="GHEA Grapalat" w:hAnsi="GHEA Grapalat" w:cs="GHEA Grapalat"/>
          <w:sz w:val="20"/>
          <w:szCs w:val="20"/>
          <w:lang w:val="hy-AM"/>
        </w:rPr>
        <w:t xml:space="preserve">ի դեմս Ընկերության տնօրեն </w:t>
      </w:r>
      <w:r w:rsidRPr="003B5EB0">
        <w:rPr>
          <w:rFonts w:ascii="GHEA Grapalat" w:hAnsi="GHEA Grapalat" w:cs="GHEA Grapalat"/>
          <w:sz w:val="20"/>
          <w:szCs w:val="20"/>
          <w:u w:val="single"/>
          <w:lang w:val="hy-AM"/>
        </w:rPr>
        <w:tab/>
      </w:r>
      <w:r w:rsidRPr="003B5EB0">
        <w:rPr>
          <w:rFonts w:ascii="GHEA Grapalat" w:hAnsi="GHEA Grapalat" w:cs="GHEA Grapalat"/>
          <w:sz w:val="20"/>
          <w:szCs w:val="20"/>
          <w:u w:val="single"/>
          <w:lang w:val="hy-AM"/>
        </w:rPr>
        <w:tab/>
      </w:r>
      <w:r w:rsidRPr="003B5EB0">
        <w:rPr>
          <w:rFonts w:ascii="GHEA Grapalat" w:hAnsi="GHEA Grapalat" w:cs="GHEA Grapalat"/>
          <w:sz w:val="20"/>
          <w:szCs w:val="20"/>
          <w:u w:val="single"/>
          <w:lang w:val="hy-AM"/>
        </w:rPr>
        <w:tab/>
      </w:r>
      <w:r w:rsidRPr="003B5EB0">
        <w:rPr>
          <w:rFonts w:ascii="GHEA Grapalat" w:hAnsi="GHEA Grapalat" w:cs="GHEA Grapalat"/>
          <w:sz w:val="20"/>
          <w:szCs w:val="20"/>
          <w:u w:val="single"/>
          <w:lang w:val="hy-AM"/>
        </w:rPr>
        <w:tab/>
      </w:r>
      <w:r w:rsidRPr="003B5EB0">
        <w:rPr>
          <w:rFonts w:ascii="GHEA Grapalat" w:hAnsi="GHEA Grapalat" w:cs="GHEA Grapalat"/>
          <w:sz w:val="20"/>
          <w:szCs w:val="20"/>
          <w:u w:val="single"/>
          <w:lang w:val="hy-AM"/>
        </w:rPr>
        <w:tab/>
      </w:r>
      <w:r w:rsidRPr="003B5EB0">
        <w:rPr>
          <w:rFonts w:ascii="GHEA Grapalat" w:hAnsi="GHEA Grapalat" w:cs="GHEA Grapalat"/>
          <w:sz w:val="20"/>
          <w:szCs w:val="20"/>
          <w:u w:val="single"/>
          <w:lang w:val="hy-AM"/>
        </w:rPr>
        <w:tab/>
      </w:r>
      <w:r w:rsidRPr="003B5EB0">
        <w:rPr>
          <w:rFonts w:ascii="GHEA Grapalat" w:hAnsi="GHEA Grapalat" w:cs="GHEA Grapalat"/>
          <w:sz w:val="20"/>
          <w:szCs w:val="20"/>
          <w:u w:val="single"/>
          <w:lang w:val="hy-AM"/>
        </w:rPr>
        <w:tab/>
      </w:r>
    </w:p>
    <w:p w14:paraId="585D6E93" w14:textId="77777777" w:rsidR="007862B1" w:rsidRPr="003B5EB0" w:rsidRDefault="007862B1" w:rsidP="007862B1">
      <w:pPr>
        <w:jc w:val="both"/>
        <w:rPr>
          <w:rFonts w:ascii="GHEA Grapalat" w:hAnsi="GHEA Grapalat" w:cs="GHEA Grapalat"/>
          <w:sz w:val="20"/>
          <w:szCs w:val="20"/>
          <w:lang w:val="hy-AM"/>
        </w:rPr>
      </w:pPr>
      <w:r w:rsidRPr="003B5EB0">
        <w:rPr>
          <w:rFonts w:ascii="GHEA Grapalat" w:hAnsi="GHEA Grapalat"/>
          <w:sz w:val="20"/>
          <w:szCs w:val="20"/>
          <w:vertAlign w:val="superscript"/>
          <w:lang w:val="hy-AM"/>
        </w:rPr>
        <w:t xml:space="preserve">       Ընկերության անվանումը</w:t>
      </w:r>
      <w:r w:rsidRPr="003B5EB0">
        <w:rPr>
          <w:rFonts w:ascii="GHEA Grapalat" w:hAnsi="GHEA Grapalat" w:cs="GHEA Grapalat"/>
          <w:sz w:val="20"/>
          <w:szCs w:val="20"/>
          <w:vertAlign w:val="subscript"/>
          <w:lang w:val="hy-AM"/>
        </w:rPr>
        <w:tab/>
      </w:r>
      <w:r w:rsidRPr="003B5EB0">
        <w:rPr>
          <w:rFonts w:ascii="GHEA Grapalat" w:hAnsi="GHEA Grapalat" w:cs="GHEA Grapalat"/>
          <w:sz w:val="20"/>
          <w:szCs w:val="20"/>
          <w:vertAlign w:val="subscript"/>
          <w:lang w:val="hy-AM"/>
        </w:rPr>
        <w:tab/>
      </w:r>
      <w:r w:rsidRPr="003B5EB0">
        <w:rPr>
          <w:rFonts w:ascii="GHEA Grapalat" w:hAnsi="GHEA Grapalat" w:cs="GHEA Grapalat"/>
          <w:sz w:val="20"/>
          <w:szCs w:val="20"/>
          <w:vertAlign w:val="subscript"/>
          <w:lang w:val="hy-AM"/>
        </w:rPr>
        <w:tab/>
      </w:r>
      <w:r w:rsidRPr="003B5EB0">
        <w:rPr>
          <w:rFonts w:ascii="GHEA Grapalat" w:hAnsi="GHEA Grapalat" w:cs="GHEA Grapalat"/>
          <w:sz w:val="20"/>
          <w:szCs w:val="20"/>
          <w:vertAlign w:val="subscript"/>
          <w:lang w:val="hy-AM"/>
        </w:rPr>
        <w:tab/>
      </w:r>
      <w:r w:rsidRPr="003B5EB0">
        <w:rPr>
          <w:rFonts w:ascii="GHEA Grapalat" w:hAnsi="GHEA Grapalat" w:cs="GHEA Grapalat"/>
          <w:sz w:val="20"/>
          <w:szCs w:val="20"/>
          <w:vertAlign w:val="subscript"/>
          <w:lang w:val="hy-AM"/>
        </w:rPr>
        <w:tab/>
        <w:t xml:space="preserve">    </w:t>
      </w:r>
      <w:r w:rsidRPr="003B5EB0">
        <w:rPr>
          <w:rFonts w:ascii="GHEA Grapalat" w:hAnsi="GHEA Grapalat"/>
          <w:sz w:val="20"/>
          <w:szCs w:val="20"/>
          <w:vertAlign w:val="superscript"/>
          <w:lang w:val="hy-AM"/>
        </w:rPr>
        <w:t>Ընկերության տնօրենի անուն ազգանունը, անձնագրային տվյալները</w:t>
      </w:r>
      <w:r w:rsidRPr="003B5EB0">
        <w:rPr>
          <w:rFonts w:ascii="GHEA Grapalat" w:hAnsi="GHEA Grapalat" w:cs="GHEA Grapalat"/>
          <w:sz w:val="20"/>
          <w:szCs w:val="20"/>
          <w:vertAlign w:val="subscript"/>
          <w:lang w:val="hy-AM"/>
        </w:rPr>
        <w:t xml:space="preserve">, </w:t>
      </w:r>
      <w:r w:rsidRPr="003B5EB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3B5EB0" w:rsidRDefault="007862B1" w:rsidP="007862B1">
      <w:pPr>
        <w:ind w:firstLine="708"/>
        <w:jc w:val="both"/>
        <w:rPr>
          <w:rFonts w:ascii="GHEA Grapalat" w:hAnsi="GHEA Grapalat" w:cs="GHEA Grapalat"/>
          <w:sz w:val="20"/>
          <w:szCs w:val="20"/>
          <w:lang w:val="hy-AM"/>
        </w:rPr>
      </w:pPr>
    </w:p>
    <w:p w14:paraId="14319ABF" w14:textId="77777777" w:rsidR="007862B1" w:rsidRPr="003B5EB0" w:rsidRDefault="007862B1" w:rsidP="007862B1">
      <w:pPr>
        <w:numPr>
          <w:ilvl w:val="0"/>
          <w:numId w:val="6"/>
        </w:numPr>
        <w:jc w:val="center"/>
        <w:rPr>
          <w:rFonts w:ascii="GHEA Grapalat" w:hAnsi="GHEA Grapalat" w:cs="GHEA Grapalat"/>
          <w:b/>
          <w:bCs/>
          <w:sz w:val="20"/>
          <w:szCs w:val="20"/>
          <w:lang w:val="pt-BR"/>
        </w:rPr>
      </w:pPr>
      <w:r w:rsidRPr="003B5EB0">
        <w:rPr>
          <w:rFonts w:ascii="GHEA Grapalat" w:hAnsi="GHEA Grapalat" w:cs="GHEA Grapalat"/>
          <w:b/>
          <w:sz w:val="20"/>
          <w:szCs w:val="20"/>
          <w:lang w:val="hy-AM"/>
        </w:rPr>
        <w:t xml:space="preserve"> Հ</w:t>
      </w:r>
      <w:r w:rsidRPr="003B5EB0">
        <w:rPr>
          <w:rFonts w:ascii="GHEA Grapalat" w:hAnsi="GHEA Grapalat" w:cs="GHEA Grapalat"/>
          <w:b/>
          <w:sz w:val="20"/>
          <w:szCs w:val="20"/>
        </w:rPr>
        <w:t>ամաձայնության առարկան</w:t>
      </w:r>
    </w:p>
    <w:p w14:paraId="4E0A5280" w14:textId="77777777" w:rsidR="007862B1" w:rsidRPr="003B5EB0" w:rsidRDefault="007862B1" w:rsidP="007862B1">
      <w:pPr>
        <w:jc w:val="both"/>
        <w:rPr>
          <w:rFonts w:ascii="GHEA Grapalat" w:hAnsi="GHEA Grapalat" w:cs="GHEA Grapalat"/>
          <w:b/>
          <w:bCs/>
          <w:sz w:val="20"/>
          <w:szCs w:val="20"/>
          <w:lang w:val="pt-BR"/>
        </w:rPr>
      </w:pPr>
      <w:r w:rsidRPr="003B5EB0">
        <w:rPr>
          <w:rFonts w:ascii="GHEA Grapalat" w:hAnsi="GHEA Grapalat" w:cs="GHEA Grapalat"/>
          <w:sz w:val="20"/>
          <w:szCs w:val="20"/>
          <w:lang w:val="pt-BR"/>
        </w:rPr>
        <w:tab/>
      </w:r>
      <w:r w:rsidRPr="003B5EB0">
        <w:rPr>
          <w:rFonts w:ascii="GHEA Grapalat" w:hAnsi="GHEA Grapalat" w:cs="GHEA Grapalat"/>
          <w:sz w:val="20"/>
          <w:szCs w:val="20"/>
          <w:lang w:val="pt-BR"/>
        </w:rPr>
        <w:tab/>
        <w:t xml:space="preserve">                               </w:t>
      </w:r>
    </w:p>
    <w:p w14:paraId="7D0BCC6B" w14:textId="77777777" w:rsidR="007862B1" w:rsidRPr="003B5EB0" w:rsidRDefault="007862B1" w:rsidP="007862B1">
      <w:pPr>
        <w:numPr>
          <w:ilvl w:val="1"/>
          <w:numId w:val="7"/>
        </w:numPr>
        <w:ind w:left="0" w:firstLine="426"/>
        <w:jc w:val="both"/>
        <w:rPr>
          <w:rFonts w:ascii="GHEA Grapalat" w:hAnsi="GHEA Grapalat" w:cs="GHEA Grapalat"/>
          <w:sz w:val="20"/>
          <w:szCs w:val="20"/>
          <w:lang w:val="pt-BR"/>
        </w:rPr>
      </w:pPr>
      <w:r w:rsidRPr="003B5EB0">
        <w:rPr>
          <w:rFonts w:ascii="GHEA Grapalat" w:hAnsi="GHEA Grapalat" w:cs="GHEA Grapalat"/>
          <w:sz w:val="20"/>
          <w:szCs w:val="20"/>
          <w:lang w:val="pt-BR"/>
        </w:rPr>
        <w:t xml:space="preserve">Ընկերությունը մասնակցում է </w:t>
      </w:r>
      <w:r w:rsidRPr="003B5EB0">
        <w:rPr>
          <w:rFonts w:ascii="GHEA Grapalat" w:hAnsi="GHEA Grapalat" w:cs="GHEA Grapalat"/>
          <w:sz w:val="20"/>
          <w:szCs w:val="20"/>
          <w:u w:val="single"/>
          <w:lang w:val="pt-BR"/>
        </w:rPr>
        <w:tab/>
      </w:r>
      <w:r w:rsidRPr="003B5EB0">
        <w:rPr>
          <w:rFonts w:ascii="GHEA Grapalat" w:hAnsi="GHEA Grapalat" w:cs="GHEA Grapalat"/>
          <w:sz w:val="20"/>
          <w:szCs w:val="20"/>
          <w:u w:val="single"/>
          <w:lang w:val="pt-BR"/>
        </w:rPr>
        <w:tab/>
      </w:r>
      <w:r w:rsidRPr="003B5EB0">
        <w:rPr>
          <w:rFonts w:ascii="GHEA Grapalat" w:hAnsi="GHEA Grapalat" w:cs="GHEA Grapalat"/>
          <w:sz w:val="20"/>
          <w:szCs w:val="20"/>
          <w:u w:val="single"/>
          <w:lang w:val="pt-BR"/>
        </w:rPr>
        <w:tab/>
        <w:t xml:space="preserve">    </w:t>
      </w:r>
      <w:r w:rsidRPr="003B5EB0">
        <w:rPr>
          <w:rFonts w:ascii="GHEA Grapalat" w:hAnsi="GHEA Grapalat" w:cs="GHEA Grapalat"/>
          <w:sz w:val="20"/>
          <w:szCs w:val="20"/>
          <w:u w:val="single"/>
          <w:lang w:val="pt-BR"/>
        </w:rPr>
        <w:tab/>
        <w:t xml:space="preserve">           </w:t>
      </w:r>
      <w:r w:rsidRPr="003B5EB0">
        <w:rPr>
          <w:rFonts w:ascii="GHEA Grapalat" w:hAnsi="GHEA Grapalat" w:cs="GHEA Grapalat"/>
          <w:sz w:val="20"/>
          <w:szCs w:val="20"/>
          <w:u w:val="single"/>
          <w:lang w:val="pt-BR"/>
        </w:rPr>
        <w:tab/>
      </w:r>
      <w:r w:rsidRPr="003B5EB0">
        <w:rPr>
          <w:rFonts w:ascii="GHEA Grapalat" w:hAnsi="GHEA Grapalat" w:cs="GHEA Grapalat"/>
          <w:sz w:val="20"/>
          <w:szCs w:val="20"/>
          <w:lang w:val="pt-BR"/>
        </w:rPr>
        <w:t xml:space="preserve">*  (այսուհետ` Պատվիրատու) կողմից </w:t>
      </w:r>
    </w:p>
    <w:p w14:paraId="48AE0F7E" w14:textId="77777777" w:rsidR="007862B1" w:rsidRPr="003B5EB0" w:rsidRDefault="007862B1" w:rsidP="007862B1">
      <w:pPr>
        <w:ind w:left="426"/>
        <w:jc w:val="both"/>
        <w:rPr>
          <w:rFonts w:ascii="GHEA Grapalat" w:hAnsi="GHEA Grapalat" w:cs="GHEA Grapalat"/>
          <w:sz w:val="20"/>
          <w:szCs w:val="20"/>
          <w:lang w:val="pt-BR"/>
        </w:rPr>
      </w:pPr>
      <w:r w:rsidRPr="003B5EB0">
        <w:rPr>
          <w:rFonts w:ascii="GHEA Grapalat" w:hAnsi="GHEA Grapalat" w:cs="GHEA Grapalat"/>
          <w:sz w:val="20"/>
          <w:szCs w:val="20"/>
          <w:lang w:val="pt-BR"/>
        </w:rPr>
        <w:t xml:space="preserve">                                                                 </w:t>
      </w:r>
      <w:r w:rsidRPr="003B5EB0">
        <w:rPr>
          <w:rFonts w:ascii="GHEA Grapalat" w:hAnsi="GHEA Grapalat"/>
          <w:sz w:val="20"/>
          <w:szCs w:val="20"/>
          <w:vertAlign w:val="superscript"/>
          <w:lang w:val="hy-AM"/>
        </w:rPr>
        <w:t>պատվիրատուի անվանումը</w:t>
      </w:r>
    </w:p>
    <w:p w14:paraId="589540E5" w14:textId="77777777" w:rsidR="007862B1" w:rsidRPr="003B5EB0" w:rsidRDefault="007862B1" w:rsidP="007862B1">
      <w:pPr>
        <w:jc w:val="both"/>
        <w:rPr>
          <w:rFonts w:ascii="GHEA Grapalat" w:hAnsi="GHEA Grapalat" w:cs="GHEA Grapalat"/>
          <w:sz w:val="20"/>
          <w:szCs w:val="20"/>
          <w:lang w:val="pt-BR"/>
        </w:rPr>
      </w:pPr>
      <w:r w:rsidRPr="003B5EB0">
        <w:rPr>
          <w:rFonts w:ascii="GHEA Grapalat" w:hAnsi="GHEA Grapalat" w:cs="GHEA Grapalat"/>
          <w:sz w:val="20"/>
          <w:szCs w:val="20"/>
          <w:lang w:val="pt-BR"/>
        </w:rPr>
        <w:t xml:space="preserve">կազմակերպված` </w:t>
      </w:r>
      <w:r w:rsidRPr="003B5EB0">
        <w:rPr>
          <w:rFonts w:ascii="GHEA Grapalat" w:hAnsi="GHEA Grapalat" w:cs="GHEA Grapalat"/>
          <w:sz w:val="20"/>
          <w:szCs w:val="20"/>
          <w:u w:val="single"/>
          <w:lang w:val="pt-BR"/>
        </w:rPr>
        <w:t xml:space="preserve"> </w:t>
      </w:r>
      <w:r w:rsidRPr="003B5EB0">
        <w:rPr>
          <w:rFonts w:ascii="GHEA Grapalat" w:hAnsi="GHEA Grapalat" w:cs="GHEA Grapalat"/>
          <w:sz w:val="20"/>
          <w:szCs w:val="20"/>
          <w:u w:val="single"/>
          <w:lang w:val="pt-BR"/>
        </w:rPr>
        <w:tab/>
        <w:t xml:space="preserve">                                             </w:t>
      </w:r>
      <w:r w:rsidRPr="003B5EB0">
        <w:rPr>
          <w:rFonts w:ascii="GHEA Grapalat" w:hAnsi="GHEA Grapalat" w:cs="GHEA Grapalat"/>
          <w:sz w:val="20"/>
          <w:szCs w:val="20"/>
          <w:lang w:val="pt-BR"/>
        </w:rPr>
        <w:t>* ծածկագրով գնման ընթացակարգին:</w:t>
      </w:r>
    </w:p>
    <w:p w14:paraId="70E76F26" w14:textId="77777777" w:rsidR="007862B1" w:rsidRPr="003B5EB0" w:rsidRDefault="007862B1" w:rsidP="007862B1">
      <w:pPr>
        <w:ind w:left="426"/>
        <w:jc w:val="both"/>
        <w:rPr>
          <w:rFonts w:ascii="GHEA Grapalat" w:hAnsi="GHEA Grapalat" w:cs="GHEA Grapalat"/>
          <w:sz w:val="20"/>
          <w:szCs w:val="20"/>
          <w:lang w:val="pt-BR"/>
        </w:rPr>
      </w:pPr>
      <w:r w:rsidRPr="003B5EB0">
        <w:rPr>
          <w:rFonts w:ascii="GHEA Grapalat" w:hAnsi="GHEA Grapalat"/>
          <w:sz w:val="20"/>
          <w:szCs w:val="20"/>
          <w:vertAlign w:val="superscript"/>
          <w:lang w:val="pt-BR"/>
        </w:rPr>
        <w:t xml:space="preserve">                                                        </w:t>
      </w:r>
      <w:r w:rsidRPr="003B5EB0">
        <w:rPr>
          <w:rFonts w:ascii="GHEA Grapalat" w:hAnsi="GHEA Grapalat"/>
          <w:sz w:val="20"/>
          <w:szCs w:val="20"/>
          <w:vertAlign w:val="superscript"/>
          <w:lang w:val="hy-AM"/>
        </w:rPr>
        <w:t>ընթացակարգի ծածկագիրը</w:t>
      </w:r>
    </w:p>
    <w:p w14:paraId="799FFC76" w14:textId="77777777" w:rsidR="007862B1" w:rsidRPr="003B5EB0" w:rsidRDefault="006E35C3" w:rsidP="006E35C3">
      <w:pPr>
        <w:ind w:firstLine="360"/>
        <w:jc w:val="both"/>
        <w:rPr>
          <w:rFonts w:ascii="GHEA Grapalat" w:hAnsi="GHEA Grapalat" w:cs="GHEA Grapalat"/>
          <w:color w:val="5B9BD5"/>
          <w:sz w:val="20"/>
          <w:szCs w:val="20"/>
          <w:lang w:val="hy-AM"/>
        </w:rPr>
      </w:pPr>
      <w:r w:rsidRPr="003B5EB0">
        <w:rPr>
          <w:rFonts w:ascii="GHEA Grapalat" w:hAnsi="GHEA Grapalat" w:cs="GHEA Grapalat"/>
          <w:sz w:val="20"/>
          <w:szCs w:val="20"/>
          <w:lang w:val="pt-BR"/>
        </w:rPr>
        <w:t>1.</w:t>
      </w:r>
      <w:r w:rsidR="000149F3" w:rsidRPr="003B5EB0">
        <w:rPr>
          <w:rFonts w:ascii="GHEA Grapalat" w:hAnsi="GHEA Grapalat" w:cs="GHEA Grapalat"/>
          <w:sz w:val="20"/>
          <w:szCs w:val="20"/>
          <w:lang w:val="pt-BR"/>
        </w:rPr>
        <w:t>2</w:t>
      </w:r>
      <w:r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lang w:val="pt-BR"/>
        </w:rPr>
        <w:t xml:space="preserve">Որպես գնման ընթացակարգի արդյունքում </w:t>
      </w:r>
      <w:r w:rsidRPr="003B5EB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B5EB0">
        <w:rPr>
          <w:rFonts w:ascii="GHEA Grapalat" w:hAnsi="GHEA Grapalat" w:cs="GHEA Grapalat"/>
          <w:sz w:val="20"/>
          <w:szCs w:val="20"/>
          <w:lang w:val="pt-BR"/>
        </w:rPr>
        <w:t xml:space="preserve">կատարման </w:t>
      </w:r>
      <w:r w:rsidRPr="003B5EB0">
        <w:rPr>
          <w:rFonts w:ascii="GHEA Grapalat" w:hAnsi="GHEA Grapalat" w:cs="GHEA Grapalat"/>
          <w:sz w:val="20"/>
          <w:szCs w:val="20"/>
          <w:lang w:val="pt-BR"/>
        </w:rPr>
        <w:t xml:space="preserve">համար անհրաժեշտ որակավորման </w:t>
      </w:r>
      <w:r w:rsidR="007862B1" w:rsidRPr="003B5EB0">
        <w:rPr>
          <w:rFonts w:ascii="GHEA Grapalat" w:hAnsi="GHEA Grapalat" w:cs="GHEA Grapalat"/>
          <w:sz w:val="20"/>
          <w:szCs w:val="20"/>
          <w:lang w:val="pt-BR"/>
        </w:rPr>
        <w:t>ապահովում, Ընկերությունը</w:t>
      </w:r>
      <w:r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3B5EB0" w:rsidRDefault="000149F3" w:rsidP="000149F3">
      <w:pPr>
        <w:ind w:firstLine="360"/>
        <w:jc w:val="both"/>
        <w:rPr>
          <w:rFonts w:ascii="GHEA Grapalat" w:hAnsi="GHEA Grapalat" w:cs="GHEA Grapalat"/>
          <w:color w:val="000000"/>
          <w:sz w:val="20"/>
          <w:szCs w:val="20"/>
          <w:lang w:val="pt-BR"/>
        </w:rPr>
      </w:pPr>
      <w:r w:rsidRPr="003B5EB0">
        <w:rPr>
          <w:rFonts w:ascii="GHEA Grapalat" w:hAnsi="GHEA Grapalat" w:cs="GHEA Grapalat"/>
          <w:color w:val="000000"/>
          <w:sz w:val="20"/>
          <w:szCs w:val="20"/>
          <w:lang w:val="pt-BR"/>
        </w:rPr>
        <w:t xml:space="preserve">1.3 </w:t>
      </w:r>
      <w:r w:rsidR="007862B1" w:rsidRPr="003B5EB0">
        <w:rPr>
          <w:rFonts w:ascii="GHEA Grapalat" w:hAnsi="GHEA Grapalat" w:cs="GHEA Grapalat"/>
          <w:color w:val="000000"/>
          <w:sz w:val="20"/>
          <w:szCs w:val="20"/>
          <w:lang w:val="pt-BR"/>
        </w:rPr>
        <w:t>Ընկերությունը</w:t>
      </w:r>
      <w:r w:rsidR="007862B1" w:rsidRPr="003B5EB0">
        <w:rPr>
          <w:rFonts w:ascii="GHEA Grapalat" w:hAnsi="GHEA Grapalat" w:cs="GHEA Grapalat"/>
          <w:color w:val="000000"/>
          <w:sz w:val="20"/>
          <w:szCs w:val="20"/>
          <w:lang w:val="hy-AM"/>
        </w:rPr>
        <w:t xml:space="preserve"> սույն </w:t>
      </w:r>
      <w:r w:rsidR="007862B1" w:rsidRPr="003B5EB0">
        <w:rPr>
          <w:rFonts w:ascii="GHEA Grapalat" w:hAnsi="GHEA Grapalat" w:cs="GHEA Grapalat"/>
          <w:color w:val="000000"/>
          <w:sz w:val="20"/>
          <w:szCs w:val="20"/>
          <w:lang w:val="pt-BR"/>
        </w:rPr>
        <w:t>տուժանքի համաձայնագ</w:t>
      </w:r>
      <w:r w:rsidR="007862B1" w:rsidRPr="003B5EB0">
        <w:rPr>
          <w:rFonts w:ascii="GHEA Grapalat" w:hAnsi="GHEA Grapalat" w:cs="GHEA Grapalat"/>
          <w:color w:val="000000"/>
          <w:sz w:val="20"/>
          <w:szCs w:val="20"/>
          <w:lang w:val="hy-AM"/>
        </w:rPr>
        <w:t>ր</w:t>
      </w:r>
      <w:r w:rsidR="007862B1" w:rsidRPr="003B5EB0">
        <w:rPr>
          <w:rFonts w:ascii="GHEA Grapalat" w:hAnsi="GHEA Grapalat" w:cs="GHEA Grapalat"/>
          <w:color w:val="000000"/>
          <w:sz w:val="20"/>
          <w:szCs w:val="20"/>
          <w:lang w:val="pt-BR"/>
        </w:rPr>
        <w:t>ի</w:t>
      </w:r>
      <w:r w:rsidR="007862B1" w:rsidRPr="003B5EB0">
        <w:rPr>
          <w:rFonts w:ascii="GHEA Grapalat" w:hAnsi="GHEA Grapalat" w:cs="GHEA Grapalat"/>
          <w:color w:val="000000"/>
          <w:sz w:val="20"/>
          <w:szCs w:val="20"/>
          <w:lang w:val="hy-AM"/>
        </w:rPr>
        <w:t xml:space="preserve">ն կից ներկայացվող վճարման պահանջագրի </w:t>
      </w:r>
      <w:r w:rsidR="006E35C3" w:rsidRPr="003B5EB0">
        <w:rPr>
          <w:rFonts w:ascii="GHEA Grapalat" w:hAnsi="GHEA Grapalat" w:cs="GHEA Grapalat"/>
          <w:color w:val="000000"/>
          <w:sz w:val="20"/>
          <w:szCs w:val="20"/>
          <w:lang w:val="hy-AM"/>
        </w:rPr>
        <w:t>(</w:t>
      </w:r>
      <w:r w:rsidR="007862B1" w:rsidRPr="003B5EB0">
        <w:rPr>
          <w:rFonts w:ascii="GHEA Grapalat" w:hAnsi="GHEA Grapalat" w:cs="GHEA Grapalat"/>
          <w:color w:val="000000"/>
          <w:sz w:val="20"/>
          <w:szCs w:val="20"/>
          <w:lang w:val="hy-AM"/>
        </w:rPr>
        <w:t>այսուհետ` Պահանջագիր</w:t>
      </w:r>
      <w:r w:rsidR="006E35C3" w:rsidRPr="003B5EB0">
        <w:rPr>
          <w:rFonts w:ascii="GHEA Grapalat" w:hAnsi="GHEA Grapalat" w:cs="GHEA Grapalat"/>
          <w:color w:val="000000"/>
          <w:sz w:val="20"/>
          <w:szCs w:val="20"/>
          <w:lang w:val="hy-AM"/>
        </w:rPr>
        <w:t>)</w:t>
      </w:r>
      <w:r w:rsidR="007862B1" w:rsidRPr="003B5EB0">
        <w:rPr>
          <w:rFonts w:ascii="GHEA Grapalat" w:hAnsi="GHEA Grapalat" w:cs="GHEA Grapalat"/>
          <w:color w:val="000000"/>
          <w:sz w:val="20"/>
          <w:szCs w:val="20"/>
          <w:lang w:val="hy-AM"/>
        </w:rPr>
        <w:t xml:space="preserve"> ստորագրմամբ անհետկանչելիորեն  համաձայնվում է, որ</w:t>
      </w:r>
      <w:r w:rsidR="006E35C3" w:rsidRPr="003B5EB0">
        <w:rPr>
          <w:rFonts w:ascii="GHEA Grapalat" w:hAnsi="GHEA Grapalat" w:cs="GHEA Grapalat"/>
          <w:color w:val="000000"/>
          <w:sz w:val="20"/>
          <w:szCs w:val="20"/>
          <w:lang w:val="hy-AM"/>
        </w:rPr>
        <w:t>՝</w:t>
      </w:r>
      <w:r w:rsidR="007862B1" w:rsidRPr="003B5EB0">
        <w:rPr>
          <w:rFonts w:ascii="GHEA Grapalat" w:hAnsi="GHEA Grapalat" w:cs="GHEA Grapalat"/>
          <w:color w:val="000000"/>
          <w:sz w:val="20"/>
          <w:szCs w:val="20"/>
          <w:lang w:val="hy-AM"/>
        </w:rPr>
        <w:t xml:space="preserve"> </w:t>
      </w:r>
    </w:p>
    <w:p w14:paraId="2350ADDB" w14:textId="77777777" w:rsidR="007862B1" w:rsidRPr="003B5EB0" w:rsidRDefault="007862B1" w:rsidP="007862B1">
      <w:pPr>
        <w:ind w:firstLine="426"/>
        <w:jc w:val="both"/>
        <w:rPr>
          <w:rFonts w:ascii="GHEA Grapalat" w:hAnsi="GHEA Grapalat" w:cs="GHEA Grapalat"/>
          <w:color w:val="000000"/>
          <w:sz w:val="20"/>
          <w:szCs w:val="20"/>
          <w:lang w:val="hy-AM"/>
        </w:rPr>
      </w:pPr>
      <w:r w:rsidRPr="003B5EB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3B5EB0" w:rsidRDefault="007862B1" w:rsidP="007862B1">
      <w:pPr>
        <w:ind w:firstLine="426"/>
        <w:jc w:val="both"/>
        <w:rPr>
          <w:rFonts w:ascii="GHEA Grapalat" w:hAnsi="GHEA Grapalat" w:cs="GHEA Grapalat"/>
          <w:color w:val="000000"/>
          <w:sz w:val="20"/>
          <w:szCs w:val="20"/>
          <w:lang w:val="hy-AM"/>
        </w:rPr>
      </w:pPr>
      <w:r w:rsidRPr="003B5EB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B5EB0">
        <w:rPr>
          <w:rFonts w:ascii="GHEA Grapalat" w:hAnsi="GHEA Grapalat" w:cs="GHEA Grapalat"/>
          <w:color w:val="000000"/>
          <w:sz w:val="20"/>
          <w:szCs w:val="20"/>
          <w:lang w:val="pt-BR"/>
        </w:rPr>
        <w:t>Ընկերության</w:t>
      </w:r>
      <w:r w:rsidRPr="003B5EB0">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3B5EB0" w:rsidRDefault="007862B1" w:rsidP="007862B1">
      <w:pPr>
        <w:ind w:firstLine="426"/>
        <w:jc w:val="both"/>
        <w:rPr>
          <w:rFonts w:ascii="GHEA Grapalat" w:hAnsi="GHEA Grapalat" w:cs="GHEA Grapalat"/>
          <w:color w:val="000000"/>
          <w:sz w:val="20"/>
          <w:szCs w:val="20"/>
          <w:lang w:val="hy-AM"/>
        </w:rPr>
      </w:pPr>
      <w:r w:rsidRPr="003B5EB0">
        <w:rPr>
          <w:rFonts w:ascii="GHEA Grapalat" w:hAnsi="GHEA Grapalat" w:cs="GHEA Grapalat"/>
          <w:color w:val="000000"/>
          <w:sz w:val="20"/>
          <w:szCs w:val="20"/>
          <w:lang w:val="hy-AM"/>
        </w:rPr>
        <w:t xml:space="preserve">գ)  </w:t>
      </w:r>
      <w:r w:rsidRPr="003B5EB0">
        <w:rPr>
          <w:rFonts w:ascii="GHEA Grapalat" w:hAnsi="GHEA Grapalat" w:cs="GHEA Grapalat"/>
          <w:color w:val="000000"/>
          <w:sz w:val="20"/>
          <w:szCs w:val="20"/>
          <w:lang w:val="pt-BR"/>
        </w:rPr>
        <w:t>Ընկերությունը</w:t>
      </w:r>
      <w:r w:rsidRPr="003B5EB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3B5EB0" w:rsidRDefault="007862B1" w:rsidP="007862B1">
      <w:pPr>
        <w:ind w:left="426"/>
        <w:jc w:val="both"/>
        <w:rPr>
          <w:rFonts w:ascii="GHEA Grapalat" w:hAnsi="GHEA Grapalat" w:cs="GHEA Grapalat"/>
          <w:color w:val="000000"/>
          <w:sz w:val="20"/>
          <w:szCs w:val="20"/>
          <w:lang w:val="hy-AM"/>
        </w:rPr>
      </w:pPr>
      <w:r w:rsidRPr="003B5EB0">
        <w:rPr>
          <w:rFonts w:ascii="GHEA Grapalat" w:hAnsi="GHEA Grapalat" w:cs="GHEA Grapalat"/>
          <w:color w:val="000000"/>
          <w:sz w:val="20"/>
          <w:szCs w:val="20"/>
          <w:lang w:val="hy-AM"/>
        </w:rPr>
        <w:t xml:space="preserve">դ) </w:t>
      </w:r>
      <w:r w:rsidRPr="003B5EB0">
        <w:rPr>
          <w:rFonts w:ascii="GHEA Grapalat" w:hAnsi="GHEA Grapalat" w:cs="GHEA Grapalat"/>
          <w:color w:val="000000"/>
          <w:sz w:val="20"/>
          <w:szCs w:val="20"/>
          <w:lang w:val="pt-BR"/>
        </w:rPr>
        <w:t>Ընկերությունը</w:t>
      </w:r>
      <w:r w:rsidRPr="003B5EB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3B5EB0" w:rsidRDefault="007862B1" w:rsidP="007862B1">
      <w:pPr>
        <w:ind w:firstLine="426"/>
        <w:jc w:val="both"/>
        <w:rPr>
          <w:rFonts w:ascii="GHEA Grapalat" w:hAnsi="GHEA Grapalat" w:cs="GHEA Grapalat"/>
          <w:sz w:val="20"/>
          <w:szCs w:val="20"/>
          <w:lang w:val="hy-AM"/>
        </w:rPr>
      </w:pPr>
      <w:r w:rsidRPr="003B5EB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3B5EB0" w:rsidRDefault="000149F3" w:rsidP="000149F3">
      <w:pPr>
        <w:ind w:firstLine="426"/>
        <w:jc w:val="both"/>
        <w:rPr>
          <w:rFonts w:ascii="GHEA Grapalat" w:hAnsi="GHEA Grapalat" w:cs="GHEA Grapalat"/>
          <w:sz w:val="20"/>
          <w:szCs w:val="20"/>
          <w:lang w:val="pt-BR"/>
        </w:rPr>
      </w:pPr>
      <w:r w:rsidRPr="003B5EB0">
        <w:rPr>
          <w:rFonts w:ascii="GHEA Grapalat" w:hAnsi="GHEA Grapalat" w:cs="GHEA Grapalat"/>
          <w:sz w:val="20"/>
          <w:szCs w:val="20"/>
          <w:lang w:val="pt-BR"/>
        </w:rPr>
        <w:t>1.4</w:t>
      </w:r>
      <w:r w:rsidR="007862B1" w:rsidRPr="003B5EB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B5EB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B5EB0">
        <w:rPr>
          <w:rFonts w:ascii="GHEA Grapalat" w:hAnsi="GHEA Grapalat" w:cs="GHEA Grapalat"/>
          <w:sz w:val="20"/>
          <w:szCs w:val="20"/>
          <w:lang w:val="pt-BR"/>
        </w:rPr>
        <w:t xml:space="preserve"> Պատվիրատուն սույն տուժանքի համաձայնագիրը և կից </w:t>
      </w:r>
      <w:r w:rsidR="007862B1" w:rsidRPr="003B5EB0">
        <w:rPr>
          <w:rFonts w:ascii="GHEA Grapalat" w:hAnsi="GHEA Grapalat" w:cs="GHEA Grapalat"/>
          <w:sz w:val="20"/>
          <w:szCs w:val="20"/>
          <w:lang w:val="hy-AM"/>
        </w:rPr>
        <w:t xml:space="preserve">Պահանջագիրը բնօրինակներով </w:t>
      </w:r>
      <w:r w:rsidR="007862B1" w:rsidRPr="003B5EB0">
        <w:rPr>
          <w:rFonts w:ascii="GHEA Grapalat" w:hAnsi="GHEA Grapalat" w:cs="GHEA Grapalat"/>
          <w:sz w:val="20"/>
          <w:szCs w:val="20"/>
          <w:lang w:val="pt-BR"/>
        </w:rPr>
        <w:t xml:space="preserve">ներկայացնում է </w:t>
      </w:r>
      <w:r w:rsidR="007862B1" w:rsidRPr="003B5EB0">
        <w:rPr>
          <w:rFonts w:ascii="GHEA Grapalat" w:hAnsi="GHEA Grapalat" w:cs="GHEA Grapalat"/>
          <w:sz w:val="20"/>
          <w:szCs w:val="20"/>
          <w:lang w:val="hy-AM"/>
        </w:rPr>
        <w:t>Վճարող Բանկին</w:t>
      </w:r>
      <w:r w:rsidR="007862B1" w:rsidRPr="003B5EB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B5EB0">
        <w:rPr>
          <w:rFonts w:ascii="GHEA Grapalat" w:hAnsi="GHEA Grapalat" w:cs="GHEA Grapalat"/>
          <w:sz w:val="20"/>
          <w:szCs w:val="20"/>
          <w:lang w:val="hy-AM"/>
        </w:rPr>
        <w:t>Պահանջագիրը</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lang w:val="hy-AM"/>
        </w:rPr>
        <w:t>էլեկտրոնային</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lang w:val="hy-AM"/>
        </w:rPr>
        <w:t>թվային</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lang w:val="hy-AM"/>
        </w:rPr>
        <w:t>ստորագրությամբ</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lang w:val="hy-AM"/>
        </w:rPr>
        <w:t>հաստատված</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lang w:val="hy-AM"/>
        </w:rPr>
        <w:t>լինելու</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lang w:val="hy-AM"/>
        </w:rPr>
        <w:t>դեպքում</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lang w:val="hy-AM"/>
        </w:rPr>
        <w:t>դրանք</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lang w:val="hy-AM"/>
        </w:rPr>
        <w:t>Վճարող</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lang w:val="hy-AM"/>
        </w:rPr>
        <w:t>Բանկին</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lang w:val="hy-AM"/>
        </w:rPr>
        <w:t>են</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lang w:val="hy-AM"/>
        </w:rPr>
        <w:t>ներկայացվում</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lang w:val="hy-AM"/>
        </w:rPr>
        <w:t>էլեկտրոնային</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lang w:val="hy-AM"/>
        </w:rPr>
        <w:t>կրիչներով</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lang w:val="hy-AM"/>
        </w:rPr>
        <w:t>ինչպես</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lang w:val="hy-AM"/>
        </w:rPr>
        <w:t>նաև</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lang w:val="hy-AM"/>
        </w:rPr>
        <w:t>դրանցից</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lang w:val="hy-AM"/>
        </w:rPr>
        <w:t>արտատպված</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lang w:val="hy-AM"/>
        </w:rPr>
        <w:t>թղթային</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lang w:val="hy-AM"/>
        </w:rPr>
        <w:t>տարբերակներով</w:t>
      </w:r>
      <w:r w:rsidR="007862B1" w:rsidRPr="003B5EB0">
        <w:rPr>
          <w:rFonts w:ascii="GHEA Grapalat" w:hAnsi="GHEA Grapalat" w:cs="GHEA Grapalat"/>
          <w:sz w:val="20"/>
          <w:szCs w:val="20"/>
          <w:lang w:val="pt-BR"/>
        </w:rPr>
        <w:t>:</w:t>
      </w:r>
    </w:p>
    <w:p w14:paraId="585FB2CE" w14:textId="77777777" w:rsidR="007862B1" w:rsidRPr="003B5EB0" w:rsidRDefault="007862B1" w:rsidP="000149F3">
      <w:pPr>
        <w:numPr>
          <w:ilvl w:val="1"/>
          <w:numId w:val="25"/>
        </w:numPr>
        <w:jc w:val="both"/>
        <w:rPr>
          <w:rFonts w:ascii="GHEA Grapalat" w:hAnsi="GHEA Grapalat" w:cs="GHEA Grapalat"/>
          <w:color w:val="000000"/>
          <w:sz w:val="20"/>
          <w:szCs w:val="20"/>
          <w:lang w:val="hy-AM"/>
        </w:rPr>
      </w:pPr>
      <w:r w:rsidRPr="003B5EB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3B5EB0" w:rsidRDefault="000149F3" w:rsidP="000149F3">
      <w:pPr>
        <w:ind w:firstLine="426"/>
        <w:jc w:val="both"/>
        <w:rPr>
          <w:rFonts w:ascii="GHEA Grapalat" w:hAnsi="GHEA Grapalat" w:cs="GHEA Grapalat"/>
          <w:sz w:val="20"/>
          <w:szCs w:val="20"/>
          <w:lang w:val="pt-BR"/>
        </w:rPr>
      </w:pPr>
      <w:r w:rsidRPr="003B5EB0">
        <w:rPr>
          <w:rFonts w:ascii="GHEA Grapalat" w:hAnsi="GHEA Grapalat" w:cs="GHEA Grapalat"/>
          <w:sz w:val="20"/>
          <w:szCs w:val="20"/>
          <w:lang w:val="hy-AM"/>
        </w:rPr>
        <w:t xml:space="preserve">1.6 </w:t>
      </w:r>
      <w:r w:rsidR="007862B1" w:rsidRPr="003B5EB0">
        <w:rPr>
          <w:rFonts w:ascii="GHEA Grapalat" w:hAnsi="GHEA Grapalat" w:cs="GHEA Grapalat"/>
          <w:sz w:val="20"/>
          <w:szCs w:val="20"/>
          <w:lang w:val="hy-AM"/>
        </w:rPr>
        <w:t>Վճարող Բանկի կողմից Պ</w:t>
      </w:r>
      <w:r w:rsidR="007862B1" w:rsidRPr="003B5EB0">
        <w:rPr>
          <w:rFonts w:ascii="GHEA Grapalat" w:hAnsi="GHEA Grapalat" w:cs="GHEA Grapalat"/>
          <w:sz w:val="20"/>
          <w:szCs w:val="20"/>
          <w:lang w:val="pt-BR"/>
        </w:rPr>
        <w:t xml:space="preserve">ահանջագրում նշված գումարի վճարման հետևանքով </w:t>
      </w:r>
      <w:r w:rsidR="007862B1" w:rsidRPr="003B5EB0">
        <w:rPr>
          <w:rFonts w:ascii="GHEA Grapalat" w:hAnsi="GHEA Grapalat" w:cs="GHEA Grapalat"/>
          <w:sz w:val="20"/>
          <w:szCs w:val="20"/>
          <w:lang w:val="hy-AM"/>
        </w:rPr>
        <w:t xml:space="preserve">Ընկերության </w:t>
      </w:r>
      <w:r w:rsidR="007862B1" w:rsidRPr="003B5EB0">
        <w:rPr>
          <w:rFonts w:ascii="GHEA Grapalat" w:hAnsi="GHEA Grapalat" w:cs="GHEA Grapalat"/>
          <w:sz w:val="20"/>
          <w:szCs w:val="20"/>
          <w:lang w:val="pt-BR"/>
        </w:rPr>
        <w:t xml:space="preserve">առաջացած ռիսկերի (Ընկերության կրած վնասների) </w:t>
      </w:r>
      <w:r w:rsidR="007862B1" w:rsidRPr="003B5EB0">
        <w:rPr>
          <w:rFonts w:ascii="GHEA Grapalat" w:hAnsi="GHEA Grapalat" w:cs="GHEA Grapalat"/>
          <w:sz w:val="20"/>
          <w:szCs w:val="20"/>
          <w:lang w:val="hy-AM"/>
        </w:rPr>
        <w:t xml:space="preserve">և բացասական հետևանքների </w:t>
      </w:r>
      <w:r w:rsidR="007862B1" w:rsidRPr="003B5EB0">
        <w:rPr>
          <w:rFonts w:ascii="GHEA Grapalat" w:hAnsi="GHEA Grapalat" w:cs="GHEA Grapalat"/>
          <w:sz w:val="20"/>
          <w:szCs w:val="20"/>
          <w:lang w:val="pt-BR"/>
        </w:rPr>
        <w:t>համար Բանկը</w:t>
      </w:r>
      <w:r w:rsidR="007862B1" w:rsidRPr="003B5EB0">
        <w:rPr>
          <w:rFonts w:ascii="GHEA Grapalat" w:hAnsi="GHEA Grapalat" w:cs="GHEA Grapalat"/>
          <w:sz w:val="20"/>
          <w:szCs w:val="20"/>
          <w:lang w:val="hy-AM"/>
        </w:rPr>
        <w:t xml:space="preserve"> որևէ</w:t>
      </w:r>
      <w:r w:rsidR="007862B1" w:rsidRPr="003B5EB0">
        <w:rPr>
          <w:rFonts w:ascii="GHEA Grapalat" w:hAnsi="GHEA Grapalat" w:cs="GHEA Grapalat"/>
          <w:sz w:val="20"/>
          <w:szCs w:val="20"/>
          <w:lang w:val="pt-BR"/>
        </w:rPr>
        <w:t xml:space="preserve"> պատասխանատվություն չի կրում</w:t>
      </w:r>
      <w:r w:rsidR="007862B1" w:rsidRPr="003B5EB0">
        <w:rPr>
          <w:rFonts w:ascii="GHEA Grapalat" w:hAnsi="GHEA Grapalat" w:cs="GHEA Grapalat"/>
          <w:sz w:val="20"/>
          <w:szCs w:val="20"/>
          <w:lang w:val="hy-AM"/>
        </w:rPr>
        <w:t>:</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3B5EB0" w:rsidRDefault="000149F3" w:rsidP="000149F3">
      <w:pPr>
        <w:ind w:firstLine="426"/>
        <w:jc w:val="both"/>
        <w:rPr>
          <w:rFonts w:ascii="GHEA Grapalat" w:hAnsi="GHEA Grapalat" w:cs="GHEA Grapalat"/>
          <w:sz w:val="20"/>
          <w:szCs w:val="20"/>
          <w:lang w:val="pt-BR"/>
        </w:rPr>
      </w:pPr>
      <w:r w:rsidRPr="003B5EB0">
        <w:rPr>
          <w:rFonts w:ascii="GHEA Grapalat" w:hAnsi="GHEA Grapalat" w:cs="GHEA Grapalat"/>
          <w:sz w:val="20"/>
          <w:szCs w:val="20"/>
          <w:lang w:val="pt-BR"/>
        </w:rPr>
        <w:t xml:space="preserve">1.7 </w:t>
      </w:r>
      <w:r w:rsidR="007862B1" w:rsidRPr="003B5EB0">
        <w:rPr>
          <w:rFonts w:ascii="GHEA Grapalat" w:hAnsi="GHEA Grapalat" w:cs="GHEA Grapalat"/>
          <w:sz w:val="20"/>
          <w:szCs w:val="20"/>
          <w:lang w:val="hy-AM"/>
        </w:rPr>
        <w:t>Այն դեպքում</w:t>
      </w:r>
      <w:r w:rsidR="007862B1" w:rsidRPr="003B5EB0">
        <w:rPr>
          <w:rFonts w:ascii="GHEA Grapalat" w:hAnsi="GHEA Grapalat" w:cs="GHEA Grapalat"/>
          <w:sz w:val="20"/>
          <w:szCs w:val="20"/>
          <w:lang w:val="pt-BR"/>
        </w:rPr>
        <w:t>,</w:t>
      </w:r>
      <w:r w:rsidR="007862B1" w:rsidRPr="003B5EB0">
        <w:rPr>
          <w:rFonts w:ascii="GHEA Grapalat" w:hAnsi="GHEA Grapalat" w:cs="GHEA Grapalat"/>
          <w:sz w:val="20"/>
          <w:szCs w:val="20"/>
          <w:lang w:val="hy-AM"/>
        </w:rPr>
        <w:t xml:space="preserve"> երբ Ընկերության հաշվի միջոցները չեն բավարարում</w:t>
      </w:r>
      <w:r w:rsidR="007862B1" w:rsidRPr="003B5EB0">
        <w:rPr>
          <w:rFonts w:ascii="GHEA Grapalat" w:hAnsi="GHEA Grapalat" w:cs="GHEA Grapalat"/>
          <w:sz w:val="20"/>
          <w:szCs w:val="20"/>
        </w:rPr>
        <w:t>՝</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rPr>
        <w:t>Վճարող</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rPr>
        <w:t>բանկը</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rPr>
        <w:t>վճարման</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rPr>
        <w:t>պահանջագիրը</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rPr>
        <w:t>ստանալուց</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rPr>
        <w:t>հետո՝</w:t>
      </w:r>
      <w:r w:rsidR="007862B1" w:rsidRPr="003B5EB0">
        <w:rPr>
          <w:rFonts w:ascii="GHEA Grapalat" w:hAnsi="GHEA Grapalat" w:cs="GHEA Grapalat"/>
          <w:sz w:val="20"/>
          <w:szCs w:val="20"/>
          <w:lang w:val="pt-BR"/>
        </w:rPr>
        <w:t xml:space="preserve"> 2 (</w:t>
      </w:r>
      <w:r w:rsidR="007862B1" w:rsidRPr="003B5EB0">
        <w:rPr>
          <w:rFonts w:ascii="GHEA Grapalat" w:hAnsi="GHEA Grapalat" w:cs="GHEA Grapalat"/>
          <w:sz w:val="20"/>
          <w:szCs w:val="20"/>
        </w:rPr>
        <w:t>երկու</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rPr>
        <w:t>աշխատանքային</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rPr>
        <w:t>օրվա</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rPr>
        <w:t>ընթացքում</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rPr>
        <w:t>պետք</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rPr>
        <w:t>է</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rPr>
        <w:t>տեղեկացնի</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rPr>
        <w:t>Պատվիրատուին՝</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rPr>
        <w:t>գրավոր</w:t>
      </w:r>
      <w:r w:rsidR="007862B1" w:rsidRPr="003B5EB0">
        <w:rPr>
          <w:rFonts w:ascii="GHEA Grapalat" w:hAnsi="GHEA Grapalat" w:cs="GHEA Grapalat"/>
          <w:sz w:val="20"/>
          <w:szCs w:val="20"/>
          <w:lang w:val="pt-BR"/>
        </w:rPr>
        <w:t xml:space="preserve"> </w:t>
      </w:r>
      <w:r w:rsidR="007862B1" w:rsidRPr="003B5EB0">
        <w:rPr>
          <w:rFonts w:ascii="GHEA Grapalat" w:hAnsi="GHEA Grapalat" w:cs="GHEA Grapalat"/>
          <w:sz w:val="20"/>
          <w:szCs w:val="20"/>
        </w:rPr>
        <w:t>ձևով</w:t>
      </w:r>
      <w:r w:rsidR="007862B1" w:rsidRPr="003B5EB0">
        <w:rPr>
          <w:rFonts w:ascii="GHEA Grapalat" w:hAnsi="GHEA Grapalat" w:cs="GHEA Grapalat"/>
          <w:sz w:val="20"/>
          <w:szCs w:val="20"/>
          <w:lang w:val="pt-BR"/>
        </w:rPr>
        <w:t>:</w:t>
      </w:r>
    </w:p>
    <w:p w14:paraId="2B7301F4" w14:textId="77777777" w:rsidR="007862B1" w:rsidRPr="003B5EB0" w:rsidRDefault="000149F3" w:rsidP="000149F3">
      <w:pPr>
        <w:ind w:firstLine="360"/>
        <w:jc w:val="both"/>
        <w:rPr>
          <w:rFonts w:ascii="GHEA Grapalat" w:hAnsi="GHEA Grapalat" w:cs="GHEA Grapalat"/>
          <w:sz w:val="20"/>
          <w:szCs w:val="20"/>
          <w:lang w:val="pt-BR"/>
        </w:rPr>
      </w:pPr>
      <w:r w:rsidRPr="003B5EB0">
        <w:rPr>
          <w:rFonts w:ascii="GHEA Grapalat" w:hAnsi="GHEA Grapalat" w:cs="GHEA Grapalat"/>
          <w:sz w:val="20"/>
          <w:szCs w:val="20"/>
          <w:lang w:val="pt-BR"/>
        </w:rPr>
        <w:lastRenderedPageBreak/>
        <w:t xml:space="preserve">1.8 </w:t>
      </w:r>
      <w:r w:rsidR="007862B1" w:rsidRPr="003B5EB0">
        <w:rPr>
          <w:rFonts w:ascii="GHEA Grapalat" w:hAnsi="GHEA Grapalat" w:cs="GHEA Grapalat"/>
          <w:sz w:val="20"/>
          <w:szCs w:val="20"/>
          <w:lang w:val="pt-BR"/>
        </w:rPr>
        <w:t xml:space="preserve">Սույն համաձայնագիրը և կից </w:t>
      </w:r>
      <w:r w:rsidR="007862B1" w:rsidRPr="003B5EB0">
        <w:rPr>
          <w:rFonts w:ascii="GHEA Grapalat" w:hAnsi="GHEA Grapalat" w:cs="GHEA Grapalat"/>
          <w:sz w:val="20"/>
          <w:szCs w:val="20"/>
          <w:lang w:val="hy-AM"/>
        </w:rPr>
        <w:t>Պ</w:t>
      </w:r>
      <w:r w:rsidR="007862B1" w:rsidRPr="003B5EB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3B5EB0" w:rsidRDefault="007862B1" w:rsidP="007862B1">
      <w:pPr>
        <w:jc w:val="both"/>
        <w:rPr>
          <w:rFonts w:ascii="GHEA Grapalat" w:hAnsi="GHEA Grapalat" w:cs="GHEA Grapalat"/>
          <w:sz w:val="20"/>
          <w:szCs w:val="20"/>
          <w:lang w:val="hy-AM"/>
        </w:rPr>
      </w:pPr>
    </w:p>
    <w:p w14:paraId="1536929A" w14:textId="77777777" w:rsidR="007862B1" w:rsidRPr="003B5EB0" w:rsidRDefault="007862B1" w:rsidP="007862B1">
      <w:pPr>
        <w:numPr>
          <w:ilvl w:val="0"/>
          <w:numId w:val="6"/>
        </w:numPr>
        <w:jc w:val="center"/>
        <w:rPr>
          <w:rFonts w:ascii="GHEA Grapalat" w:hAnsi="GHEA Grapalat" w:cs="GHEA Grapalat"/>
          <w:b/>
          <w:bCs/>
          <w:sz w:val="20"/>
          <w:szCs w:val="20"/>
        </w:rPr>
      </w:pPr>
      <w:r w:rsidRPr="003B5EB0">
        <w:rPr>
          <w:rFonts w:ascii="GHEA Grapalat" w:hAnsi="GHEA Grapalat" w:cs="GHEA Grapalat"/>
          <w:b/>
          <w:bCs/>
          <w:sz w:val="20"/>
          <w:szCs w:val="20"/>
        </w:rPr>
        <w:t>Այլ պայմաններ</w:t>
      </w:r>
    </w:p>
    <w:p w14:paraId="69A2D1B8" w14:textId="77777777" w:rsidR="007862B1" w:rsidRPr="003B5EB0" w:rsidRDefault="007862B1" w:rsidP="007862B1">
      <w:pPr>
        <w:ind w:firstLine="567"/>
        <w:jc w:val="both"/>
        <w:rPr>
          <w:rFonts w:ascii="GHEA Grapalat" w:hAnsi="GHEA Grapalat" w:cs="GHEA Grapalat"/>
          <w:sz w:val="20"/>
          <w:szCs w:val="20"/>
          <w:lang w:val="hy-AM"/>
        </w:rPr>
      </w:pPr>
      <w:r w:rsidRPr="003B5EB0">
        <w:rPr>
          <w:rFonts w:ascii="GHEA Grapalat" w:hAnsi="GHEA Grapalat" w:cs="GHEA Grapalat"/>
          <w:sz w:val="20"/>
          <w:szCs w:val="20"/>
        </w:rPr>
        <w:t>2.1 Սույն համաձայնագիրը</w:t>
      </w:r>
      <w:r w:rsidRPr="003B5EB0">
        <w:rPr>
          <w:rFonts w:ascii="GHEA Grapalat" w:hAnsi="GHEA Grapalat" w:cs="GHEA Grapalat"/>
          <w:sz w:val="20"/>
          <w:szCs w:val="20"/>
          <w:lang w:val="hy-AM"/>
        </w:rPr>
        <w:t xml:space="preserve"> և Պահանջագիրը անհետկանչելի են,</w:t>
      </w:r>
      <w:r w:rsidRPr="003B5EB0">
        <w:rPr>
          <w:rFonts w:ascii="GHEA Grapalat" w:hAnsi="GHEA Grapalat" w:cs="GHEA Grapalat"/>
          <w:sz w:val="20"/>
          <w:szCs w:val="20"/>
        </w:rPr>
        <w:t xml:space="preserve"> ուժի մեջ </w:t>
      </w:r>
      <w:r w:rsidRPr="003B5EB0">
        <w:rPr>
          <w:rFonts w:ascii="GHEA Grapalat" w:hAnsi="GHEA Grapalat" w:cs="GHEA Grapalat"/>
          <w:sz w:val="20"/>
          <w:szCs w:val="20"/>
          <w:lang w:val="hy-AM"/>
        </w:rPr>
        <w:t>են</w:t>
      </w:r>
      <w:r w:rsidRPr="003B5EB0">
        <w:rPr>
          <w:rFonts w:ascii="GHEA Grapalat" w:hAnsi="GHEA Grapalat" w:cs="GHEA Grapalat"/>
          <w:sz w:val="20"/>
          <w:szCs w:val="20"/>
        </w:rPr>
        <w:t xml:space="preserve"> մտնում Ընկերության կողմից վավերացման պահից և ուժի մեջ</w:t>
      </w:r>
      <w:r w:rsidRPr="003B5EB0">
        <w:rPr>
          <w:rFonts w:ascii="GHEA Grapalat" w:hAnsi="GHEA Grapalat" w:cs="GHEA Grapalat"/>
          <w:sz w:val="20"/>
          <w:szCs w:val="20"/>
          <w:lang w:val="hy-AM"/>
        </w:rPr>
        <w:t xml:space="preserve"> են մինչև </w:t>
      </w:r>
      <w:r w:rsidR="00595213" w:rsidRPr="003B5EB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B5EB0">
        <w:rPr>
          <w:rFonts w:ascii="GHEA Grapalat" w:hAnsi="GHEA Grapalat" w:cs="GHEA Grapalat"/>
          <w:sz w:val="20"/>
          <w:szCs w:val="20"/>
        </w:rPr>
        <w:t xml:space="preserve">։ </w:t>
      </w:r>
    </w:p>
    <w:p w14:paraId="26546D64" w14:textId="77777777" w:rsidR="007862B1" w:rsidRPr="003B5EB0" w:rsidRDefault="007862B1" w:rsidP="007862B1">
      <w:pPr>
        <w:ind w:firstLine="567"/>
        <w:jc w:val="both"/>
        <w:rPr>
          <w:rFonts w:ascii="GHEA Grapalat" w:hAnsi="GHEA Grapalat" w:cs="GHEA Grapalat"/>
          <w:sz w:val="20"/>
          <w:szCs w:val="20"/>
          <w:lang w:val="hy-AM"/>
        </w:rPr>
      </w:pPr>
      <w:r w:rsidRPr="003B5EB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3B5EB0" w:rsidRDefault="007862B1" w:rsidP="007862B1">
      <w:pPr>
        <w:ind w:firstLine="567"/>
        <w:jc w:val="both"/>
        <w:rPr>
          <w:rFonts w:ascii="GHEA Grapalat" w:hAnsi="GHEA Grapalat" w:cs="GHEA Grapalat"/>
          <w:sz w:val="20"/>
          <w:szCs w:val="20"/>
          <w:lang w:val="hy-AM"/>
        </w:rPr>
      </w:pPr>
      <w:r w:rsidRPr="003B5EB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3B5EB0" w:rsidDel="00A13215" w:rsidRDefault="007862B1" w:rsidP="007862B1">
      <w:pPr>
        <w:ind w:firstLine="567"/>
        <w:jc w:val="both"/>
        <w:rPr>
          <w:rFonts w:ascii="GHEA Grapalat" w:hAnsi="GHEA Grapalat" w:cs="GHEA Grapalat"/>
          <w:sz w:val="20"/>
          <w:szCs w:val="20"/>
          <w:lang w:val="hy-AM"/>
        </w:rPr>
      </w:pPr>
      <w:r w:rsidRPr="003B5EB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3B5EB0" w:rsidRDefault="007862B1" w:rsidP="007862B1">
      <w:pPr>
        <w:ind w:firstLine="567"/>
        <w:jc w:val="both"/>
        <w:rPr>
          <w:rFonts w:ascii="GHEA Grapalat" w:hAnsi="GHEA Grapalat" w:cs="GHEA Grapalat"/>
          <w:sz w:val="20"/>
          <w:szCs w:val="20"/>
          <w:lang w:val="hy-AM"/>
        </w:rPr>
      </w:pPr>
      <w:r w:rsidRPr="003B5EB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3B5EB0" w:rsidRDefault="007862B1" w:rsidP="007862B1">
      <w:pPr>
        <w:ind w:firstLine="567"/>
        <w:jc w:val="both"/>
        <w:rPr>
          <w:rFonts w:ascii="GHEA Grapalat" w:hAnsi="GHEA Grapalat" w:cs="GHEA Grapalat"/>
          <w:sz w:val="20"/>
          <w:szCs w:val="20"/>
          <w:lang w:val="hy-AM"/>
        </w:rPr>
      </w:pPr>
    </w:p>
    <w:p w14:paraId="10503C90" w14:textId="77777777" w:rsidR="007862B1" w:rsidRPr="003B5EB0" w:rsidRDefault="007862B1" w:rsidP="007862B1">
      <w:pPr>
        <w:ind w:firstLine="567"/>
        <w:jc w:val="center"/>
        <w:rPr>
          <w:rFonts w:ascii="GHEA Grapalat" w:hAnsi="GHEA Grapalat" w:cs="GHEA Grapalat"/>
          <w:sz w:val="20"/>
          <w:szCs w:val="20"/>
          <w:lang w:val="hy-AM"/>
        </w:rPr>
      </w:pPr>
      <w:r w:rsidRPr="003B5EB0">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3B5EB0" w:rsidRDefault="007862B1" w:rsidP="007862B1">
      <w:pPr>
        <w:jc w:val="both"/>
        <w:rPr>
          <w:rFonts w:ascii="GHEA Grapalat" w:hAnsi="GHEA Grapalat" w:cs="GHEA Grapalat"/>
          <w:sz w:val="20"/>
          <w:szCs w:val="20"/>
          <w:u w:val="single"/>
          <w:lang w:val="hy-AM"/>
        </w:rPr>
      </w:pPr>
      <w:r w:rsidRPr="003B5EB0">
        <w:rPr>
          <w:rFonts w:ascii="GHEA Grapalat" w:hAnsi="GHEA Grapalat" w:cs="GHEA Grapalat"/>
          <w:sz w:val="20"/>
          <w:szCs w:val="20"/>
          <w:u w:val="single"/>
          <w:lang w:val="hy-AM"/>
        </w:rPr>
        <w:tab/>
      </w:r>
      <w:r w:rsidRPr="003B5EB0">
        <w:rPr>
          <w:rFonts w:ascii="GHEA Grapalat" w:hAnsi="GHEA Grapalat" w:cs="GHEA Grapalat"/>
          <w:sz w:val="20"/>
          <w:szCs w:val="20"/>
          <w:u w:val="single"/>
          <w:lang w:val="hy-AM"/>
        </w:rPr>
        <w:tab/>
      </w:r>
      <w:r w:rsidRPr="003B5EB0">
        <w:rPr>
          <w:rFonts w:ascii="GHEA Grapalat" w:hAnsi="GHEA Grapalat" w:cs="GHEA Grapalat"/>
          <w:sz w:val="20"/>
          <w:szCs w:val="20"/>
          <w:u w:val="single"/>
          <w:lang w:val="hy-AM"/>
        </w:rPr>
        <w:tab/>
      </w:r>
      <w:r w:rsidRPr="003B5EB0">
        <w:rPr>
          <w:rFonts w:ascii="GHEA Grapalat" w:hAnsi="GHEA Grapalat" w:cs="GHEA Grapalat"/>
          <w:sz w:val="20"/>
          <w:szCs w:val="20"/>
          <w:u w:val="single"/>
          <w:lang w:val="hy-AM"/>
        </w:rPr>
        <w:tab/>
      </w:r>
      <w:r w:rsidRPr="003B5EB0">
        <w:rPr>
          <w:rFonts w:ascii="GHEA Grapalat" w:hAnsi="GHEA Grapalat" w:cs="GHEA Grapalat"/>
          <w:sz w:val="20"/>
          <w:szCs w:val="20"/>
          <w:u w:val="single"/>
          <w:lang w:val="hy-AM"/>
        </w:rPr>
        <w:tab/>
      </w:r>
    </w:p>
    <w:p w14:paraId="5EB00451" w14:textId="77777777" w:rsidR="007862B1" w:rsidRPr="003B5EB0" w:rsidRDefault="007862B1" w:rsidP="007862B1">
      <w:pPr>
        <w:jc w:val="both"/>
        <w:rPr>
          <w:rFonts w:ascii="GHEA Grapalat" w:hAnsi="GHEA Grapalat"/>
          <w:sz w:val="18"/>
          <w:szCs w:val="18"/>
          <w:vertAlign w:val="superscript"/>
          <w:lang w:val="hy-AM"/>
        </w:rPr>
      </w:pPr>
      <w:r w:rsidRPr="003B5EB0">
        <w:rPr>
          <w:rFonts w:ascii="GHEA Grapalat" w:hAnsi="GHEA Grapalat"/>
          <w:sz w:val="18"/>
          <w:szCs w:val="18"/>
          <w:vertAlign w:val="superscript"/>
          <w:lang w:val="hy-AM"/>
        </w:rPr>
        <w:t xml:space="preserve">                               ընկերության անվանումը</w:t>
      </w:r>
    </w:p>
    <w:p w14:paraId="21A288CB" w14:textId="77777777" w:rsidR="007862B1" w:rsidRPr="003B5EB0" w:rsidRDefault="007862B1" w:rsidP="007862B1">
      <w:pPr>
        <w:jc w:val="both"/>
        <w:rPr>
          <w:rFonts w:ascii="GHEA Grapalat" w:hAnsi="GHEA Grapalat"/>
          <w:sz w:val="18"/>
          <w:szCs w:val="18"/>
          <w:u w:val="single"/>
          <w:vertAlign w:val="superscript"/>
          <w:lang w:val="hy-AM"/>
        </w:rPr>
      </w:pPr>
      <w:r w:rsidRPr="003B5EB0">
        <w:rPr>
          <w:rFonts w:ascii="GHEA Grapalat" w:hAnsi="GHEA Grapalat"/>
          <w:sz w:val="18"/>
          <w:szCs w:val="18"/>
          <w:vertAlign w:val="superscript"/>
          <w:lang w:val="hy-AM"/>
        </w:rPr>
        <w:t xml:space="preserve"> </w:t>
      </w:r>
      <w:r w:rsidRPr="003B5EB0">
        <w:rPr>
          <w:rFonts w:ascii="GHEA Grapalat" w:hAnsi="GHEA Grapalat"/>
          <w:sz w:val="18"/>
          <w:szCs w:val="18"/>
          <w:u w:val="single"/>
          <w:vertAlign w:val="superscript"/>
          <w:lang w:val="hy-AM"/>
        </w:rPr>
        <w:tab/>
      </w:r>
      <w:r w:rsidRPr="003B5EB0">
        <w:rPr>
          <w:rFonts w:ascii="GHEA Grapalat" w:hAnsi="GHEA Grapalat"/>
          <w:sz w:val="18"/>
          <w:szCs w:val="18"/>
          <w:u w:val="single"/>
          <w:vertAlign w:val="superscript"/>
          <w:lang w:val="hy-AM"/>
        </w:rPr>
        <w:tab/>
      </w:r>
      <w:r w:rsidRPr="003B5EB0">
        <w:rPr>
          <w:rFonts w:ascii="GHEA Grapalat" w:hAnsi="GHEA Grapalat"/>
          <w:sz w:val="18"/>
          <w:szCs w:val="18"/>
          <w:u w:val="single"/>
          <w:vertAlign w:val="superscript"/>
          <w:lang w:val="hy-AM"/>
        </w:rPr>
        <w:tab/>
      </w:r>
      <w:r w:rsidRPr="003B5EB0">
        <w:rPr>
          <w:rFonts w:ascii="GHEA Grapalat" w:hAnsi="GHEA Grapalat"/>
          <w:sz w:val="18"/>
          <w:szCs w:val="18"/>
          <w:u w:val="single"/>
          <w:vertAlign w:val="superscript"/>
          <w:lang w:val="hy-AM"/>
        </w:rPr>
        <w:tab/>
      </w:r>
      <w:r w:rsidRPr="003B5EB0">
        <w:rPr>
          <w:rFonts w:ascii="GHEA Grapalat" w:hAnsi="GHEA Grapalat"/>
          <w:sz w:val="18"/>
          <w:szCs w:val="18"/>
          <w:u w:val="single"/>
          <w:vertAlign w:val="superscript"/>
          <w:lang w:val="hy-AM"/>
        </w:rPr>
        <w:tab/>
      </w:r>
    </w:p>
    <w:p w14:paraId="7366A6C4" w14:textId="77777777" w:rsidR="007862B1" w:rsidRPr="003B5EB0" w:rsidRDefault="007862B1" w:rsidP="007862B1">
      <w:pPr>
        <w:jc w:val="both"/>
        <w:rPr>
          <w:rFonts w:ascii="GHEA Grapalat" w:hAnsi="GHEA Grapalat"/>
          <w:sz w:val="18"/>
          <w:szCs w:val="18"/>
          <w:vertAlign w:val="superscript"/>
          <w:lang w:val="hy-AM"/>
        </w:rPr>
      </w:pPr>
      <w:r w:rsidRPr="003B5EB0">
        <w:rPr>
          <w:rFonts w:ascii="GHEA Grapalat" w:hAnsi="GHEA Grapalat"/>
          <w:sz w:val="18"/>
          <w:szCs w:val="18"/>
          <w:vertAlign w:val="superscript"/>
          <w:lang w:val="hy-AM"/>
        </w:rPr>
        <w:t xml:space="preserve">                              ընկերության հասցեն</w:t>
      </w:r>
    </w:p>
    <w:p w14:paraId="441890EF" w14:textId="77777777" w:rsidR="007862B1" w:rsidRPr="003B5EB0" w:rsidRDefault="007862B1" w:rsidP="007862B1">
      <w:pPr>
        <w:jc w:val="both"/>
        <w:rPr>
          <w:rFonts w:ascii="GHEA Grapalat" w:hAnsi="GHEA Grapalat"/>
          <w:sz w:val="18"/>
          <w:szCs w:val="18"/>
          <w:u w:val="single"/>
          <w:vertAlign w:val="superscript"/>
          <w:lang w:val="hy-AM"/>
        </w:rPr>
      </w:pPr>
      <w:r w:rsidRPr="003B5EB0">
        <w:rPr>
          <w:rFonts w:ascii="GHEA Grapalat" w:hAnsi="GHEA Grapalat"/>
          <w:sz w:val="18"/>
          <w:szCs w:val="18"/>
          <w:u w:val="single"/>
          <w:vertAlign w:val="superscript"/>
          <w:lang w:val="hy-AM"/>
        </w:rPr>
        <w:tab/>
      </w:r>
      <w:r w:rsidRPr="003B5EB0">
        <w:rPr>
          <w:rFonts w:ascii="GHEA Grapalat" w:hAnsi="GHEA Grapalat"/>
          <w:sz w:val="18"/>
          <w:szCs w:val="18"/>
          <w:u w:val="single"/>
          <w:vertAlign w:val="superscript"/>
          <w:lang w:val="hy-AM"/>
        </w:rPr>
        <w:tab/>
      </w:r>
      <w:r w:rsidRPr="003B5EB0">
        <w:rPr>
          <w:rFonts w:ascii="GHEA Grapalat" w:hAnsi="GHEA Grapalat"/>
          <w:sz w:val="18"/>
          <w:szCs w:val="18"/>
          <w:u w:val="single"/>
          <w:vertAlign w:val="superscript"/>
          <w:lang w:val="hy-AM"/>
        </w:rPr>
        <w:tab/>
      </w:r>
      <w:r w:rsidRPr="003B5EB0">
        <w:rPr>
          <w:rFonts w:ascii="GHEA Grapalat" w:hAnsi="GHEA Grapalat"/>
          <w:sz w:val="18"/>
          <w:szCs w:val="18"/>
          <w:u w:val="single"/>
          <w:vertAlign w:val="superscript"/>
          <w:lang w:val="hy-AM"/>
        </w:rPr>
        <w:tab/>
      </w:r>
      <w:r w:rsidRPr="003B5EB0">
        <w:rPr>
          <w:rFonts w:ascii="GHEA Grapalat" w:hAnsi="GHEA Grapalat"/>
          <w:sz w:val="18"/>
          <w:szCs w:val="18"/>
          <w:u w:val="single"/>
          <w:vertAlign w:val="superscript"/>
          <w:lang w:val="hy-AM"/>
        </w:rPr>
        <w:tab/>
      </w:r>
    </w:p>
    <w:p w14:paraId="7D7CF1AB" w14:textId="77777777" w:rsidR="007862B1" w:rsidRPr="003B5EB0" w:rsidRDefault="007862B1" w:rsidP="007862B1">
      <w:pPr>
        <w:jc w:val="both"/>
        <w:rPr>
          <w:rFonts w:ascii="GHEA Grapalat" w:hAnsi="GHEA Grapalat"/>
          <w:sz w:val="18"/>
          <w:szCs w:val="18"/>
          <w:vertAlign w:val="superscript"/>
          <w:lang w:val="hy-AM"/>
        </w:rPr>
      </w:pPr>
      <w:r w:rsidRPr="003B5EB0">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3B5EB0" w:rsidRDefault="007862B1" w:rsidP="007862B1">
      <w:pPr>
        <w:jc w:val="both"/>
        <w:rPr>
          <w:rFonts w:ascii="GHEA Grapalat" w:hAnsi="GHEA Grapalat"/>
          <w:sz w:val="18"/>
          <w:szCs w:val="18"/>
          <w:u w:val="single"/>
          <w:vertAlign w:val="superscript"/>
          <w:lang w:val="hy-AM"/>
        </w:rPr>
      </w:pPr>
      <w:r w:rsidRPr="003B5EB0">
        <w:rPr>
          <w:rFonts w:ascii="GHEA Grapalat" w:hAnsi="GHEA Grapalat"/>
          <w:sz w:val="18"/>
          <w:szCs w:val="18"/>
          <w:u w:val="single"/>
          <w:vertAlign w:val="superscript"/>
          <w:lang w:val="hy-AM"/>
        </w:rPr>
        <w:tab/>
      </w:r>
      <w:r w:rsidRPr="003B5EB0">
        <w:rPr>
          <w:rFonts w:ascii="GHEA Grapalat" w:hAnsi="GHEA Grapalat"/>
          <w:sz w:val="18"/>
          <w:szCs w:val="18"/>
          <w:u w:val="single"/>
          <w:vertAlign w:val="superscript"/>
          <w:lang w:val="hy-AM"/>
        </w:rPr>
        <w:tab/>
      </w:r>
      <w:r w:rsidRPr="003B5EB0">
        <w:rPr>
          <w:rFonts w:ascii="GHEA Grapalat" w:hAnsi="GHEA Grapalat"/>
          <w:sz w:val="18"/>
          <w:szCs w:val="18"/>
          <w:u w:val="single"/>
          <w:vertAlign w:val="superscript"/>
          <w:lang w:val="hy-AM"/>
        </w:rPr>
        <w:tab/>
      </w:r>
      <w:r w:rsidRPr="003B5EB0">
        <w:rPr>
          <w:rFonts w:ascii="GHEA Grapalat" w:hAnsi="GHEA Grapalat"/>
          <w:sz w:val="18"/>
          <w:szCs w:val="18"/>
          <w:u w:val="single"/>
          <w:vertAlign w:val="superscript"/>
          <w:lang w:val="hy-AM"/>
        </w:rPr>
        <w:tab/>
      </w:r>
      <w:r w:rsidRPr="003B5EB0">
        <w:rPr>
          <w:rFonts w:ascii="GHEA Grapalat" w:hAnsi="GHEA Grapalat"/>
          <w:sz w:val="18"/>
          <w:szCs w:val="18"/>
          <w:u w:val="single"/>
          <w:vertAlign w:val="superscript"/>
          <w:lang w:val="hy-AM"/>
        </w:rPr>
        <w:tab/>
      </w:r>
    </w:p>
    <w:p w14:paraId="47D93B9F" w14:textId="77777777" w:rsidR="006E35C3" w:rsidRPr="003B5EB0" w:rsidRDefault="006E35C3" w:rsidP="007862B1">
      <w:pPr>
        <w:jc w:val="both"/>
        <w:rPr>
          <w:rFonts w:ascii="GHEA Grapalat" w:hAnsi="GHEA Grapalat"/>
          <w:sz w:val="18"/>
          <w:szCs w:val="18"/>
          <w:u w:val="single"/>
          <w:vertAlign w:val="superscript"/>
          <w:lang w:val="hy-AM"/>
        </w:rPr>
      </w:pPr>
    </w:p>
    <w:p w14:paraId="73D11854" w14:textId="77777777" w:rsidR="00334B2F" w:rsidRPr="003B5EB0" w:rsidRDefault="00334B2F" w:rsidP="00334B2F">
      <w:pPr>
        <w:jc w:val="both"/>
        <w:rPr>
          <w:rFonts w:ascii="GHEA Grapalat" w:hAnsi="GHEA Grapalat"/>
          <w:sz w:val="20"/>
          <w:szCs w:val="20"/>
          <w:lang w:val="hy-AM"/>
        </w:rPr>
      </w:pPr>
      <w:r w:rsidRPr="003B5EB0">
        <w:rPr>
          <w:rFonts w:ascii="GHEA Grapalat" w:hAnsi="GHEA Grapalat"/>
          <w:sz w:val="20"/>
          <w:szCs w:val="20"/>
          <w:lang w:val="hy-AM"/>
        </w:rPr>
        <w:t>Կ.Տ</w:t>
      </w:r>
    </w:p>
    <w:p w14:paraId="379F38FD" w14:textId="77777777" w:rsidR="00334B2F" w:rsidRPr="003B5EB0" w:rsidRDefault="00334B2F" w:rsidP="00334B2F">
      <w:pPr>
        <w:jc w:val="both"/>
        <w:rPr>
          <w:rFonts w:ascii="GHEA Grapalat" w:hAnsi="GHEA Grapalat"/>
          <w:sz w:val="20"/>
          <w:szCs w:val="20"/>
          <w:lang w:val="hy-AM"/>
        </w:rPr>
      </w:pPr>
    </w:p>
    <w:p w14:paraId="725A2018" w14:textId="77777777" w:rsidR="00334B2F" w:rsidRPr="003B5EB0" w:rsidRDefault="00334B2F" w:rsidP="00334B2F">
      <w:pPr>
        <w:jc w:val="both"/>
        <w:rPr>
          <w:rFonts w:ascii="GHEA Grapalat" w:hAnsi="GHEA Grapalat"/>
          <w:sz w:val="20"/>
          <w:szCs w:val="20"/>
          <w:lang w:val="hy-AM"/>
        </w:rPr>
      </w:pPr>
      <w:r w:rsidRPr="003B5EB0">
        <w:rPr>
          <w:rFonts w:ascii="GHEA Grapalat" w:hAnsi="GHEA Grapalat"/>
          <w:sz w:val="20"/>
          <w:szCs w:val="20"/>
          <w:lang w:val="hy-AM"/>
        </w:rPr>
        <w:t>Օր/ամիս/տարի</w:t>
      </w:r>
    </w:p>
    <w:p w14:paraId="068E1EED" w14:textId="77777777" w:rsidR="006E35C3" w:rsidRPr="003B5EB0" w:rsidRDefault="006E35C3" w:rsidP="007862B1">
      <w:pPr>
        <w:jc w:val="both"/>
        <w:rPr>
          <w:rFonts w:ascii="GHEA Grapalat" w:hAnsi="GHEA Grapalat"/>
          <w:sz w:val="18"/>
          <w:szCs w:val="18"/>
          <w:vertAlign w:val="superscript"/>
          <w:lang w:val="hy-AM"/>
        </w:rPr>
      </w:pPr>
    </w:p>
    <w:p w14:paraId="15451449" w14:textId="77777777" w:rsidR="007862B1" w:rsidRPr="003B5EB0" w:rsidRDefault="007862B1" w:rsidP="007862B1">
      <w:pPr>
        <w:jc w:val="both"/>
        <w:rPr>
          <w:rFonts w:ascii="GHEA Grapalat" w:hAnsi="GHEA Grapalat" w:cs="GHEA Grapalat"/>
          <w:i/>
          <w:sz w:val="18"/>
          <w:szCs w:val="18"/>
          <w:lang w:val="hy-AM"/>
        </w:rPr>
      </w:pPr>
    </w:p>
    <w:p w14:paraId="1627F21D" w14:textId="77777777" w:rsidR="006E35C3" w:rsidRPr="003B5EB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B5EB0">
        <w:rPr>
          <w:rFonts w:ascii="GHEA Grapalat" w:hAnsi="GHEA Grapalat" w:cs="Sylfaen"/>
          <w:i/>
          <w:sz w:val="16"/>
          <w:szCs w:val="16"/>
          <w:lang w:val="hy-AM"/>
        </w:rPr>
        <w:t xml:space="preserve">* </w:t>
      </w:r>
      <w:r w:rsidRPr="003B5EB0">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3B5EB0" w:rsidRDefault="007862B1" w:rsidP="00091EBC">
      <w:pPr>
        <w:pStyle w:val="31"/>
        <w:spacing w:line="240" w:lineRule="auto"/>
        <w:jc w:val="right"/>
        <w:rPr>
          <w:rFonts w:ascii="GHEA Grapalat" w:hAnsi="GHEA Grapalat"/>
          <w:b/>
          <w:lang w:val="hy-AM"/>
        </w:rPr>
      </w:pPr>
      <w:r w:rsidRPr="003B5EB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B5EB0"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3B5EB0" w:rsidRDefault="00595213" w:rsidP="00CB0ADE">
            <w:pPr>
              <w:rPr>
                <w:rFonts w:ascii="GHEA Grapalat" w:hAnsi="GHEA Grapalat" w:cs="Sylfaen"/>
                <w:b/>
                <w:bCs/>
                <w:sz w:val="20"/>
                <w:szCs w:val="20"/>
                <w:lang w:val="hy-AM"/>
              </w:rPr>
            </w:pPr>
            <w:r w:rsidRPr="003B5EB0">
              <w:rPr>
                <w:rFonts w:ascii="GHEA Grapalat" w:hAnsi="GHEA Grapalat" w:cs="Sylfaen"/>
                <w:sz w:val="20"/>
                <w:szCs w:val="20"/>
              </w:rPr>
              <w:lastRenderedPageBreak/>
              <w:t xml:space="preserve">1.                                                              </w:t>
            </w:r>
            <w:r w:rsidRPr="003B5EB0">
              <w:rPr>
                <w:rFonts w:ascii="GHEA Grapalat" w:hAnsi="GHEA Grapalat" w:cs="Sylfaen"/>
                <w:b/>
                <w:bCs/>
                <w:sz w:val="20"/>
                <w:szCs w:val="20"/>
              </w:rPr>
              <w:t>ՎՃԱՐՄԱՆ</w:t>
            </w:r>
            <w:r w:rsidRPr="003B5EB0">
              <w:rPr>
                <w:rFonts w:ascii="GHEA Grapalat" w:hAnsi="GHEA Grapalat" w:cs="Arial"/>
                <w:b/>
                <w:bCs/>
                <w:sz w:val="20"/>
                <w:szCs w:val="20"/>
              </w:rPr>
              <w:t xml:space="preserve"> </w:t>
            </w:r>
            <w:r w:rsidRPr="003B5EB0">
              <w:rPr>
                <w:rFonts w:ascii="GHEA Grapalat" w:hAnsi="GHEA Grapalat" w:cs="Sylfaen"/>
                <w:b/>
                <w:bCs/>
                <w:sz w:val="20"/>
                <w:szCs w:val="20"/>
              </w:rPr>
              <w:t xml:space="preserve">ՊԱՀԱՆՋԱԳԻՐ* </w:t>
            </w:r>
          </w:p>
          <w:p w14:paraId="5A9F46F4" w14:textId="77777777" w:rsidR="00595213" w:rsidRPr="003B5EB0" w:rsidRDefault="00595213" w:rsidP="00CB0ADE">
            <w:pPr>
              <w:jc w:val="center"/>
              <w:rPr>
                <w:rFonts w:ascii="GHEA Grapalat" w:hAnsi="GHEA Grapalat" w:cs="Arial"/>
                <w:bCs/>
                <w:i/>
                <w:sz w:val="20"/>
                <w:szCs w:val="20"/>
              </w:rPr>
            </w:pPr>
          </w:p>
        </w:tc>
      </w:tr>
      <w:tr w:rsidR="00595213" w:rsidRPr="003B5EB0"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3B5EB0" w:rsidRDefault="00595213" w:rsidP="00CB0ADE">
            <w:pPr>
              <w:rPr>
                <w:rFonts w:ascii="GHEA Grapalat" w:hAnsi="GHEA Grapalat" w:cs="Sylfaen"/>
                <w:sz w:val="20"/>
                <w:szCs w:val="20"/>
                <w:lang w:val="hy-AM"/>
              </w:rPr>
            </w:pPr>
            <w:r w:rsidRPr="003B5EB0">
              <w:rPr>
                <w:rFonts w:ascii="GHEA Grapalat" w:hAnsi="GHEA Grapalat" w:cs="Sylfaen"/>
                <w:sz w:val="20"/>
                <w:szCs w:val="20"/>
                <w:lang w:val="hy-AM"/>
              </w:rPr>
              <w:t>2</w:t>
            </w:r>
            <w:r w:rsidRPr="003B5EB0">
              <w:rPr>
                <w:rFonts w:ascii="GHEA Grapalat" w:hAnsi="GHEA Grapalat" w:cs="Sylfaen"/>
                <w:sz w:val="20"/>
                <w:szCs w:val="20"/>
              </w:rPr>
              <w:t>.</w:t>
            </w:r>
            <w:r w:rsidRPr="003B5EB0">
              <w:rPr>
                <w:rFonts w:ascii="GHEA Grapalat" w:hAnsi="GHEA Grapalat" w:cs="Sylfaen"/>
                <w:sz w:val="20"/>
                <w:szCs w:val="20"/>
                <w:lang w:val="hy-AM"/>
              </w:rPr>
              <w:t xml:space="preserve"> Թիվ </w:t>
            </w:r>
          </w:p>
        </w:tc>
      </w:tr>
      <w:tr w:rsidR="00595213" w:rsidRPr="003B5EB0"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3B5EB0" w:rsidRDefault="00595213" w:rsidP="00CB0ADE">
            <w:pPr>
              <w:rPr>
                <w:rFonts w:ascii="GHEA Grapalat" w:hAnsi="GHEA Grapalat" w:cs="Sylfaen"/>
                <w:sz w:val="20"/>
                <w:szCs w:val="20"/>
              </w:rPr>
            </w:pPr>
            <w:r w:rsidRPr="003B5EB0">
              <w:rPr>
                <w:rFonts w:ascii="GHEA Grapalat" w:hAnsi="GHEA Grapalat" w:cs="Sylfaen"/>
                <w:sz w:val="20"/>
                <w:szCs w:val="20"/>
                <w:lang w:val="hy-AM"/>
              </w:rPr>
              <w:t>3</w:t>
            </w:r>
            <w:r w:rsidRPr="003B5EB0">
              <w:rPr>
                <w:rFonts w:ascii="GHEA Grapalat" w:hAnsi="GHEA Grapalat" w:cs="Sylfaen"/>
                <w:sz w:val="20"/>
                <w:szCs w:val="20"/>
              </w:rPr>
              <w:t>.                                                         Ներկայացման</w:t>
            </w:r>
            <w:r w:rsidRPr="003B5EB0">
              <w:rPr>
                <w:rFonts w:ascii="GHEA Grapalat" w:hAnsi="GHEA Grapalat" w:cs="Arial"/>
                <w:sz w:val="20"/>
                <w:szCs w:val="20"/>
              </w:rPr>
              <w:t xml:space="preserve"> </w:t>
            </w:r>
            <w:r w:rsidRPr="003B5EB0">
              <w:rPr>
                <w:rFonts w:ascii="GHEA Grapalat" w:hAnsi="GHEA Grapalat" w:cs="Sylfaen"/>
                <w:sz w:val="20"/>
                <w:szCs w:val="20"/>
              </w:rPr>
              <w:t>ամսաթիվը</w:t>
            </w:r>
            <w:r w:rsidRPr="003B5EB0">
              <w:rPr>
                <w:rFonts w:ascii="GHEA Grapalat" w:hAnsi="GHEA Grapalat" w:cs="Arial"/>
                <w:sz w:val="20"/>
                <w:szCs w:val="20"/>
              </w:rPr>
              <w:t xml:space="preserve">` </w:t>
            </w:r>
            <w:r w:rsidRPr="003B5EB0">
              <w:rPr>
                <w:rFonts w:ascii="GHEA Grapalat" w:hAnsi="GHEA Grapalat" w:cs="Tahoma"/>
                <w:color w:val="000000"/>
                <w:sz w:val="20"/>
                <w:szCs w:val="20"/>
              </w:rPr>
              <w:t xml:space="preserve">"___" </w:t>
            </w:r>
            <w:r w:rsidRPr="003B5EB0">
              <w:rPr>
                <w:rFonts w:ascii="GHEA Grapalat" w:hAnsi="GHEA Grapalat" w:cs="Sylfaen"/>
                <w:color w:val="000000"/>
                <w:sz w:val="20"/>
                <w:szCs w:val="20"/>
              </w:rPr>
              <w:t xml:space="preserve">___ </w:t>
            </w:r>
            <w:r w:rsidRPr="003B5EB0">
              <w:rPr>
                <w:rFonts w:ascii="GHEA Grapalat" w:hAnsi="GHEA Grapalat" w:cs="Tahoma"/>
                <w:color w:val="000000"/>
                <w:sz w:val="20"/>
                <w:szCs w:val="20"/>
              </w:rPr>
              <w:t>20___</w:t>
            </w:r>
            <w:r w:rsidRPr="003B5EB0">
              <w:rPr>
                <w:rFonts w:ascii="GHEA Grapalat" w:hAnsi="GHEA Grapalat" w:cs="Sylfaen"/>
                <w:color w:val="000000"/>
                <w:sz w:val="20"/>
                <w:szCs w:val="20"/>
              </w:rPr>
              <w:t>թ.</w:t>
            </w:r>
          </w:p>
        </w:tc>
      </w:tr>
      <w:tr w:rsidR="00595213" w:rsidRPr="003B5EB0"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3B5EB0" w:rsidRDefault="00595213" w:rsidP="00CB0ADE">
            <w:pPr>
              <w:rPr>
                <w:rFonts w:ascii="GHEA Grapalat" w:hAnsi="GHEA Grapalat" w:cs="Arial"/>
                <w:sz w:val="20"/>
                <w:szCs w:val="20"/>
              </w:rPr>
            </w:pPr>
            <w:r w:rsidRPr="003B5EB0">
              <w:rPr>
                <w:rFonts w:ascii="GHEA Grapalat" w:hAnsi="GHEA Grapalat" w:cs="Sylfaen"/>
                <w:sz w:val="20"/>
                <w:szCs w:val="20"/>
                <w:lang w:val="hy-AM"/>
              </w:rPr>
              <w:t>4</w:t>
            </w:r>
            <w:r w:rsidRPr="003B5EB0">
              <w:rPr>
                <w:rFonts w:ascii="GHEA Grapalat" w:hAnsi="GHEA Grapalat" w:cs="Sylfaen"/>
                <w:sz w:val="20"/>
                <w:szCs w:val="20"/>
              </w:rPr>
              <w:t xml:space="preserve">. </w:t>
            </w:r>
            <w:r w:rsidRPr="003B5EB0">
              <w:rPr>
                <w:rFonts w:ascii="GHEA Grapalat" w:hAnsi="GHEA Grapalat" w:cs="Sylfaen"/>
                <w:sz w:val="20"/>
                <w:szCs w:val="20"/>
                <w:lang w:val="hy-AM"/>
              </w:rPr>
              <w:t>Վճարողի անվանումը</w:t>
            </w:r>
            <w:r w:rsidRPr="003B5EB0">
              <w:rPr>
                <w:rFonts w:ascii="GHEA Grapalat" w:hAnsi="GHEA Grapalat" w:cs="Sylfaen"/>
                <w:sz w:val="20"/>
                <w:szCs w:val="20"/>
              </w:rPr>
              <w:t>,</w:t>
            </w:r>
            <w:r w:rsidRPr="003B5EB0">
              <w:rPr>
                <w:rFonts w:ascii="GHEA Grapalat" w:hAnsi="GHEA Grapalat" w:cs="Sylfaen"/>
                <w:sz w:val="20"/>
                <w:szCs w:val="20"/>
                <w:lang w:val="hy-AM"/>
              </w:rPr>
              <w:t xml:space="preserve"> կամ անուն ազգանուն </w:t>
            </w:r>
            <w:r w:rsidRPr="003B5EB0">
              <w:rPr>
                <w:rFonts w:ascii="GHEA Grapalat" w:hAnsi="GHEA Grapalat" w:cs="Sylfaen"/>
                <w:sz w:val="20"/>
                <w:szCs w:val="20"/>
              </w:rPr>
              <w:t xml:space="preserve">(Ընկերություն </w:t>
            </w:r>
            <w:r w:rsidRPr="003B5EB0">
              <w:rPr>
                <w:rFonts w:ascii="GHEA Grapalat" w:hAnsi="GHEA Grapalat" w:cs="Arial"/>
                <w:sz w:val="20"/>
                <w:szCs w:val="20"/>
              </w:rPr>
              <w:t>`</w:t>
            </w:r>
          </w:p>
        </w:tc>
      </w:tr>
      <w:tr w:rsidR="00595213" w:rsidRPr="003B5EB0" w14:paraId="35A0BACE" w14:textId="77777777" w:rsidTr="00D45A90">
        <w:trPr>
          <w:trHeight w:val="2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3B5EB0" w:rsidRDefault="00595213" w:rsidP="00CB0ADE">
            <w:pPr>
              <w:rPr>
                <w:rFonts w:ascii="GHEA Grapalat" w:hAnsi="GHEA Grapalat" w:cs="Arial"/>
                <w:sz w:val="20"/>
                <w:szCs w:val="20"/>
              </w:rPr>
            </w:pPr>
            <w:r w:rsidRPr="003B5EB0">
              <w:rPr>
                <w:rFonts w:ascii="GHEA Grapalat" w:hAnsi="GHEA Grapalat" w:cs="Sylfaen"/>
                <w:sz w:val="20"/>
                <w:szCs w:val="20"/>
                <w:lang w:val="hy-AM"/>
              </w:rPr>
              <w:t>5</w:t>
            </w:r>
            <w:r w:rsidRPr="003B5EB0">
              <w:rPr>
                <w:rFonts w:ascii="GHEA Grapalat" w:hAnsi="GHEA Grapalat" w:cs="Sylfaen"/>
                <w:sz w:val="20"/>
                <w:szCs w:val="20"/>
              </w:rPr>
              <w:t>. Վճարողի</w:t>
            </w:r>
            <w:r w:rsidRPr="003B5EB0">
              <w:rPr>
                <w:rFonts w:ascii="GHEA Grapalat" w:hAnsi="GHEA Grapalat" w:cs="Sylfaen"/>
                <w:sz w:val="20"/>
                <w:szCs w:val="20"/>
                <w:lang w:val="hy-AM"/>
              </w:rPr>
              <w:t xml:space="preserve">ն սպասարկող Ֆինանսական կազմակերպություն </w:t>
            </w:r>
            <w:r w:rsidRPr="003B5EB0">
              <w:rPr>
                <w:rFonts w:ascii="GHEA Grapalat" w:hAnsi="GHEA Grapalat" w:cs="Sylfaen"/>
                <w:sz w:val="20"/>
                <w:szCs w:val="20"/>
              </w:rPr>
              <w:t>(</w:t>
            </w:r>
            <w:r w:rsidRPr="003B5EB0">
              <w:rPr>
                <w:rFonts w:ascii="GHEA Grapalat" w:hAnsi="GHEA Grapalat" w:cs="Arial"/>
                <w:sz w:val="20"/>
                <w:szCs w:val="20"/>
              </w:rPr>
              <w:t xml:space="preserve"> </w:t>
            </w:r>
            <w:r w:rsidRPr="003B5EB0">
              <w:rPr>
                <w:rFonts w:ascii="GHEA Grapalat" w:hAnsi="GHEA Grapalat" w:cs="Sylfaen"/>
                <w:sz w:val="20"/>
                <w:szCs w:val="20"/>
              </w:rPr>
              <w:t>բանկ)</w:t>
            </w:r>
            <w:r w:rsidRPr="003B5EB0">
              <w:rPr>
                <w:rFonts w:ascii="GHEA Grapalat" w:hAnsi="GHEA Grapalat" w:cs="Arial"/>
                <w:sz w:val="20"/>
                <w:szCs w:val="20"/>
              </w:rPr>
              <w:t>`</w:t>
            </w:r>
          </w:p>
        </w:tc>
      </w:tr>
      <w:tr w:rsidR="00595213" w:rsidRPr="003B5EB0" w14:paraId="00C00D54" w14:textId="77777777" w:rsidTr="00D45A90">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3B5EB0" w:rsidRDefault="00595213" w:rsidP="00CB0ADE">
            <w:pPr>
              <w:rPr>
                <w:rFonts w:ascii="GHEA Grapalat" w:hAnsi="GHEA Grapalat" w:cs="Arial"/>
                <w:sz w:val="20"/>
                <w:szCs w:val="20"/>
              </w:rPr>
            </w:pPr>
            <w:r w:rsidRPr="003B5EB0">
              <w:rPr>
                <w:rFonts w:ascii="GHEA Grapalat" w:hAnsi="GHEA Grapalat" w:cs="Sylfaen"/>
                <w:sz w:val="20"/>
                <w:szCs w:val="20"/>
                <w:lang w:val="hy-AM"/>
              </w:rPr>
              <w:t>6</w:t>
            </w:r>
            <w:r w:rsidRPr="003B5EB0">
              <w:rPr>
                <w:rFonts w:ascii="GHEA Grapalat" w:hAnsi="GHEA Grapalat" w:cs="Sylfaen"/>
                <w:sz w:val="20"/>
                <w:szCs w:val="20"/>
              </w:rPr>
              <w:t>. Վճարողի</w:t>
            </w:r>
            <w:r w:rsidRPr="003B5EB0">
              <w:rPr>
                <w:rFonts w:ascii="GHEA Grapalat" w:hAnsi="GHEA Grapalat" w:cs="Sylfaen"/>
                <w:sz w:val="20"/>
                <w:szCs w:val="20"/>
                <w:lang w:val="hy-AM"/>
              </w:rPr>
              <w:t xml:space="preserve"> </w:t>
            </w:r>
            <w:r w:rsidRPr="003B5EB0">
              <w:rPr>
                <w:rFonts w:ascii="GHEA Grapalat" w:hAnsi="GHEA Grapalat" w:cs="Sylfaen"/>
                <w:sz w:val="20"/>
                <w:szCs w:val="20"/>
              </w:rPr>
              <w:t>հաշվի</w:t>
            </w:r>
            <w:r w:rsidRPr="003B5EB0">
              <w:rPr>
                <w:rFonts w:ascii="GHEA Grapalat" w:hAnsi="GHEA Grapalat" w:cs="Arial"/>
                <w:sz w:val="20"/>
                <w:szCs w:val="20"/>
              </w:rPr>
              <w:t xml:space="preserve"> </w:t>
            </w:r>
            <w:r w:rsidRPr="003B5EB0">
              <w:rPr>
                <w:rFonts w:ascii="GHEA Grapalat" w:hAnsi="GHEA Grapalat" w:cs="Sylfaen"/>
                <w:sz w:val="20"/>
                <w:szCs w:val="20"/>
              </w:rPr>
              <w:t>համարը</w:t>
            </w:r>
            <w:r w:rsidRPr="003B5EB0">
              <w:rPr>
                <w:rFonts w:ascii="GHEA Grapalat" w:hAnsi="GHEA Grapalat" w:cs="Arial"/>
                <w:sz w:val="20"/>
                <w:szCs w:val="20"/>
              </w:rPr>
              <w:t>`</w:t>
            </w:r>
          </w:p>
        </w:tc>
      </w:tr>
      <w:tr w:rsidR="00595213" w:rsidRPr="003B5EB0" w14:paraId="4573B4C7" w14:textId="77777777" w:rsidTr="00D45A90">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3B5EB0" w:rsidRDefault="00595213" w:rsidP="00CB0ADE">
            <w:pPr>
              <w:rPr>
                <w:rFonts w:ascii="GHEA Grapalat" w:hAnsi="GHEA Grapalat" w:cs="Arial"/>
                <w:sz w:val="20"/>
                <w:szCs w:val="20"/>
              </w:rPr>
            </w:pPr>
            <w:r w:rsidRPr="003B5EB0">
              <w:rPr>
                <w:rFonts w:ascii="GHEA Grapalat" w:hAnsi="GHEA Grapalat" w:cs="Sylfaen"/>
                <w:sz w:val="20"/>
                <w:szCs w:val="20"/>
                <w:lang w:val="hy-AM"/>
              </w:rPr>
              <w:t>7</w:t>
            </w:r>
            <w:r w:rsidRPr="003B5EB0">
              <w:rPr>
                <w:rFonts w:ascii="GHEA Grapalat" w:hAnsi="GHEA Grapalat" w:cs="Sylfaen"/>
                <w:sz w:val="20"/>
                <w:szCs w:val="20"/>
              </w:rPr>
              <w:t>. Վճարողի</w:t>
            </w:r>
            <w:r w:rsidRPr="003B5EB0">
              <w:rPr>
                <w:rFonts w:ascii="GHEA Grapalat" w:hAnsi="GHEA Grapalat" w:cs="Arial"/>
                <w:sz w:val="20"/>
                <w:szCs w:val="20"/>
              </w:rPr>
              <w:t xml:space="preserve"> </w:t>
            </w:r>
            <w:r w:rsidRPr="003B5EB0">
              <w:rPr>
                <w:rFonts w:ascii="GHEA Grapalat" w:hAnsi="GHEA Grapalat" w:cs="Sylfaen"/>
                <w:sz w:val="20"/>
                <w:szCs w:val="20"/>
              </w:rPr>
              <w:t>ՀՎՀՀ</w:t>
            </w:r>
            <w:r w:rsidRPr="003B5EB0">
              <w:rPr>
                <w:rFonts w:ascii="GHEA Grapalat" w:hAnsi="GHEA Grapalat" w:cs="Arial"/>
                <w:sz w:val="20"/>
                <w:szCs w:val="20"/>
              </w:rPr>
              <w:t>`</w:t>
            </w:r>
          </w:p>
        </w:tc>
      </w:tr>
      <w:tr w:rsidR="00595213" w:rsidRPr="003B5EB0" w14:paraId="0E555FD9" w14:textId="77777777" w:rsidTr="00D45A9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3B5EB0" w:rsidRDefault="00595213" w:rsidP="00CB0ADE">
            <w:pPr>
              <w:rPr>
                <w:rFonts w:ascii="GHEA Grapalat" w:hAnsi="GHEA Grapalat" w:cs="Arial"/>
                <w:sz w:val="20"/>
                <w:szCs w:val="20"/>
              </w:rPr>
            </w:pPr>
            <w:r w:rsidRPr="003B5EB0">
              <w:rPr>
                <w:rFonts w:ascii="GHEA Grapalat" w:hAnsi="GHEA Grapalat" w:cs="Sylfaen"/>
                <w:sz w:val="20"/>
                <w:szCs w:val="20"/>
                <w:lang w:val="hy-AM"/>
              </w:rPr>
              <w:t>8</w:t>
            </w:r>
            <w:r w:rsidRPr="003B5EB0">
              <w:rPr>
                <w:rFonts w:ascii="GHEA Grapalat" w:hAnsi="GHEA Grapalat" w:cs="Sylfaen"/>
                <w:sz w:val="20"/>
                <w:szCs w:val="20"/>
              </w:rPr>
              <w:t>. Վճարողի</w:t>
            </w:r>
            <w:r w:rsidRPr="003B5EB0">
              <w:rPr>
                <w:rFonts w:ascii="GHEA Grapalat" w:hAnsi="GHEA Grapalat" w:cs="Arial"/>
                <w:sz w:val="20"/>
                <w:szCs w:val="20"/>
              </w:rPr>
              <w:t xml:space="preserve"> </w:t>
            </w:r>
            <w:r w:rsidRPr="003B5EB0">
              <w:rPr>
                <w:rFonts w:ascii="GHEA Grapalat" w:hAnsi="GHEA Grapalat" w:cs="Sylfaen"/>
                <w:sz w:val="20"/>
                <w:szCs w:val="20"/>
              </w:rPr>
              <w:t>ՀԾՀ</w:t>
            </w:r>
            <w:r w:rsidRPr="003B5EB0">
              <w:rPr>
                <w:rFonts w:ascii="GHEA Grapalat" w:hAnsi="GHEA Grapalat" w:cs="Arial"/>
                <w:sz w:val="20"/>
                <w:szCs w:val="20"/>
              </w:rPr>
              <w:t>`</w:t>
            </w:r>
          </w:p>
        </w:tc>
      </w:tr>
      <w:tr w:rsidR="00595213" w:rsidRPr="003B5EB0"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24584E3" w:rsidR="00595213" w:rsidRPr="003B5EB0" w:rsidRDefault="00595213" w:rsidP="00CB0ADE">
            <w:pPr>
              <w:rPr>
                <w:rFonts w:ascii="GHEA Grapalat" w:hAnsi="GHEA Grapalat" w:cs="Arial"/>
                <w:sz w:val="20"/>
                <w:szCs w:val="20"/>
              </w:rPr>
            </w:pPr>
            <w:r w:rsidRPr="003B5EB0">
              <w:rPr>
                <w:rFonts w:ascii="GHEA Grapalat" w:hAnsi="GHEA Grapalat" w:cs="Sylfaen"/>
                <w:sz w:val="20"/>
                <w:szCs w:val="20"/>
                <w:lang w:val="hy-AM"/>
              </w:rPr>
              <w:t>9</w:t>
            </w:r>
            <w:r w:rsidRPr="003B5EB0">
              <w:rPr>
                <w:rFonts w:ascii="GHEA Grapalat" w:hAnsi="GHEA Grapalat" w:cs="Sylfaen"/>
                <w:sz w:val="20"/>
                <w:szCs w:val="20"/>
              </w:rPr>
              <w:t>. Շահառու</w:t>
            </w:r>
            <w:r w:rsidRPr="003B5EB0">
              <w:rPr>
                <w:rFonts w:ascii="GHEA Grapalat" w:hAnsi="GHEA Grapalat" w:cs="Sylfaen"/>
                <w:sz w:val="20"/>
                <w:szCs w:val="20"/>
                <w:lang w:val="hy-AM"/>
              </w:rPr>
              <w:t>ի  անվանումը</w:t>
            </w:r>
            <w:r w:rsidRPr="003B5EB0">
              <w:rPr>
                <w:rFonts w:ascii="GHEA Grapalat" w:hAnsi="GHEA Grapalat" w:cs="Sylfaen"/>
                <w:sz w:val="20"/>
                <w:szCs w:val="20"/>
              </w:rPr>
              <w:t>,</w:t>
            </w:r>
            <w:r w:rsidR="001E1DAC" w:rsidRPr="003B5EB0">
              <w:rPr>
                <w:rFonts w:ascii="GHEA Grapalat" w:hAnsi="GHEA Grapalat" w:cs="Sylfaen"/>
                <w:sz w:val="20"/>
                <w:szCs w:val="20"/>
                <w:lang w:val="hy-AM"/>
              </w:rPr>
              <w:t xml:space="preserve"> կամ անուն ազգանուն</w:t>
            </w:r>
            <w:r w:rsidRPr="003B5EB0">
              <w:rPr>
                <w:rFonts w:ascii="GHEA Grapalat" w:hAnsi="GHEA Grapalat" w:cs="Arial"/>
                <w:sz w:val="20"/>
                <w:szCs w:val="20"/>
              </w:rPr>
              <w:t>`</w:t>
            </w:r>
            <w:r w:rsidR="001E1DAC" w:rsidRPr="003B5EB0">
              <w:rPr>
                <w:rFonts w:ascii="GHEA Grapalat" w:hAnsi="GHEA Grapalat" w:cs="Arial"/>
                <w:sz w:val="20"/>
                <w:szCs w:val="20"/>
              </w:rPr>
              <w:t xml:space="preserve"> </w:t>
            </w:r>
            <w:r w:rsidR="001E1DAC" w:rsidRPr="003B5EB0">
              <w:rPr>
                <w:rFonts w:ascii="GHEA Grapalat" w:hAnsi="GHEA Grapalat"/>
                <w:b/>
                <w:sz w:val="20"/>
                <w:szCs w:val="20"/>
                <w:lang w:val="af-ZA"/>
              </w:rPr>
              <w:t xml:space="preserve"> ՀՀ Շիրակի մարզի «</w:t>
            </w:r>
            <w:r w:rsidR="002923B0">
              <w:rPr>
                <w:rFonts w:ascii="GHEA Grapalat" w:hAnsi="GHEA Grapalat"/>
                <w:b/>
                <w:sz w:val="20"/>
                <w:szCs w:val="20"/>
                <w:lang w:val="af-ZA"/>
              </w:rPr>
              <w:t>Թավշուտի  միջնակարգ դպրոց</w:t>
            </w:r>
            <w:r w:rsidR="001E1DAC" w:rsidRPr="003B5EB0">
              <w:rPr>
                <w:rFonts w:ascii="GHEA Grapalat" w:hAnsi="GHEA Grapalat"/>
                <w:b/>
                <w:sz w:val="20"/>
                <w:szCs w:val="20"/>
                <w:lang w:val="af-ZA"/>
              </w:rPr>
              <w:t>» ՊՈԱԿ</w:t>
            </w:r>
          </w:p>
        </w:tc>
      </w:tr>
      <w:tr w:rsidR="00595213" w:rsidRPr="003B5EB0"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3B5EB0" w:rsidRDefault="00595213" w:rsidP="00CB0ADE">
            <w:pPr>
              <w:rPr>
                <w:rFonts w:ascii="GHEA Grapalat" w:hAnsi="GHEA Grapalat" w:cs="Sylfaen"/>
                <w:sz w:val="20"/>
                <w:szCs w:val="20"/>
                <w:lang w:val="ru-RU"/>
              </w:rPr>
            </w:pPr>
            <w:r w:rsidRPr="003B5EB0">
              <w:rPr>
                <w:rFonts w:ascii="GHEA Grapalat" w:hAnsi="GHEA Grapalat" w:cs="Sylfaen"/>
                <w:sz w:val="20"/>
                <w:szCs w:val="20"/>
                <w:lang w:val="ru-RU"/>
              </w:rPr>
              <w:t xml:space="preserve">10. </w:t>
            </w:r>
            <w:r w:rsidRPr="003B5EB0">
              <w:rPr>
                <w:rFonts w:ascii="GHEA Grapalat" w:hAnsi="GHEA Grapalat" w:cs="Sylfaen"/>
                <w:sz w:val="20"/>
                <w:szCs w:val="20"/>
              </w:rPr>
              <w:t xml:space="preserve"> Շահառուի</w:t>
            </w:r>
            <w:r w:rsidRPr="003B5EB0">
              <w:rPr>
                <w:rFonts w:ascii="GHEA Grapalat" w:hAnsi="GHEA Grapalat" w:cs="Arial"/>
                <w:sz w:val="20"/>
                <w:szCs w:val="20"/>
              </w:rPr>
              <w:t xml:space="preserve"> </w:t>
            </w:r>
            <w:r w:rsidRPr="003B5EB0">
              <w:rPr>
                <w:rFonts w:ascii="GHEA Grapalat" w:hAnsi="GHEA Grapalat" w:cs="Sylfaen"/>
                <w:sz w:val="20"/>
                <w:szCs w:val="20"/>
              </w:rPr>
              <w:t xml:space="preserve"> ՀԾՀ</w:t>
            </w:r>
            <w:r w:rsidRPr="003B5EB0">
              <w:rPr>
                <w:rFonts w:ascii="GHEA Grapalat" w:hAnsi="GHEA Grapalat" w:cs="Sylfaen"/>
                <w:sz w:val="20"/>
                <w:szCs w:val="20"/>
                <w:lang w:val="ru-RU"/>
              </w:rPr>
              <w:t xml:space="preserve"> (</w:t>
            </w:r>
            <w:r w:rsidRPr="003B5EB0">
              <w:rPr>
                <w:rFonts w:ascii="GHEA Grapalat" w:hAnsi="GHEA Grapalat" w:cs="Sylfaen"/>
                <w:sz w:val="20"/>
                <w:szCs w:val="20"/>
                <w:lang w:val="hy-AM"/>
              </w:rPr>
              <w:t>չի լրացվում</w:t>
            </w:r>
            <w:r w:rsidRPr="003B5EB0">
              <w:rPr>
                <w:rFonts w:ascii="GHEA Grapalat" w:hAnsi="GHEA Grapalat" w:cs="Sylfaen"/>
                <w:sz w:val="20"/>
                <w:szCs w:val="20"/>
                <w:lang w:val="ru-RU"/>
              </w:rPr>
              <w:t>)</w:t>
            </w:r>
          </w:p>
        </w:tc>
      </w:tr>
      <w:tr w:rsidR="00CA7A83" w:rsidRPr="003B5EB0"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4F3B044" w:rsidR="00CA7A83" w:rsidRPr="003B5EB0" w:rsidRDefault="00CA7A83" w:rsidP="00567FA1">
            <w:pPr>
              <w:widowControl w:val="0"/>
              <w:rPr>
                <w:rFonts w:ascii="GHEA Grapalat" w:hAnsi="GHEA Grapalat"/>
                <w:sz w:val="20"/>
                <w:szCs w:val="20"/>
                <w:lang w:val="nb-NO"/>
              </w:rPr>
            </w:pPr>
            <w:r w:rsidRPr="003B5EB0">
              <w:rPr>
                <w:rFonts w:ascii="GHEA Grapalat" w:hAnsi="GHEA Grapalat" w:cs="Sylfaen"/>
                <w:sz w:val="20"/>
                <w:szCs w:val="20"/>
                <w:lang w:val="hy-AM"/>
              </w:rPr>
              <w:t>11</w:t>
            </w:r>
            <w:r w:rsidRPr="003B5EB0">
              <w:rPr>
                <w:rFonts w:ascii="GHEA Grapalat" w:hAnsi="GHEA Grapalat" w:cs="Sylfaen"/>
                <w:sz w:val="20"/>
                <w:szCs w:val="20"/>
              </w:rPr>
              <w:t>. Շահառուի</w:t>
            </w:r>
            <w:r w:rsidRPr="003B5EB0">
              <w:rPr>
                <w:rFonts w:ascii="GHEA Grapalat" w:hAnsi="GHEA Grapalat" w:cs="Arial"/>
                <w:sz w:val="20"/>
                <w:szCs w:val="20"/>
              </w:rPr>
              <w:t xml:space="preserve"> </w:t>
            </w:r>
            <w:r w:rsidRPr="003B5EB0">
              <w:rPr>
                <w:rFonts w:ascii="GHEA Grapalat" w:hAnsi="GHEA Grapalat" w:cs="Sylfaen"/>
                <w:sz w:val="20"/>
                <w:szCs w:val="20"/>
              </w:rPr>
              <w:t>ՀՎՀՀ</w:t>
            </w:r>
            <w:r w:rsidRPr="003B5EB0">
              <w:rPr>
                <w:rFonts w:ascii="GHEA Grapalat" w:hAnsi="GHEA Grapalat" w:cs="Arial"/>
                <w:sz w:val="20"/>
                <w:szCs w:val="20"/>
              </w:rPr>
              <w:t xml:space="preserve">` </w:t>
            </w:r>
            <w:r w:rsidR="002923B0">
              <w:rPr>
                <w:rFonts w:ascii="GHEA Grapalat" w:hAnsi="GHEA Grapalat"/>
                <w:sz w:val="20"/>
                <w:szCs w:val="20"/>
              </w:rPr>
              <w:t>05805185</w:t>
            </w:r>
          </w:p>
        </w:tc>
      </w:tr>
      <w:tr w:rsidR="00CA7A83" w:rsidRPr="003B5EB0"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DE58CE8" w:rsidR="00CA7A83" w:rsidRPr="003B5EB0" w:rsidRDefault="00CA7A83" w:rsidP="00CA7A83">
            <w:pPr>
              <w:rPr>
                <w:rFonts w:ascii="GHEA Grapalat" w:hAnsi="GHEA Grapalat" w:cs="Arial"/>
                <w:sz w:val="20"/>
                <w:szCs w:val="20"/>
              </w:rPr>
            </w:pPr>
            <w:r w:rsidRPr="003B5EB0">
              <w:rPr>
                <w:rFonts w:ascii="GHEA Grapalat" w:hAnsi="GHEA Grapalat" w:cs="Sylfaen"/>
                <w:sz w:val="20"/>
                <w:szCs w:val="20"/>
              </w:rPr>
              <w:t>1</w:t>
            </w:r>
            <w:r w:rsidRPr="003B5EB0">
              <w:rPr>
                <w:rFonts w:ascii="GHEA Grapalat" w:hAnsi="GHEA Grapalat" w:cs="Sylfaen"/>
                <w:sz w:val="20"/>
                <w:szCs w:val="20"/>
                <w:lang w:val="hy-AM"/>
              </w:rPr>
              <w:t>2</w:t>
            </w:r>
            <w:r w:rsidRPr="003B5EB0">
              <w:rPr>
                <w:rFonts w:ascii="GHEA Grapalat" w:hAnsi="GHEA Grapalat" w:cs="Sylfaen"/>
                <w:sz w:val="20"/>
                <w:szCs w:val="20"/>
              </w:rPr>
              <w:t>. Շահառուի</w:t>
            </w:r>
            <w:r w:rsidRPr="003B5EB0">
              <w:rPr>
                <w:rFonts w:ascii="GHEA Grapalat" w:hAnsi="GHEA Grapalat" w:cs="Sylfaen"/>
                <w:sz w:val="20"/>
                <w:szCs w:val="20"/>
                <w:lang w:val="hy-AM"/>
              </w:rPr>
              <w:t>ն</w:t>
            </w:r>
            <w:r w:rsidRPr="003B5EB0">
              <w:rPr>
                <w:rFonts w:ascii="GHEA Grapalat" w:hAnsi="GHEA Grapalat" w:cs="Arial"/>
                <w:sz w:val="20"/>
                <w:szCs w:val="20"/>
              </w:rPr>
              <w:t xml:space="preserve"> </w:t>
            </w:r>
            <w:r w:rsidRPr="003B5EB0">
              <w:rPr>
                <w:rFonts w:ascii="GHEA Grapalat" w:hAnsi="GHEA Grapalat" w:cs="Sylfaen"/>
                <w:sz w:val="20"/>
                <w:szCs w:val="20"/>
                <w:lang w:val="hy-AM"/>
              </w:rPr>
              <w:t xml:space="preserve"> սպասարկող Ֆինանսական կազմակերպություն</w:t>
            </w:r>
            <w:r w:rsidRPr="003B5EB0">
              <w:rPr>
                <w:rFonts w:ascii="GHEA Grapalat" w:hAnsi="GHEA Grapalat" w:cs="Sylfaen"/>
                <w:sz w:val="20"/>
                <w:szCs w:val="20"/>
              </w:rPr>
              <w:t xml:space="preserve"> (բանկ)</w:t>
            </w:r>
            <w:r w:rsidRPr="003B5EB0">
              <w:rPr>
                <w:rFonts w:ascii="GHEA Grapalat" w:hAnsi="GHEA Grapalat" w:cs="Arial"/>
                <w:sz w:val="20"/>
                <w:szCs w:val="20"/>
              </w:rPr>
              <w:t xml:space="preserve">` </w:t>
            </w:r>
            <w:r w:rsidRPr="003B5EB0">
              <w:rPr>
                <w:rFonts w:ascii="GHEA Grapalat" w:hAnsi="GHEA Grapalat"/>
                <w:bCs/>
                <w:sz w:val="20"/>
                <w:szCs w:val="20"/>
                <w:lang w:val="pt-BR"/>
              </w:rPr>
              <w:t xml:space="preserve"> ՀՀ ՖՆ աշխատակազմի գործառնական վարչություն</w:t>
            </w:r>
            <w:r w:rsidRPr="003B5EB0">
              <w:rPr>
                <w:rFonts w:ascii="GHEA Grapalat" w:hAnsi="GHEA Grapalat"/>
                <w:color w:val="000000"/>
                <w:sz w:val="20"/>
                <w:szCs w:val="20"/>
                <w:lang w:val="hy-AM" w:eastAsia="ru-RU"/>
              </w:rPr>
              <w:t xml:space="preserve"> </w:t>
            </w:r>
          </w:p>
        </w:tc>
      </w:tr>
      <w:tr w:rsidR="00CA7A83" w:rsidRPr="003B5EB0" w14:paraId="59263A87" w14:textId="77777777" w:rsidTr="00D45A90">
        <w:trPr>
          <w:trHeight w:val="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A7BC248" w:rsidR="00CA7A83" w:rsidRPr="003B5EB0" w:rsidRDefault="00CA7A83" w:rsidP="00CA7A83">
            <w:pPr>
              <w:rPr>
                <w:rFonts w:ascii="GHEA Grapalat" w:hAnsi="GHEA Grapalat" w:cs="Arial"/>
                <w:sz w:val="20"/>
                <w:szCs w:val="20"/>
              </w:rPr>
            </w:pPr>
            <w:r w:rsidRPr="003B5EB0">
              <w:rPr>
                <w:rFonts w:ascii="GHEA Grapalat" w:hAnsi="GHEA Grapalat" w:cs="Sylfaen"/>
                <w:sz w:val="20"/>
                <w:szCs w:val="20"/>
              </w:rPr>
              <w:t>1</w:t>
            </w:r>
            <w:r w:rsidRPr="003B5EB0">
              <w:rPr>
                <w:rFonts w:ascii="GHEA Grapalat" w:hAnsi="GHEA Grapalat" w:cs="Sylfaen"/>
                <w:sz w:val="20"/>
                <w:szCs w:val="20"/>
                <w:lang w:val="hy-AM"/>
              </w:rPr>
              <w:t>3</w:t>
            </w:r>
            <w:r w:rsidRPr="003B5EB0">
              <w:rPr>
                <w:rFonts w:ascii="GHEA Grapalat" w:hAnsi="GHEA Grapalat" w:cs="Sylfaen"/>
                <w:sz w:val="20"/>
                <w:szCs w:val="20"/>
              </w:rPr>
              <w:t>.Շահառուի</w:t>
            </w:r>
            <w:r w:rsidRPr="003B5EB0">
              <w:rPr>
                <w:rFonts w:ascii="GHEA Grapalat" w:hAnsi="GHEA Grapalat" w:cs="Arial"/>
                <w:sz w:val="20"/>
                <w:szCs w:val="20"/>
              </w:rPr>
              <w:t xml:space="preserve"> </w:t>
            </w:r>
            <w:r w:rsidRPr="003B5EB0">
              <w:rPr>
                <w:rFonts w:ascii="GHEA Grapalat" w:hAnsi="GHEA Grapalat" w:cs="Sylfaen"/>
                <w:sz w:val="20"/>
                <w:szCs w:val="20"/>
              </w:rPr>
              <w:t>հաշվի</w:t>
            </w:r>
            <w:r w:rsidRPr="003B5EB0">
              <w:rPr>
                <w:rFonts w:ascii="GHEA Grapalat" w:hAnsi="GHEA Grapalat" w:cs="Arial"/>
                <w:sz w:val="20"/>
                <w:szCs w:val="20"/>
              </w:rPr>
              <w:t xml:space="preserve"> </w:t>
            </w:r>
            <w:r w:rsidRPr="003B5EB0">
              <w:rPr>
                <w:rFonts w:ascii="GHEA Grapalat" w:hAnsi="GHEA Grapalat" w:cs="Sylfaen"/>
                <w:sz w:val="20"/>
                <w:szCs w:val="20"/>
              </w:rPr>
              <w:t>համարը</w:t>
            </w:r>
            <w:r w:rsidRPr="003B5EB0">
              <w:rPr>
                <w:rFonts w:ascii="GHEA Grapalat" w:hAnsi="GHEA Grapalat" w:cs="Arial"/>
                <w:sz w:val="20"/>
                <w:szCs w:val="20"/>
              </w:rPr>
              <w:t xml:space="preserve"> (</w:t>
            </w:r>
            <w:r w:rsidRPr="003B5EB0">
              <w:rPr>
                <w:rFonts w:ascii="GHEA Grapalat" w:hAnsi="GHEA Grapalat" w:cs="Sylfaen"/>
                <w:sz w:val="20"/>
                <w:szCs w:val="20"/>
              </w:rPr>
              <w:t>հշ</w:t>
            </w:r>
            <w:r w:rsidRPr="003B5EB0">
              <w:rPr>
                <w:rFonts w:ascii="GHEA Grapalat" w:hAnsi="GHEA Grapalat" w:cs="Arial"/>
                <w:sz w:val="20"/>
                <w:szCs w:val="20"/>
              </w:rPr>
              <w:t xml:space="preserve">.N) </w:t>
            </w:r>
            <w:r w:rsidR="002923B0">
              <w:rPr>
                <w:rFonts w:ascii="GHEA Grapalat" w:eastAsia="BatangChe" w:hAnsi="GHEA Grapalat" w:cs="Sylfaen"/>
                <w:sz w:val="20"/>
                <w:szCs w:val="20"/>
              </w:rPr>
              <w:t>900198000052</w:t>
            </w:r>
            <w:r w:rsidR="007B3A56">
              <w:rPr>
                <w:rFonts w:ascii="GHEA Grapalat" w:eastAsia="BatangChe" w:hAnsi="GHEA Grapalat" w:cs="Sylfaen"/>
                <w:sz w:val="20"/>
                <w:szCs w:val="20"/>
              </w:rPr>
              <w:t xml:space="preserve"> </w:t>
            </w:r>
          </w:p>
        </w:tc>
      </w:tr>
      <w:tr w:rsidR="00595213" w:rsidRPr="003B5EB0" w14:paraId="5EDDA84E" w14:textId="77777777" w:rsidTr="00D45A9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3B5EB0" w:rsidRDefault="00595213" w:rsidP="00CB0ADE">
            <w:pPr>
              <w:rPr>
                <w:rFonts w:ascii="GHEA Grapalat" w:hAnsi="GHEA Grapalat" w:cs="Arial"/>
                <w:sz w:val="20"/>
                <w:szCs w:val="20"/>
              </w:rPr>
            </w:pPr>
            <w:r w:rsidRPr="003B5EB0">
              <w:rPr>
                <w:rFonts w:ascii="GHEA Grapalat" w:hAnsi="GHEA Grapalat" w:cs="Sylfaen"/>
                <w:sz w:val="20"/>
                <w:szCs w:val="20"/>
              </w:rPr>
              <w:t>1</w:t>
            </w:r>
            <w:r w:rsidRPr="003B5EB0">
              <w:rPr>
                <w:rFonts w:ascii="GHEA Grapalat" w:hAnsi="GHEA Grapalat" w:cs="Sylfaen"/>
                <w:sz w:val="20"/>
                <w:szCs w:val="20"/>
                <w:lang w:val="hy-AM"/>
              </w:rPr>
              <w:t>4</w:t>
            </w:r>
            <w:r w:rsidRPr="003B5EB0">
              <w:rPr>
                <w:rFonts w:ascii="GHEA Grapalat" w:hAnsi="GHEA Grapalat" w:cs="Sylfaen"/>
                <w:sz w:val="20"/>
                <w:szCs w:val="20"/>
              </w:rPr>
              <w:t>.Գումարը</w:t>
            </w:r>
            <w:r w:rsidRPr="003B5EB0">
              <w:rPr>
                <w:rFonts w:ascii="GHEA Grapalat" w:hAnsi="GHEA Grapalat" w:cs="Arial"/>
                <w:sz w:val="20"/>
                <w:szCs w:val="20"/>
              </w:rPr>
              <w:t xml:space="preserve"> </w:t>
            </w:r>
            <w:r w:rsidRPr="003B5EB0">
              <w:rPr>
                <w:rFonts w:ascii="GHEA Grapalat" w:hAnsi="GHEA Grapalat" w:cs="Arial"/>
                <w:sz w:val="20"/>
                <w:szCs w:val="20"/>
                <w:lang w:val="ru-RU"/>
              </w:rPr>
              <w:t>(</w:t>
            </w:r>
            <w:r w:rsidRPr="003B5EB0">
              <w:rPr>
                <w:rFonts w:ascii="GHEA Grapalat" w:hAnsi="GHEA Grapalat" w:cs="Sylfaen"/>
                <w:sz w:val="20"/>
                <w:szCs w:val="20"/>
              </w:rPr>
              <w:t>թվերով</w:t>
            </w:r>
            <w:r w:rsidRPr="003B5EB0">
              <w:rPr>
                <w:rFonts w:ascii="GHEA Grapalat" w:hAnsi="GHEA Grapalat" w:cs="Arial"/>
                <w:sz w:val="20"/>
                <w:szCs w:val="20"/>
              </w:rPr>
              <w:t xml:space="preserve"> </w:t>
            </w:r>
            <w:r w:rsidRPr="003B5EB0">
              <w:rPr>
                <w:rFonts w:ascii="GHEA Grapalat" w:hAnsi="GHEA Grapalat" w:cs="Sylfaen"/>
                <w:sz w:val="20"/>
                <w:szCs w:val="20"/>
              </w:rPr>
              <w:t>և</w:t>
            </w:r>
            <w:r w:rsidRPr="003B5EB0">
              <w:rPr>
                <w:rFonts w:ascii="GHEA Grapalat" w:hAnsi="GHEA Grapalat" w:cs="Arial"/>
                <w:sz w:val="20"/>
                <w:szCs w:val="20"/>
              </w:rPr>
              <w:t xml:space="preserve"> </w:t>
            </w:r>
            <w:r w:rsidRPr="003B5EB0">
              <w:rPr>
                <w:rFonts w:ascii="GHEA Grapalat" w:hAnsi="GHEA Grapalat" w:cs="Sylfaen"/>
                <w:sz w:val="20"/>
                <w:szCs w:val="20"/>
              </w:rPr>
              <w:t>բառերով</w:t>
            </w:r>
            <w:r w:rsidRPr="003B5EB0">
              <w:rPr>
                <w:rFonts w:ascii="GHEA Grapalat" w:hAnsi="GHEA Grapalat" w:cs="Sylfaen"/>
                <w:sz w:val="20"/>
                <w:szCs w:val="20"/>
                <w:lang w:val="ru-RU"/>
              </w:rPr>
              <w:t>)</w:t>
            </w:r>
            <w:r w:rsidRPr="003B5EB0">
              <w:rPr>
                <w:rFonts w:ascii="GHEA Grapalat" w:hAnsi="GHEA Grapalat" w:cs="Arial"/>
                <w:sz w:val="20"/>
                <w:szCs w:val="20"/>
              </w:rPr>
              <w:t>`</w:t>
            </w:r>
          </w:p>
        </w:tc>
      </w:tr>
      <w:tr w:rsidR="00595213" w:rsidRPr="003B5EB0"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3B5EB0" w:rsidRDefault="00595213" w:rsidP="00CB0ADE">
            <w:pPr>
              <w:rPr>
                <w:rFonts w:ascii="GHEA Grapalat" w:hAnsi="GHEA Grapalat" w:cs="Sylfaen"/>
                <w:sz w:val="20"/>
                <w:szCs w:val="20"/>
              </w:rPr>
            </w:pPr>
            <w:r w:rsidRPr="003B5EB0">
              <w:rPr>
                <w:rFonts w:ascii="GHEA Grapalat" w:hAnsi="GHEA Grapalat" w:cs="Sylfaen"/>
                <w:sz w:val="20"/>
                <w:szCs w:val="20"/>
              </w:rPr>
              <w:t xml:space="preserve">15. </w:t>
            </w:r>
            <w:r w:rsidRPr="003B5EB0">
              <w:rPr>
                <w:rFonts w:ascii="GHEA Grapalat" w:hAnsi="GHEA Grapalat" w:cs="Sylfaen"/>
                <w:sz w:val="20"/>
                <w:szCs w:val="20"/>
                <w:lang w:val="hy-AM"/>
              </w:rPr>
              <w:t xml:space="preserve">Ակցեպտավորված գումարը՝ </w:t>
            </w:r>
            <w:r w:rsidRPr="003B5EB0">
              <w:rPr>
                <w:rFonts w:ascii="GHEA Grapalat" w:hAnsi="GHEA Grapalat" w:cs="Sylfaen"/>
                <w:sz w:val="20"/>
                <w:szCs w:val="20"/>
              </w:rPr>
              <w:t xml:space="preserve"> (թվերով</w:t>
            </w:r>
            <w:r w:rsidRPr="003B5EB0">
              <w:rPr>
                <w:rFonts w:ascii="GHEA Grapalat" w:hAnsi="GHEA Grapalat" w:cs="Arial"/>
                <w:sz w:val="20"/>
                <w:szCs w:val="20"/>
              </w:rPr>
              <w:t xml:space="preserve"> </w:t>
            </w:r>
            <w:r w:rsidRPr="003B5EB0">
              <w:rPr>
                <w:rFonts w:ascii="GHEA Grapalat" w:hAnsi="GHEA Grapalat" w:cs="Sylfaen"/>
                <w:sz w:val="20"/>
                <w:szCs w:val="20"/>
              </w:rPr>
              <w:t>և</w:t>
            </w:r>
            <w:r w:rsidRPr="003B5EB0">
              <w:rPr>
                <w:rFonts w:ascii="GHEA Grapalat" w:hAnsi="GHEA Grapalat" w:cs="Arial"/>
                <w:sz w:val="20"/>
                <w:szCs w:val="20"/>
              </w:rPr>
              <w:t xml:space="preserve"> </w:t>
            </w:r>
            <w:r w:rsidRPr="003B5EB0">
              <w:rPr>
                <w:rFonts w:ascii="GHEA Grapalat" w:hAnsi="GHEA Grapalat" w:cs="Sylfaen"/>
                <w:sz w:val="20"/>
                <w:szCs w:val="20"/>
              </w:rPr>
              <w:t>բառերով)</w:t>
            </w:r>
            <w:r w:rsidRPr="003B5EB0">
              <w:rPr>
                <w:rFonts w:ascii="GHEA Grapalat" w:hAnsi="GHEA Grapalat" w:cs="Sylfaen"/>
                <w:sz w:val="20"/>
                <w:szCs w:val="20"/>
                <w:lang w:val="hy-AM"/>
              </w:rPr>
              <w:t xml:space="preserve">  </w:t>
            </w:r>
            <w:r w:rsidRPr="003B5EB0">
              <w:rPr>
                <w:rFonts w:ascii="GHEA Grapalat" w:hAnsi="GHEA Grapalat" w:cs="Sylfaen"/>
                <w:sz w:val="20"/>
                <w:szCs w:val="20"/>
              </w:rPr>
              <w:t>(</w:t>
            </w:r>
            <w:r w:rsidRPr="003B5EB0">
              <w:rPr>
                <w:rFonts w:ascii="GHEA Grapalat" w:hAnsi="GHEA Grapalat" w:cs="Sylfaen"/>
                <w:sz w:val="20"/>
                <w:szCs w:val="20"/>
                <w:lang w:val="hy-AM"/>
              </w:rPr>
              <w:t>նախատեսված է նշված գումարի մասնակի ակցեպտի համար, որը չի կիրառվում</w:t>
            </w:r>
            <w:r w:rsidRPr="003B5EB0">
              <w:rPr>
                <w:rFonts w:ascii="GHEA Grapalat" w:hAnsi="GHEA Grapalat" w:cs="Sylfaen"/>
                <w:sz w:val="20"/>
                <w:szCs w:val="20"/>
              </w:rPr>
              <w:t>)</w:t>
            </w:r>
          </w:p>
        </w:tc>
      </w:tr>
      <w:tr w:rsidR="00595213" w:rsidRPr="003B5EB0" w14:paraId="321F0E71" w14:textId="77777777" w:rsidTr="00D45A9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3B5EB0" w:rsidRDefault="00595213" w:rsidP="00CB0ADE">
            <w:pPr>
              <w:rPr>
                <w:rFonts w:ascii="GHEA Grapalat" w:hAnsi="GHEA Grapalat" w:cs="Arial"/>
                <w:sz w:val="20"/>
                <w:szCs w:val="20"/>
              </w:rPr>
            </w:pPr>
            <w:r w:rsidRPr="003B5EB0">
              <w:rPr>
                <w:rFonts w:ascii="GHEA Grapalat" w:hAnsi="GHEA Grapalat" w:cs="Sylfaen"/>
                <w:sz w:val="20"/>
                <w:szCs w:val="20"/>
              </w:rPr>
              <w:t>1</w:t>
            </w:r>
            <w:r w:rsidRPr="003B5EB0">
              <w:rPr>
                <w:rFonts w:ascii="GHEA Grapalat" w:hAnsi="GHEA Grapalat" w:cs="Sylfaen"/>
                <w:sz w:val="20"/>
                <w:szCs w:val="20"/>
                <w:lang w:val="ru-RU"/>
              </w:rPr>
              <w:t>6</w:t>
            </w:r>
            <w:r w:rsidRPr="003B5EB0">
              <w:rPr>
                <w:rFonts w:ascii="GHEA Grapalat" w:hAnsi="GHEA Grapalat" w:cs="Sylfaen"/>
                <w:sz w:val="20"/>
                <w:szCs w:val="20"/>
              </w:rPr>
              <w:t>.Արժույթը</w:t>
            </w:r>
            <w:r w:rsidRPr="003B5EB0">
              <w:rPr>
                <w:rFonts w:ascii="GHEA Grapalat" w:hAnsi="GHEA Grapalat" w:cs="Arial"/>
                <w:sz w:val="20"/>
                <w:szCs w:val="20"/>
              </w:rPr>
              <w:t xml:space="preserve"> (</w:t>
            </w:r>
            <w:r w:rsidRPr="003B5EB0">
              <w:rPr>
                <w:rFonts w:ascii="GHEA Grapalat" w:hAnsi="GHEA Grapalat" w:cs="Sylfaen"/>
                <w:sz w:val="20"/>
                <w:szCs w:val="20"/>
              </w:rPr>
              <w:t>բառերով</w:t>
            </w:r>
            <w:r w:rsidRPr="003B5EB0">
              <w:rPr>
                <w:rFonts w:ascii="GHEA Grapalat" w:hAnsi="GHEA Grapalat" w:cs="Arial"/>
                <w:sz w:val="20"/>
                <w:szCs w:val="20"/>
              </w:rPr>
              <w:t xml:space="preserve"> </w:t>
            </w:r>
            <w:r w:rsidRPr="003B5EB0">
              <w:rPr>
                <w:rFonts w:ascii="GHEA Grapalat" w:hAnsi="GHEA Grapalat" w:cs="Sylfaen"/>
                <w:sz w:val="20"/>
                <w:szCs w:val="20"/>
              </w:rPr>
              <w:t>և</w:t>
            </w:r>
            <w:r w:rsidRPr="003B5EB0">
              <w:rPr>
                <w:rFonts w:ascii="GHEA Grapalat" w:hAnsi="GHEA Grapalat" w:cs="Arial"/>
                <w:sz w:val="20"/>
                <w:szCs w:val="20"/>
              </w:rPr>
              <w:t xml:space="preserve"> </w:t>
            </w:r>
            <w:r w:rsidRPr="003B5EB0">
              <w:rPr>
                <w:rFonts w:ascii="GHEA Grapalat" w:hAnsi="GHEA Grapalat" w:cs="Sylfaen"/>
                <w:sz w:val="20"/>
                <w:szCs w:val="20"/>
              </w:rPr>
              <w:t>կոդով</w:t>
            </w:r>
            <w:r w:rsidRPr="003B5EB0">
              <w:rPr>
                <w:rFonts w:ascii="GHEA Grapalat" w:hAnsi="GHEA Grapalat" w:cs="Arial"/>
                <w:sz w:val="20"/>
                <w:szCs w:val="20"/>
              </w:rPr>
              <w:t>)`</w:t>
            </w:r>
          </w:p>
        </w:tc>
      </w:tr>
      <w:tr w:rsidR="00595213" w:rsidRPr="003B5EB0"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3B5EB0" w:rsidRDefault="00595213" w:rsidP="00CB0ADE">
            <w:pPr>
              <w:rPr>
                <w:rFonts w:ascii="GHEA Grapalat" w:hAnsi="GHEA Grapalat" w:cs="Arial"/>
                <w:sz w:val="20"/>
                <w:szCs w:val="20"/>
                <w:lang w:val="hy-AM"/>
              </w:rPr>
            </w:pPr>
            <w:r w:rsidRPr="003B5EB0">
              <w:rPr>
                <w:rFonts w:ascii="GHEA Grapalat" w:hAnsi="GHEA Grapalat" w:cs="Sylfaen"/>
                <w:sz w:val="20"/>
                <w:szCs w:val="20"/>
              </w:rPr>
              <w:t>1</w:t>
            </w:r>
            <w:r w:rsidRPr="003B5EB0">
              <w:rPr>
                <w:rFonts w:ascii="GHEA Grapalat" w:hAnsi="GHEA Grapalat" w:cs="Sylfaen"/>
                <w:sz w:val="20"/>
                <w:szCs w:val="20"/>
                <w:lang w:val="hy-AM"/>
              </w:rPr>
              <w:t>7</w:t>
            </w:r>
            <w:r w:rsidRPr="003B5EB0">
              <w:rPr>
                <w:rFonts w:ascii="GHEA Grapalat" w:hAnsi="GHEA Grapalat" w:cs="Sylfaen"/>
                <w:sz w:val="20"/>
                <w:szCs w:val="20"/>
              </w:rPr>
              <w:t>.Գործարքի</w:t>
            </w:r>
            <w:r w:rsidRPr="003B5EB0">
              <w:rPr>
                <w:rFonts w:ascii="GHEA Grapalat" w:hAnsi="GHEA Grapalat" w:cs="Arial"/>
                <w:sz w:val="20"/>
                <w:szCs w:val="20"/>
              </w:rPr>
              <w:t xml:space="preserve"> (</w:t>
            </w:r>
            <w:r w:rsidRPr="003B5EB0">
              <w:rPr>
                <w:rFonts w:ascii="GHEA Grapalat" w:hAnsi="GHEA Grapalat" w:cs="Sylfaen"/>
                <w:sz w:val="20"/>
                <w:szCs w:val="20"/>
              </w:rPr>
              <w:t>վճարման</w:t>
            </w:r>
            <w:r w:rsidRPr="003B5EB0">
              <w:rPr>
                <w:rFonts w:ascii="GHEA Grapalat" w:hAnsi="GHEA Grapalat" w:cs="Arial"/>
                <w:sz w:val="20"/>
                <w:szCs w:val="20"/>
              </w:rPr>
              <w:t xml:space="preserve">) </w:t>
            </w:r>
            <w:r w:rsidRPr="003B5EB0">
              <w:rPr>
                <w:rFonts w:ascii="GHEA Grapalat" w:hAnsi="GHEA Grapalat" w:cs="Sylfaen"/>
                <w:sz w:val="20"/>
                <w:szCs w:val="20"/>
              </w:rPr>
              <w:t>նպատակը</w:t>
            </w:r>
            <w:r w:rsidRPr="003B5EB0">
              <w:rPr>
                <w:rFonts w:ascii="GHEA Grapalat" w:hAnsi="GHEA Grapalat" w:cs="Arial"/>
                <w:sz w:val="20"/>
                <w:szCs w:val="20"/>
              </w:rPr>
              <w:t>`</w:t>
            </w:r>
            <w:r w:rsidRPr="003B5EB0">
              <w:rPr>
                <w:rFonts w:ascii="GHEA Grapalat" w:hAnsi="GHEA Grapalat" w:cs="Arial"/>
                <w:sz w:val="20"/>
                <w:szCs w:val="20"/>
                <w:lang w:val="hy-AM"/>
              </w:rPr>
              <w:t xml:space="preserve">  </w:t>
            </w:r>
            <w:r w:rsidRPr="003B5EB0">
              <w:rPr>
                <w:rFonts w:ascii="GHEA Grapalat" w:hAnsi="GHEA Grapalat" w:cs="Sylfaen"/>
                <w:bCs/>
                <w:i/>
                <w:sz w:val="20"/>
                <w:szCs w:val="20"/>
              </w:rPr>
              <w:t>(</w:t>
            </w:r>
            <w:r w:rsidR="00631658" w:rsidRPr="003B5EB0">
              <w:rPr>
                <w:rFonts w:ascii="GHEA Grapalat" w:hAnsi="GHEA Grapalat" w:cs="Sylfaen"/>
                <w:bCs/>
                <w:i/>
                <w:sz w:val="20"/>
                <w:szCs w:val="20"/>
              </w:rPr>
              <w:t>որակավորման ա</w:t>
            </w:r>
            <w:r w:rsidRPr="003B5EB0">
              <w:rPr>
                <w:rFonts w:ascii="GHEA Grapalat" w:hAnsi="GHEA Grapalat" w:cs="Sylfaen"/>
                <w:bCs/>
                <w:i/>
                <w:sz w:val="20"/>
                <w:szCs w:val="20"/>
              </w:rPr>
              <w:t>պահովմ</w:t>
            </w:r>
            <w:r w:rsidRPr="003B5EB0">
              <w:rPr>
                <w:rFonts w:ascii="GHEA Grapalat" w:hAnsi="GHEA Grapalat" w:cs="Sylfaen"/>
                <w:bCs/>
                <w:i/>
                <w:sz w:val="20"/>
                <w:szCs w:val="20"/>
                <w:lang w:val="hy-AM"/>
              </w:rPr>
              <w:t>ան համար</w:t>
            </w:r>
            <w:r w:rsidRPr="003B5EB0">
              <w:rPr>
                <w:rFonts w:ascii="GHEA Grapalat" w:hAnsi="GHEA Grapalat" w:cs="Sylfaen"/>
                <w:bCs/>
                <w:i/>
                <w:sz w:val="20"/>
                <w:szCs w:val="20"/>
              </w:rPr>
              <w:t>)</w:t>
            </w:r>
          </w:p>
        </w:tc>
      </w:tr>
      <w:tr w:rsidR="00595213" w:rsidRPr="003B5EB0"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000464D" w14:textId="77777777" w:rsidR="00595213" w:rsidRPr="003B5EB0" w:rsidRDefault="00595213" w:rsidP="00D14BA4">
            <w:pPr>
              <w:rPr>
                <w:rFonts w:ascii="GHEA Grapalat" w:hAnsi="GHEA Grapalat" w:cs="Sylfaen"/>
                <w:sz w:val="20"/>
                <w:szCs w:val="20"/>
              </w:rPr>
            </w:pPr>
            <w:r w:rsidRPr="003B5EB0">
              <w:rPr>
                <w:rFonts w:ascii="GHEA Grapalat" w:hAnsi="GHEA Grapalat" w:cs="Sylfaen"/>
                <w:sz w:val="20"/>
                <w:szCs w:val="20"/>
              </w:rPr>
              <w:t>1</w:t>
            </w:r>
            <w:r w:rsidRPr="003B5EB0">
              <w:rPr>
                <w:rFonts w:ascii="GHEA Grapalat" w:hAnsi="GHEA Grapalat" w:cs="Sylfaen"/>
                <w:sz w:val="20"/>
                <w:szCs w:val="20"/>
                <w:lang w:val="hy-AM"/>
              </w:rPr>
              <w:t>8</w:t>
            </w:r>
            <w:r w:rsidRPr="003B5EB0">
              <w:rPr>
                <w:rFonts w:ascii="GHEA Grapalat" w:hAnsi="GHEA Grapalat" w:cs="Sylfaen"/>
                <w:sz w:val="20"/>
                <w:szCs w:val="20"/>
              </w:rPr>
              <w:t xml:space="preserve">. </w:t>
            </w:r>
            <w:r w:rsidRPr="003B5EB0">
              <w:rPr>
                <w:rFonts w:ascii="GHEA Grapalat" w:hAnsi="GHEA Grapalat" w:cs="Sylfaen"/>
                <w:sz w:val="20"/>
                <w:szCs w:val="20"/>
                <w:lang w:val="hy-AM"/>
              </w:rPr>
              <w:t xml:space="preserve">Վճարման կատարման հիմքերը՝ </w:t>
            </w:r>
            <w:r w:rsidRPr="003B5EB0">
              <w:rPr>
                <w:rFonts w:ascii="GHEA Grapalat" w:hAnsi="GHEA Grapalat" w:cs="Sylfaen"/>
                <w:sz w:val="20"/>
                <w:szCs w:val="20"/>
              </w:rPr>
              <w:t>(</w:t>
            </w:r>
            <w:r w:rsidRPr="003B5EB0">
              <w:rPr>
                <w:rFonts w:ascii="GHEA Grapalat" w:hAnsi="GHEA Grapalat" w:cs="Sylfaen"/>
                <w:sz w:val="20"/>
                <w:szCs w:val="20"/>
                <w:lang w:val="hy-AM"/>
              </w:rPr>
              <w:t>Փաստաթղթերի</w:t>
            </w:r>
            <w:r w:rsidRPr="003B5EB0">
              <w:rPr>
                <w:rFonts w:ascii="GHEA Grapalat" w:hAnsi="GHEA Grapalat" w:cs="Arial"/>
                <w:sz w:val="20"/>
                <w:szCs w:val="20"/>
                <w:lang w:val="hy-AM"/>
              </w:rPr>
              <w:t xml:space="preserve"> անվանումը</w:t>
            </w:r>
            <w:r w:rsidRPr="003B5EB0">
              <w:rPr>
                <w:rFonts w:ascii="GHEA Grapalat" w:hAnsi="GHEA Grapalat" w:cs="Arial"/>
                <w:sz w:val="20"/>
                <w:szCs w:val="20"/>
              </w:rPr>
              <w:t>,</w:t>
            </w:r>
            <w:r w:rsidRPr="003B5EB0">
              <w:rPr>
                <w:rFonts w:ascii="GHEA Grapalat" w:hAnsi="GHEA Grapalat" w:cs="Arial"/>
                <w:sz w:val="20"/>
                <w:szCs w:val="20"/>
                <w:lang w:val="hy-AM"/>
              </w:rPr>
              <w:t xml:space="preserve"> այդ թվում՝ տուժանքի մասին համաձայնագիրը, </w:t>
            </w:r>
            <w:r w:rsidRPr="003B5EB0">
              <w:rPr>
                <w:rFonts w:ascii="GHEA Grapalat" w:hAnsi="GHEA Grapalat" w:cs="Sylfaen"/>
                <w:sz w:val="20"/>
                <w:szCs w:val="20"/>
                <w:lang w:val="hy-AM"/>
              </w:rPr>
              <w:t>դրանց</w:t>
            </w:r>
            <w:r w:rsidRPr="003B5EB0">
              <w:rPr>
                <w:rFonts w:ascii="GHEA Grapalat" w:hAnsi="GHEA Grapalat" w:cs="Arial"/>
                <w:sz w:val="20"/>
                <w:szCs w:val="20"/>
                <w:lang w:val="hy-AM"/>
              </w:rPr>
              <w:t xml:space="preserve"> </w:t>
            </w:r>
            <w:r w:rsidRPr="003B5EB0">
              <w:rPr>
                <w:rFonts w:ascii="GHEA Grapalat" w:hAnsi="GHEA Grapalat" w:cs="Sylfaen"/>
                <w:sz w:val="20"/>
                <w:szCs w:val="20"/>
                <w:lang w:val="hy-AM"/>
              </w:rPr>
              <w:t>համարները</w:t>
            </w:r>
            <w:r w:rsidRPr="003B5EB0">
              <w:rPr>
                <w:rFonts w:ascii="GHEA Grapalat" w:hAnsi="GHEA Grapalat" w:cs="Arial"/>
                <w:sz w:val="20"/>
                <w:szCs w:val="20"/>
                <w:lang w:val="hy-AM"/>
              </w:rPr>
              <w:t>,</w:t>
            </w:r>
            <w:r w:rsidRPr="003B5EB0">
              <w:rPr>
                <w:rFonts w:ascii="GHEA Grapalat" w:hAnsi="GHEA Grapalat" w:cs="Arial"/>
                <w:sz w:val="20"/>
                <w:szCs w:val="20"/>
              </w:rPr>
              <w:t xml:space="preserve"> </w:t>
            </w:r>
            <w:r w:rsidRPr="003B5EB0">
              <w:rPr>
                <w:rFonts w:ascii="GHEA Grapalat" w:hAnsi="GHEA Grapalat" w:cs="Sylfaen"/>
                <w:sz w:val="20"/>
                <w:szCs w:val="20"/>
                <w:lang w:val="hy-AM"/>
              </w:rPr>
              <w:t>պ</w:t>
            </w:r>
            <w:r w:rsidRPr="003B5EB0">
              <w:rPr>
                <w:rFonts w:ascii="GHEA Grapalat" w:hAnsi="GHEA Grapalat" w:cs="Sylfaen"/>
                <w:sz w:val="20"/>
                <w:szCs w:val="20"/>
              </w:rPr>
              <w:t xml:space="preserve">այմանագրի </w:t>
            </w:r>
            <w:r w:rsidRPr="003B5EB0">
              <w:rPr>
                <w:rFonts w:ascii="GHEA Grapalat" w:hAnsi="GHEA Grapalat" w:cs="Arial"/>
                <w:sz w:val="20"/>
                <w:szCs w:val="20"/>
              </w:rPr>
              <w:t xml:space="preserve"> </w:t>
            </w:r>
            <w:r w:rsidRPr="003B5EB0">
              <w:rPr>
                <w:rFonts w:ascii="GHEA Grapalat" w:hAnsi="GHEA Grapalat" w:cs="Sylfaen"/>
                <w:sz w:val="20"/>
                <w:szCs w:val="20"/>
              </w:rPr>
              <w:t>ծածկագիրը</w:t>
            </w:r>
            <w:r w:rsidRPr="003B5EB0">
              <w:rPr>
                <w:rFonts w:ascii="GHEA Grapalat" w:hAnsi="GHEA Grapalat" w:cs="Arial"/>
                <w:sz w:val="20"/>
                <w:szCs w:val="20"/>
                <w:lang w:val="hy-AM"/>
              </w:rPr>
              <w:t xml:space="preserve"> որի հիման վրա կատարվում է  գանձումը</w:t>
            </w:r>
            <w:r w:rsidRPr="003B5EB0">
              <w:rPr>
                <w:rFonts w:ascii="GHEA Grapalat" w:hAnsi="GHEA Grapalat" w:cs="Arial"/>
                <w:sz w:val="20"/>
                <w:szCs w:val="20"/>
              </w:rPr>
              <w:t>)</w:t>
            </w:r>
            <w:r w:rsidRPr="003B5EB0">
              <w:rPr>
                <w:rFonts w:ascii="GHEA Grapalat" w:hAnsi="GHEA Grapalat" w:cs="Sylfaen"/>
                <w:sz w:val="20"/>
                <w:szCs w:val="20"/>
              </w:rPr>
              <w:t>`</w:t>
            </w:r>
          </w:p>
          <w:p w14:paraId="0DF09DC3" w14:textId="27F01271" w:rsidR="00D14BA4" w:rsidRPr="003B5EB0" w:rsidRDefault="00D14BA4" w:rsidP="00D14BA4">
            <w:pPr>
              <w:rPr>
                <w:rFonts w:ascii="GHEA Grapalat" w:hAnsi="GHEA Grapalat" w:cs="Arial"/>
                <w:sz w:val="20"/>
                <w:szCs w:val="20"/>
              </w:rPr>
            </w:pPr>
          </w:p>
        </w:tc>
      </w:tr>
      <w:tr w:rsidR="00595213" w:rsidRPr="003B5EB0" w14:paraId="45AA4E1C" w14:textId="77777777" w:rsidTr="00D45A9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424FDBAE" w:rsidR="00595213" w:rsidRPr="003B5EB0" w:rsidRDefault="00595213" w:rsidP="00CB0ADE">
            <w:pPr>
              <w:rPr>
                <w:rFonts w:ascii="GHEA Grapalat" w:hAnsi="GHEA Grapalat" w:cs="Sylfaen"/>
                <w:sz w:val="20"/>
                <w:szCs w:val="20"/>
                <w:lang w:val="hy-AM"/>
              </w:rPr>
            </w:pPr>
            <w:r w:rsidRPr="003B5EB0">
              <w:rPr>
                <w:rFonts w:ascii="GHEA Grapalat" w:hAnsi="GHEA Grapalat" w:cs="Sylfaen"/>
                <w:sz w:val="20"/>
                <w:szCs w:val="20"/>
                <w:lang w:val="hy-AM"/>
              </w:rPr>
              <w:t>19. Վճարման պայմանները՝                                &lt;ակցեպտավորված վճարում&gt;</w:t>
            </w:r>
          </w:p>
        </w:tc>
      </w:tr>
      <w:tr w:rsidR="00595213" w:rsidRPr="003B5EB0" w14:paraId="5E83B4B7" w14:textId="77777777" w:rsidTr="00D45A9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E9751C" w:rsidR="00595213" w:rsidRPr="003B5EB0" w:rsidRDefault="00595213" w:rsidP="00D45A90">
            <w:pPr>
              <w:rPr>
                <w:rFonts w:ascii="GHEA Grapalat" w:hAnsi="GHEA Grapalat" w:cs="Sylfaen"/>
                <w:sz w:val="20"/>
                <w:szCs w:val="20"/>
                <w:lang w:val="hy-AM"/>
              </w:rPr>
            </w:pPr>
            <w:r w:rsidRPr="003B5EB0">
              <w:rPr>
                <w:rFonts w:ascii="GHEA Grapalat" w:hAnsi="GHEA Grapalat" w:cs="Sylfaen"/>
                <w:sz w:val="20"/>
                <w:szCs w:val="20"/>
                <w:lang w:val="hy-AM"/>
              </w:rPr>
              <w:t xml:space="preserve">20. Առդիր էջերի քանակը՝    </w:t>
            </w:r>
            <w:r w:rsidRPr="003B5EB0">
              <w:rPr>
                <w:rFonts w:ascii="GHEA Grapalat" w:hAnsi="GHEA Grapalat" w:cs="Arial"/>
                <w:sz w:val="20"/>
                <w:szCs w:val="20"/>
              </w:rPr>
              <w:t xml:space="preserve">--- </w:t>
            </w:r>
            <w:r w:rsidRPr="003B5EB0">
              <w:rPr>
                <w:rFonts w:ascii="GHEA Grapalat" w:hAnsi="GHEA Grapalat" w:cs="Arial"/>
                <w:sz w:val="20"/>
                <w:szCs w:val="20"/>
                <w:lang w:val="hy-AM"/>
              </w:rPr>
              <w:t xml:space="preserve">    </w:t>
            </w:r>
            <w:r w:rsidRPr="003B5EB0">
              <w:rPr>
                <w:rFonts w:ascii="GHEA Grapalat" w:hAnsi="GHEA Grapalat" w:cs="Sylfaen"/>
                <w:sz w:val="20"/>
                <w:szCs w:val="20"/>
              </w:rPr>
              <w:t>էջ</w:t>
            </w:r>
          </w:p>
        </w:tc>
      </w:tr>
      <w:tr w:rsidR="00595213" w:rsidRPr="003B5EB0" w14:paraId="0AD8F3C8" w14:textId="77777777" w:rsidTr="00D45A90">
        <w:trPr>
          <w:trHeight w:val="452"/>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3B5EB0" w:rsidRDefault="00595213" w:rsidP="00CB0ADE">
            <w:pPr>
              <w:rPr>
                <w:rFonts w:ascii="GHEA Grapalat" w:hAnsi="GHEA Grapalat" w:cs="Sylfaen"/>
                <w:sz w:val="20"/>
                <w:szCs w:val="20"/>
              </w:rPr>
            </w:pPr>
            <w:r w:rsidRPr="003B5EB0">
              <w:rPr>
                <w:rFonts w:ascii="Calibri" w:hAnsi="Calibri" w:cs="Calibri"/>
                <w:sz w:val="20"/>
                <w:szCs w:val="20"/>
              </w:rPr>
              <w:t> </w:t>
            </w:r>
            <w:r w:rsidRPr="003B5EB0">
              <w:rPr>
                <w:rFonts w:ascii="GHEA Grapalat" w:hAnsi="GHEA Grapalat" w:cs="Arial"/>
                <w:sz w:val="20"/>
                <w:szCs w:val="20"/>
                <w:lang w:val="hy-AM"/>
              </w:rPr>
              <w:t>22</w:t>
            </w:r>
            <w:r w:rsidRPr="003B5EB0">
              <w:rPr>
                <w:rFonts w:ascii="GHEA Grapalat" w:hAnsi="GHEA Grapalat" w:cs="Arial"/>
                <w:sz w:val="20"/>
                <w:szCs w:val="20"/>
              </w:rPr>
              <w:t>.</w:t>
            </w:r>
            <w:r w:rsidRPr="003B5EB0">
              <w:rPr>
                <w:rFonts w:ascii="GHEA Grapalat" w:hAnsi="GHEA Grapalat" w:cs="Sylfaen"/>
                <w:sz w:val="20"/>
                <w:szCs w:val="20"/>
              </w:rPr>
              <w:t>ա. Շահառուի ստորագրությունները</w:t>
            </w:r>
          </w:p>
          <w:p w14:paraId="338FB940" w14:textId="77777777" w:rsidR="00595213" w:rsidRPr="003B5EB0" w:rsidRDefault="00595213" w:rsidP="00CB0ADE">
            <w:pPr>
              <w:rPr>
                <w:rFonts w:ascii="GHEA Grapalat" w:hAnsi="GHEA Grapalat" w:cs="Sylfaen"/>
                <w:sz w:val="20"/>
                <w:szCs w:val="20"/>
              </w:rPr>
            </w:pPr>
          </w:p>
          <w:p w14:paraId="2BC2A2CB" w14:textId="77777777" w:rsidR="00595213" w:rsidRPr="003B5EB0" w:rsidRDefault="00595213" w:rsidP="00CB0ADE">
            <w:pPr>
              <w:jc w:val="right"/>
              <w:rPr>
                <w:rFonts w:ascii="GHEA Grapalat" w:hAnsi="GHEA Grapalat" w:cs="Tahoma"/>
                <w:color w:val="000000"/>
                <w:sz w:val="20"/>
                <w:szCs w:val="20"/>
              </w:rPr>
            </w:pPr>
            <w:r w:rsidRPr="003B5EB0">
              <w:rPr>
                <w:rFonts w:ascii="GHEA Grapalat" w:hAnsi="GHEA Grapalat" w:cs="Tahoma"/>
                <w:color w:val="000000"/>
                <w:sz w:val="20"/>
                <w:szCs w:val="20"/>
              </w:rPr>
              <w:t>/____________________/</w:t>
            </w:r>
          </w:p>
          <w:p w14:paraId="5056BCBE" w14:textId="77777777" w:rsidR="00595213" w:rsidRPr="003B5EB0" w:rsidRDefault="00595213" w:rsidP="00CB0ADE">
            <w:pPr>
              <w:rPr>
                <w:rFonts w:ascii="GHEA Grapalat" w:hAnsi="GHEA Grapalat" w:cs="Sylfaen"/>
                <w:sz w:val="20"/>
                <w:szCs w:val="20"/>
              </w:rPr>
            </w:pPr>
          </w:p>
          <w:p w14:paraId="2A93A921" w14:textId="77777777" w:rsidR="00595213" w:rsidRPr="003B5EB0" w:rsidRDefault="00595213" w:rsidP="00CB0ADE">
            <w:pPr>
              <w:jc w:val="right"/>
              <w:rPr>
                <w:rFonts w:ascii="GHEA Grapalat" w:hAnsi="GHEA Grapalat" w:cs="Sylfaen"/>
                <w:sz w:val="20"/>
                <w:szCs w:val="20"/>
              </w:rPr>
            </w:pPr>
            <w:r w:rsidRPr="003B5EB0">
              <w:rPr>
                <w:rFonts w:ascii="GHEA Grapalat" w:hAnsi="GHEA Grapalat" w:cs="Tahoma"/>
                <w:color w:val="000000"/>
                <w:sz w:val="20"/>
                <w:szCs w:val="20"/>
              </w:rPr>
              <w:t>/____________________/</w:t>
            </w:r>
          </w:p>
          <w:p w14:paraId="7DCC243C" w14:textId="77777777" w:rsidR="00595213" w:rsidRPr="003B5EB0" w:rsidRDefault="00595213" w:rsidP="00CB0ADE">
            <w:pPr>
              <w:rPr>
                <w:rFonts w:ascii="GHEA Grapalat" w:hAnsi="GHEA Grapalat" w:cs="Sylfaen"/>
                <w:sz w:val="20"/>
                <w:szCs w:val="20"/>
              </w:rPr>
            </w:pPr>
          </w:p>
          <w:p w14:paraId="1B971C6B" w14:textId="77777777" w:rsidR="00595213" w:rsidRPr="003B5EB0" w:rsidRDefault="00595213" w:rsidP="00CB0ADE">
            <w:pPr>
              <w:rPr>
                <w:rFonts w:ascii="GHEA Grapalat" w:hAnsi="GHEA Grapalat" w:cs="Sylfaen"/>
                <w:sz w:val="20"/>
                <w:szCs w:val="20"/>
              </w:rPr>
            </w:pPr>
            <w:r w:rsidRPr="003B5EB0">
              <w:rPr>
                <w:rFonts w:ascii="GHEA Grapalat" w:hAnsi="GHEA Grapalat" w:cs="Sylfaen"/>
                <w:sz w:val="20"/>
                <w:szCs w:val="20"/>
                <w:lang w:val="hy-AM"/>
              </w:rPr>
              <w:t>22</w:t>
            </w:r>
            <w:r w:rsidRPr="003B5EB0">
              <w:rPr>
                <w:rFonts w:ascii="GHEA Grapalat" w:hAnsi="GHEA Grapalat" w:cs="Sylfaen"/>
                <w:sz w:val="20"/>
                <w:szCs w:val="20"/>
              </w:rPr>
              <w:t>.բ.</w:t>
            </w:r>
          </w:p>
          <w:p w14:paraId="0F29E9D9" w14:textId="77777777" w:rsidR="00595213" w:rsidRPr="003B5EB0" w:rsidRDefault="00595213" w:rsidP="00CB0ADE">
            <w:pPr>
              <w:rPr>
                <w:rFonts w:ascii="GHEA Grapalat" w:hAnsi="GHEA Grapalat" w:cs="Sylfaen"/>
                <w:sz w:val="20"/>
                <w:szCs w:val="20"/>
              </w:rPr>
            </w:pPr>
            <w:r w:rsidRPr="003B5EB0">
              <w:rPr>
                <w:rFonts w:ascii="GHEA Grapalat" w:hAnsi="GHEA Grapalat" w:cs="Sylfaen"/>
                <w:sz w:val="20"/>
                <w:szCs w:val="20"/>
              </w:rPr>
              <w:t xml:space="preserve">                                                                             Կ.Տ.</w:t>
            </w:r>
          </w:p>
          <w:p w14:paraId="55FCED6B" w14:textId="77777777" w:rsidR="00595213" w:rsidRPr="003B5EB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3B5EB0" w:rsidRDefault="00595213" w:rsidP="00CB0ADE">
            <w:pPr>
              <w:rPr>
                <w:rFonts w:ascii="GHEA Grapalat" w:hAnsi="GHEA Grapalat" w:cs="Sylfaen"/>
                <w:sz w:val="20"/>
                <w:szCs w:val="20"/>
              </w:rPr>
            </w:pPr>
            <w:r w:rsidRPr="003B5EB0">
              <w:rPr>
                <w:rFonts w:ascii="GHEA Grapalat" w:hAnsi="GHEA Grapalat" w:cs="Arial"/>
                <w:sz w:val="20"/>
                <w:szCs w:val="20"/>
                <w:lang w:val="hy-AM"/>
              </w:rPr>
              <w:t>2</w:t>
            </w:r>
            <w:r w:rsidRPr="003B5EB0">
              <w:rPr>
                <w:rFonts w:ascii="GHEA Grapalat" w:hAnsi="GHEA Grapalat" w:cs="Arial"/>
                <w:sz w:val="20"/>
                <w:szCs w:val="20"/>
              </w:rPr>
              <w:t>1.</w:t>
            </w:r>
            <w:r w:rsidRPr="003B5EB0">
              <w:rPr>
                <w:rFonts w:ascii="GHEA Grapalat" w:hAnsi="GHEA Grapalat" w:cs="Sylfaen"/>
                <w:sz w:val="20"/>
                <w:szCs w:val="20"/>
              </w:rPr>
              <w:t xml:space="preserve">ա. </w:t>
            </w:r>
            <w:r w:rsidRPr="003B5EB0">
              <w:rPr>
                <w:rFonts w:ascii="Calibri" w:hAnsi="Calibri" w:cs="Calibri"/>
                <w:sz w:val="20"/>
                <w:szCs w:val="20"/>
              </w:rPr>
              <w:t> </w:t>
            </w:r>
            <w:r w:rsidRPr="003B5EB0">
              <w:rPr>
                <w:rFonts w:ascii="GHEA Grapalat" w:hAnsi="GHEA Grapalat" w:cs="Sylfaen"/>
                <w:sz w:val="20"/>
                <w:szCs w:val="20"/>
              </w:rPr>
              <w:t>Վճարողի ստորագրությունները`</w:t>
            </w:r>
          </w:p>
          <w:p w14:paraId="4ED59165" w14:textId="77777777" w:rsidR="00595213" w:rsidRPr="003B5EB0" w:rsidRDefault="00595213" w:rsidP="00CB0ADE">
            <w:pPr>
              <w:jc w:val="right"/>
              <w:rPr>
                <w:rFonts w:ascii="GHEA Grapalat" w:hAnsi="GHEA Grapalat" w:cs="Sylfaen"/>
                <w:sz w:val="20"/>
                <w:szCs w:val="20"/>
              </w:rPr>
            </w:pPr>
          </w:p>
          <w:p w14:paraId="7237A1BC" w14:textId="77777777" w:rsidR="00595213" w:rsidRPr="003B5EB0" w:rsidRDefault="00595213" w:rsidP="00CB0ADE">
            <w:pPr>
              <w:rPr>
                <w:rFonts w:ascii="GHEA Grapalat" w:hAnsi="GHEA Grapalat" w:cs="Sylfaen"/>
                <w:sz w:val="20"/>
                <w:szCs w:val="20"/>
              </w:rPr>
            </w:pPr>
            <w:r w:rsidRPr="003B5EB0">
              <w:rPr>
                <w:rFonts w:ascii="GHEA Grapalat" w:hAnsi="GHEA Grapalat" w:cs="Tahoma"/>
                <w:color w:val="000000"/>
                <w:sz w:val="20"/>
                <w:szCs w:val="20"/>
              </w:rPr>
              <w:t xml:space="preserve">                                               /____________________/</w:t>
            </w:r>
          </w:p>
          <w:p w14:paraId="738F0C2C" w14:textId="77777777" w:rsidR="00595213" w:rsidRPr="003B5EB0" w:rsidRDefault="00595213" w:rsidP="00CB0ADE">
            <w:pPr>
              <w:jc w:val="right"/>
              <w:rPr>
                <w:rFonts w:ascii="GHEA Grapalat" w:hAnsi="GHEA Grapalat" w:cs="Tahoma"/>
                <w:color w:val="000000"/>
                <w:sz w:val="20"/>
                <w:szCs w:val="20"/>
              </w:rPr>
            </w:pPr>
          </w:p>
          <w:p w14:paraId="51D2F5E9" w14:textId="77777777" w:rsidR="00595213" w:rsidRPr="003B5EB0" w:rsidRDefault="00595213" w:rsidP="00CB0ADE">
            <w:pPr>
              <w:jc w:val="right"/>
              <w:rPr>
                <w:rFonts w:ascii="GHEA Grapalat" w:hAnsi="GHEA Grapalat" w:cs="Sylfaen"/>
                <w:sz w:val="20"/>
                <w:szCs w:val="20"/>
              </w:rPr>
            </w:pPr>
            <w:r w:rsidRPr="003B5EB0">
              <w:rPr>
                <w:rFonts w:ascii="GHEA Grapalat" w:hAnsi="GHEA Grapalat" w:cs="Tahoma"/>
                <w:color w:val="000000"/>
                <w:sz w:val="20"/>
                <w:szCs w:val="20"/>
              </w:rPr>
              <w:t>/____________________/</w:t>
            </w:r>
          </w:p>
          <w:p w14:paraId="2530C449" w14:textId="77777777" w:rsidR="00595213" w:rsidRPr="003B5EB0" w:rsidRDefault="00595213" w:rsidP="00CB0ADE">
            <w:pPr>
              <w:jc w:val="right"/>
              <w:rPr>
                <w:rFonts w:ascii="GHEA Grapalat" w:hAnsi="GHEA Grapalat" w:cs="Sylfaen"/>
                <w:sz w:val="20"/>
                <w:szCs w:val="20"/>
              </w:rPr>
            </w:pPr>
          </w:p>
          <w:p w14:paraId="5AE6F9C9" w14:textId="77777777" w:rsidR="00595213" w:rsidRPr="003B5EB0" w:rsidRDefault="00595213" w:rsidP="00CB0ADE">
            <w:pPr>
              <w:jc w:val="right"/>
              <w:rPr>
                <w:rFonts w:ascii="GHEA Grapalat" w:hAnsi="GHEA Grapalat" w:cs="Sylfaen"/>
                <w:sz w:val="20"/>
                <w:szCs w:val="20"/>
              </w:rPr>
            </w:pPr>
            <w:r w:rsidRPr="003B5EB0">
              <w:rPr>
                <w:rFonts w:ascii="GHEA Grapalat" w:hAnsi="GHEA Grapalat" w:cs="Sylfaen"/>
                <w:sz w:val="20"/>
                <w:szCs w:val="20"/>
                <w:lang w:val="hy-AM"/>
              </w:rPr>
              <w:t>2</w:t>
            </w:r>
            <w:r w:rsidRPr="003B5EB0">
              <w:rPr>
                <w:rFonts w:ascii="GHEA Grapalat" w:hAnsi="GHEA Grapalat" w:cs="Sylfaen"/>
                <w:sz w:val="20"/>
                <w:szCs w:val="20"/>
              </w:rPr>
              <w:t>1.բ.                                                                    Կ.Տ.</w:t>
            </w:r>
          </w:p>
          <w:p w14:paraId="6A0988FB" w14:textId="77777777" w:rsidR="00595213" w:rsidRPr="003B5EB0" w:rsidRDefault="00595213" w:rsidP="00CB0ADE">
            <w:pPr>
              <w:jc w:val="right"/>
              <w:rPr>
                <w:rFonts w:ascii="GHEA Grapalat" w:hAnsi="GHEA Grapalat" w:cs="Sylfaen"/>
                <w:sz w:val="20"/>
                <w:szCs w:val="20"/>
              </w:rPr>
            </w:pPr>
          </w:p>
        </w:tc>
      </w:tr>
      <w:tr w:rsidR="00595213" w:rsidRPr="003B5EB0"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3B5EB0" w:rsidRDefault="00595213" w:rsidP="00CB0ADE">
            <w:pPr>
              <w:rPr>
                <w:rFonts w:ascii="GHEA Grapalat" w:hAnsi="GHEA Grapalat" w:cs="Tahoma"/>
                <w:color w:val="000000"/>
                <w:sz w:val="20"/>
                <w:szCs w:val="20"/>
              </w:rPr>
            </w:pPr>
            <w:r w:rsidRPr="003B5EB0">
              <w:rPr>
                <w:rFonts w:ascii="GHEA Grapalat" w:hAnsi="GHEA Grapalat" w:cs="Tahoma"/>
                <w:color w:val="000000"/>
                <w:sz w:val="20"/>
                <w:szCs w:val="20"/>
              </w:rPr>
              <w:t>2</w:t>
            </w:r>
            <w:r w:rsidRPr="003B5EB0">
              <w:rPr>
                <w:rFonts w:ascii="GHEA Grapalat" w:hAnsi="GHEA Grapalat" w:cs="Tahoma"/>
                <w:color w:val="000000"/>
                <w:sz w:val="20"/>
                <w:szCs w:val="20"/>
                <w:lang w:val="hy-AM"/>
              </w:rPr>
              <w:t>4</w:t>
            </w:r>
            <w:r w:rsidRPr="003B5EB0">
              <w:rPr>
                <w:rFonts w:ascii="GHEA Grapalat" w:hAnsi="GHEA Grapalat" w:cs="Tahoma"/>
                <w:color w:val="000000"/>
                <w:sz w:val="20"/>
                <w:szCs w:val="20"/>
              </w:rPr>
              <w:t xml:space="preserve">.ա.   </w:t>
            </w:r>
            <w:r w:rsidRPr="003B5EB0">
              <w:rPr>
                <w:rFonts w:ascii="GHEA Grapalat" w:hAnsi="GHEA Grapalat" w:cs="Tahoma"/>
                <w:color w:val="000000"/>
                <w:sz w:val="20"/>
                <w:szCs w:val="20"/>
                <w:lang w:val="hy-AM"/>
              </w:rPr>
              <w:t>Շահառուին  սպասարկող ֆինանսական կազմակերպություն</w:t>
            </w:r>
            <w:r w:rsidRPr="003B5EB0">
              <w:rPr>
                <w:rFonts w:ascii="GHEA Grapalat" w:hAnsi="GHEA Grapalat" w:cs="Tahoma"/>
                <w:color w:val="000000"/>
                <w:sz w:val="20"/>
                <w:szCs w:val="20"/>
              </w:rPr>
              <w:t xml:space="preserve"> </w:t>
            </w:r>
          </w:p>
          <w:p w14:paraId="4C6DAA4C" w14:textId="0A37DD0B" w:rsidR="00595213" w:rsidRPr="003B5EB0" w:rsidRDefault="00595213" w:rsidP="00CB0ADE">
            <w:pPr>
              <w:rPr>
                <w:rFonts w:ascii="GHEA Grapalat" w:hAnsi="GHEA Grapalat" w:cs="Tahoma"/>
                <w:color w:val="000000"/>
                <w:sz w:val="20"/>
                <w:szCs w:val="20"/>
                <w:lang w:val="hy-AM"/>
              </w:rPr>
            </w:pPr>
            <w:r w:rsidRPr="003B5EB0">
              <w:rPr>
                <w:rFonts w:ascii="GHEA Grapalat" w:hAnsi="GHEA Grapalat" w:cs="Tahoma"/>
                <w:color w:val="000000"/>
                <w:sz w:val="20"/>
                <w:szCs w:val="20"/>
              </w:rPr>
              <w:t xml:space="preserve">                             </w:t>
            </w:r>
            <w:r w:rsidRPr="003B5EB0">
              <w:rPr>
                <w:rFonts w:ascii="GHEA Grapalat" w:hAnsi="GHEA Grapalat" w:cs="Tahoma"/>
                <w:color w:val="000000"/>
                <w:sz w:val="20"/>
                <w:szCs w:val="20"/>
                <w:lang w:val="hy-AM"/>
              </w:rPr>
              <w:t xml:space="preserve">                </w:t>
            </w:r>
          </w:p>
          <w:p w14:paraId="262B0EE3" w14:textId="77777777" w:rsidR="00595213" w:rsidRPr="003B5EB0" w:rsidRDefault="00595213" w:rsidP="00CB0ADE">
            <w:pPr>
              <w:rPr>
                <w:rFonts w:ascii="GHEA Grapalat" w:hAnsi="GHEA Grapalat" w:cs="Tahoma"/>
                <w:color w:val="000000"/>
                <w:sz w:val="20"/>
                <w:szCs w:val="20"/>
              </w:rPr>
            </w:pPr>
            <w:r w:rsidRPr="003B5EB0">
              <w:rPr>
                <w:rFonts w:ascii="GHEA Grapalat" w:hAnsi="GHEA Grapalat" w:cs="Tahoma"/>
                <w:color w:val="000000"/>
                <w:sz w:val="20"/>
                <w:szCs w:val="20"/>
                <w:lang w:val="hy-AM"/>
              </w:rPr>
              <w:t xml:space="preserve">                                                 </w:t>
            </w:r>
            <w:r w:rsidRPr="003B5EB0">
              <w:rPr>
                <w:rFonts w:ascii="GHEA Grapalat" w:hAnsi="GHEA Grapalat" w:cs="Tahoma"/>
                <w:color w:val="000000"/>
                <w:sz w:val="20"/>
                <w:szCs w:val="20"/>
              </w:rPr>
              <w:t xml:space="preserve">   /____________________/</w:t>
            </w:r>
          </w:p>
          <w:p w14:paraId="1EA53AA5" w14:textId="77777777" w:rsidR="00595213" w:rsidRPr="003B5EB0" w:rsidRDefault="00595213" w:rsidP="00CB0ADE">
            <w:pPr>
              <w:rPr>
                <w:rFonts w:ascii="GHEA Grapalat" w:hAnsi="GHEA Grapalat" w:cs="Sylfaen"/>
                <w:sz w:val="20"/>
                <w:szCs w:val="20"/>
              </w:rPr>
            </w:pPr>
            <w:r w:rsidRPr="003B5EB0">
              <w:rPr>
                <w:rFonts w:ascii="GHEA Grapalat" w:hAnsi="GHEA Grapalat" w:cs="Sylfaen"/>
                <w:sz w:val="20"/>
                <w:szCs w:val="20"/>
              </w:rPr>
              <w:t xml:space="preserve">                                                       /ստորագրություն/</w:t>
            </w:r>
          </w:p>
          <w:p w14:paraId="43C79A9E" w14:textId="77777777" w:rsidR="00595213" w:rsidRPr="003B5EB0" w:rsidRDefault="00595213" w:rsidP="00CB0ADE">
            <w:pPr>
              <w:rPr>
                <w:rFonts w:ascii="GHEA Grapalat" w:hAnsi="GHEA Grapalat" w:cs="Tahoma"/>
                <w:color w:val="000000"/>
                <w:sz w:val="20"/>
                <w:szCs w:val="20"/>
              </w:rPr>
            </w:pPr>
          </w:p>
          <w:p w14:paraId="5B836E99" w14:textId="77777777" w:rsidR="00595213" w:rsidRPr="003B5EB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B68C500" w14:textId="5422A916" w:rsidR="00595213" w:rsidRPr="003B5EB0" w:rsidRDefault="00595213" w:rsidP="00D14BA4">
            <w:pPr>
              <w:rPr>
                <w:rFonts w:ascii="GHEA Grapalat" w:hAnsi="GHEA Grapalat" w:cs="Tahoma"/>
                <w:color w:val="000000"/>
                <w:sz w:val="20"/>
                <w:szCs w:val="20"/>
              </w:rPr>
            </w:pPr>
            <w:r w:rsidRPr="003B5EB0">
              <w:rPr>
                <w:rFonts w:ascii="GHEA Grapalat" w:hAnsi="GHEA Grapalat" w:cs="Tahoma"/>
                <w:color w:val="000000"/>
                <w:sz w:val="20"/>
                <w:szCs w:val="20"/>
              </w:rPr>
              <w:t>2</w:t>
            </w:r>
            <w:r w:rsidRPr="003B5EB0">
              <w:rPr>
                <w:rFonts w:ascii="GHEA Grapalat" w:hAnsi="GHEA Grapalat" w:cs="Tahoma"/>
                <w:color w:val="000000"/>
                <w:sz w:val="20"/>
                <w:szCs w:val="20"/>
                <w:lang w:val="hy-AM"/>
              </w:rPr>
              <w:t>3</w:t>
            </w:r>
            <w:r w:rsidRPr="003B5EB0">
              <w:rPr>
                <w:rFonts w:ascii="GHEA Grapalat" w:hAnsi="GHEA Grapalat" w:cs="Tahoma"/>
                <w:color w:val="000000"/>
                <w:sz w:val="20"/>
                <w:szCs w:val="20"/>
              </w:rPr>
              <w:t xml:space="preserve">.ա.   </w:t>
            </w:r>
            <w:r w:rsidRPr="003B5EB0">
              <w:rPr>
                <w:rFonts w:ascii="GHEA Grapalat" w:hAnsi="GHEA Grapalat" w:cs="Tahoma"/>
                <w:color w:val="000000"/>
                <w:sz w:val="20"/>
                <w:szCs w:val="20"/>
                <w:lang w:val="hy-AM"/>
              </w:rPr>
              <w:t>Վճարողին  սպասարկող ֆինանսական կազմակերպություն</w:t>
            </w:r>
            <w:r w:rsidRPr="003B5EB0">
              <w:rPr>
                <w:rFonts w:ascii="GHEA Grapalat" w:hAnsi="GHEA Grapalat" w:cs="Tahoma"/>
                <w:color w:val="000000"/>
                <w:sz w:val="20"/>
                <w:szCs w:val="20"/>
              </w:rPr>
              <w:t xml:space="preserve"> </w:t>
            </w:r>
          </w:p>
          <w:p w14:paraId="50BD9492" w14:textId="13F98E3E" w:rsidR="00D14BA4" w:rsidRPr="003B5EB0" w:rsidRDefault="00D14BA4" w:rsidP="00D14BA4">
            <w:pPr>
              <w:rPr>
                <w:rFonts w:ascii="GHEA Grapalat" w:hAnsi="GHEA Grapalat" w:cs="Tahoma"/>
                <w:color w:val="000000"/>
                <w:sz w:val="20"/>
                <w:szCs w:val="20"/>
              </w:rPr>
            </w:pPr>
          </w:p>
          <w:p w14:paraId="67D294E5" w14:textId="14A7141F" w:rsidR="00D14BA4" w:rsidRPr="003B5EB0" w:rsidRDefault="00D14BA4" w:rsidP="00D14BA4">
            <w:pPr>
              <w:rPr>
                <w:rFonts w:ascii="GHEA Grapalat" w:hAnsi="GHEA Grapalat" w:cs="Tahoma"/>
                <w:color w:val="000000"/>
                <w:sz w:val="20"/>
                <w:szCs w:val="20"/>
              </w:rPr>
            </w:pPr>
          </w:p>
          <w:p w14:paraId="68BBB78F" w14:textId="77777777" w:rsidR="00D14BA4" w:rsidRPr="003B5EB0" w:rsidRDefault="00D14BA4" w:rsidP="00D14BA4">
            <w:pPr>
              <w:rPr>
                <w:rFonts w:ascii="GHEA Grapalat" w:hAnsi="GHEA Grapalat" w:cs="Tahoma"/>
                <w:color w:val="000000"/>
                <w:sz w:val="20"/>
                <w:szCs w:val="20"/>
              </w:rPr>
            </w:pPr>
          </w:p>
          <w:p w14:paraId="0D5A5E1B" w14:textId="77777777" w:rsidR="00595213" w:rsidRPr="003B5EB0" w:rsidRDefault="00595213" w:rsidP="00CB0ADE">
            <w:pPr>
              <w:jc w:val="right"/>
              <w:rPr>
                <w:rFonts w:ascii="GHEA Grapalat" w:hAnsi="GHEA Grapalat" w:cs="Tahoma"/>
                <w:color w:val="000000"/>
                <w:sz w:val="20"/>
                <w:szCs w:val="20"/>
              </w:rPr>
            </w:pPr>
            <w:r w:rsidRPr="003B5EB0">
              <w:rPr>
                <w:rFonts w:ascii="GHEA Grapalat" w:hAnsi="GHEA Grapalat" w:cs="Tahoma"/>
                <w:color w:val="000000"/>
                <w:sz w:val="20"/>
                <w:szCs w:val="20"/>
              </w:rPr>
              <w:t>/____________________/</w:t>
            </w:r>
          </w:p>
          <w:p w14:paraId="5ED8E1C3" w14:textId="77777777" w:rsidR="00595213" w:rsidRPr="003B5EB0" w:rsidRDefault="00595213" w:rsidP="00CB0ADE">
            <w:pPr>
              <w:jc w:val="center"/>
              <w:rPr>
                <w:rFonts w:ascii="GHEA Grapalat" w:hAnsi="GHEA Grapalat" w:cs="Sylfaen"/>
                <w:sz w:val="20"/>
                <w:szCs w:val="20"/>
              </w:rPr>
            </w:pPr>
            <w:r w:rsidRPr="003B5EB0">
              <w:rPr>
                <w:rFonts w:ascii="GHEA Grapalat" w:hAnsi="GHEA Grapalat" w:cs="Tahoma"/>
                <w:color w:val="000000"/>
                <w:sz w:val="20"/>
                <w:szCs w:val="20"/>
              </w:rPr>
              <w:t xml:space="preserve">                                                   </w:t>
            </w:r>
            <w:r w:rsidRPr="003B5EB0">
              <w:rPr>
                <w:rFonts w:ascii="GHEA Grapalat" w:hAnsi="GHEA Grapalat" w:cs="Sylfaen"/>
                <w:sz w:val="20"/>
                <w:szCs w:val="20"/>
              </w:rPr>
              <w:t>/ստորագրություն/</w:t>
            </w:r>
          </w:p>
          <w:p w14:paraId="4159D945" w14:textId="77777777" w:rsidR="00595213" w:rsidRPr="003B5EB0" w:rsidRDefault="00595213" w:rsidP="00CB0ADE">
            <w:pPr>
              <w:jc w:val="right"/>
              <w:rPr>
                <w:rFonts w:ascii="GHEA Grapalat" w:hAnsi="GHEA Grapalat" w:cs="Arial"/>
                <w:sz w:val="20"/>
                <w:szCs w:val="20"/>
                <w:lang w:val="hy-AM"/>
              </w:rPr>
            </w:pPr>
          </w:p>
        </w:tc>
      </w:tr>
      <w:tr w:rsidR="00595213" w:rsidRPr="003B5EB0" w14:paraId="20CB2C94" w14:textId="77777777" w:rsidTr="00D45A90">
        <w:trPr>
          <w:trHeight w:val="8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3B5EB0" w:rsidRDefault="00595213" w:rsidP="00CB0ADE">
            <w:pPr>
              <w:rPr>
                <w:rFonts w:ascii="GHEA Grapalat" w:hAnsi="GHEA Grapalat" w:cs="Sylfaen"/>
                <w:sz w:val="20"/>
                <w:szCs w:val="20"/>
              </w:rPr>
            </w:pPr>
            <w:r w:rsidRPr="003B5EB0">
              <w:rPr>
                <w:rFonts w:ascii="GHEA Grapalat" w:hAnsi="GHEA Grapalat" w:cs="Sylfaen"/>
                <w:sz w:val="20"/>
                <w:szCs w:val="20"/>
              </w:rPr>
              <w:t>24.բ.                                                       Կ.Տ.</w:t>
            </w:r>
          </w:p>
          <w:p w14:paraId="41C053F4" w14:textId="77777777" w:rsidR="00595213" w:rsidRPr="003B5EB0" w:rsidRDefault="00595213" w:rsidP="00CB0ADE">
            <w:pPr>
              <w:rPr>
                <w:rFonts w:ascii="GHEA Grapalat" w:hAnsi="GHEA Grapalat" w:cs="Sylfaen"/>
                <w:sz w:val="20"/>
                <w:szCs w:val="20"/>
              </w:rPr>
            </w:pPr>
          </w:p>
          <w:p w14:paraId="0A618CFD" w14:textId="77777777" w:rsidR="00595213" w:rsidRPr="003B5EB0" w:rsidRDefault="00595213" w:rsidP="00CB0ADE">
            <w:pPr>
              <w:rPr>
                <w:rFonts w:ascii="GHEA Grapalat" w:hAnsi="GHEA Grapalat" w:cs="Sylfaen"/>
                <w:sz w:val="20"/>
                <w:szCs w:val="20"/>
              </w:rPr>
            </w:pPr>
          </w:p>
          <w:p w14:paraId="5B6A751D" w14:textId="77777777" w:rsidR="00595213" w:rsidRPr="003B5EB0" w:rsidRDefault="00595213" w:rsidP="00CB0ADE">
            <w:pPr>
              <w:rPr>
                <w:rFonts w:ascii="GHEA Grapalat" w:hAnsi="GHEA Grapalat" w:cs="Sylfaen"/>
                <w:sz w:val="20"/>
                <w:szCs w:val="20"/>
              </w:rPr>
            </w:pPr>
            <w:r w:rsidRPr="003B5EB0">
              <w:rPr>
                <w:rFonts w:ascii="GHEA Grapalat" w:hAnsi="GHEA Grapalat" w:cs="Tahoma"/>
                <w:color w:val="000000"/>
                <w:sz w:val="20"/>
                <w:szCs w:val="20"/>
              </w:rPr>
              <w:t xml:space="preserve"> </w:t>
            </w:r>
            <w:r w:rsidRPr="003B5EB0">
              <w:rPr>
                <w:rFonts w:ascii="GHEA Grapalat" w:hAnsi="GHEA Grapalat" w:cs="Sylfaen"/>
                <w:sz w:val="20"/>
                <w:szCs w:val="20"/>
              </w:rPr>
              <w:t>2</w:t>
            </w:r>
            <w:r w:rsidRPr="003B5EB0">
              <w:rPr>
                <w:rFonts w:ascii="GHEA Grapalat" w:hAnsi="GHEA Grapalat" w:cs="Sylfaen"/>
                <w:sz w:val="20"/>
                <w:szCs w:val="20"/>
                <w:lang w:val="hy-AM"/>
              </w:rPr>
              <w:t>4</w:t>
            </w:r>
            <w:r w:rsidRPr="003B5EB0">
              <w:rPr>
                <w:rFonts w:ascii="GHEA Grapalat" w:hAnsi="GHEA Grapalat" w:cs="Sylfaen"/>
                <w:sz w:val="20"/>
                <w:szCs w:val="20"/>
              </w:rPr>
              <w:t>.</w:t>
            </w:r>
            <w:r w:rsidRPr="003B5EB0">
              <w:rPr>
                <w:rFonts w:ascii="GHEA Grapalat" w:hAnsi="GHEA Grapalat" w:cs="Sylfaen"/>
                <w:sz w:val="20"/>
                <w:szCs w:val="20"/>
                <w:lang w:val="hy-AM"/>
              </w:rPr>
              <w:t>գ</w:t>
            </w:r>
            <w:r w:rsidRPr="003B5EB0">
              <w:rPr>
                <w:rFonts w:ascii="GHEA Grapalat" w:hAnsi="GHEA Grapalat" w:cs="Tahoma"/>
                <w:color w:val="000000"/>
                <w:sz w:val="20"/>
                <w:szCs w:val="20"/>
              </w:rPr>
              <w:t xml:space="preserve">                                                 "___" </w:t>
            </w:r>
            <w:r w:rsidRPr="003B5EB0">
              <w:rPr>
                <w:rFonts w:ascii="GHEA Grapalat" w:hAnsi="GHEA Grapalat" w:cs="Sylfaen"/>
                <w:color w:val="000000"/>
                <w:sz w:val="20"/>
                <w:szCs w:val="20"/>
              </w:rPr>
              <w:t xml:space="preserve">___ </w:t>
            </w:r>
            <w:r w:rsidRPr="003B5EB0">
              <w:rPr>
                <w:rFonts w:ascii="GHEA Grapalat" w:hAnsi="GHEA Grapalat" w:cs="Tahoma"/>
                <w:color w:val="000000"/>
                <w:sz w:val="20"/>
                <w:szCs w:val="20"/>
              </w:rPr>
              <w:t xml:space="preserve">20___ </w:t>
            </w:r>
            <w:r w:rsidRPr="003B5EB0">
              <w:rPr>
                <w:rFonts w:ascii="GHEA Grapalat" w:hAnsi="GHEA Grapalat" w:cs="Sylfaen"/>
                <w:color w:val="000000"/>
                <w:sz w:val="20"/>
                <w:szCs w:val="20"/>
              </w:rPr>
              <w:t>թ.</w:t>
            </w:r>
            <w:r w:rsidRPr="003B5EB0">
              <w:rPr>
                <w:rFonts w:ascii="GHEA Grapalat" w:hAnsi="GHEA Grapalat" w:cs="Sylfaen"/>
                <w:sz w:val="20"/>
                <w:szCs w:val="20"/>
              </w:rPr>
              <w:t xml:space="preserve"> </w:t>
            </w:r>
          </w:p>
          <w:p w14:paraId="1E1BC403" w14:textId="77777777" w:rsidR="00595213" w:rsidRPr="003B5EB0" w:rsidRDefault="00595213" w:rsidP="00CB0ADE">
            <w:pPr>
              <w:rPr>
                <w:rFonts w:ascii="GHEA Grapalat" w:hAnsi="GHEA Grapalat" w:cs="Sylfaen"/>
                <w:sz w:val="20"/>
                <w:szCs w:val="20"/>
              </w:rPr>
            </w:pPr>
          </w:p>
          <w:p w14:paraId="2A3B5ED7" w14:textId="77777777" w:rsidR="00595213" w:rsidRPr="003B5EB0" w:rsidRDefault="00595213" w:rsidP="00CB0ADE">
            <w:pPr>
              <w:rPr>
                <w:rFonts w:ascii="GHEA Grapalat" w:hAnsi="GHEA Grapalat" w:cs="Sylfaen"/>
                <w:sz w:val="20"/>
                <w:szCs w:val="20"/>
              </w:rPr>
            </w:pPr>
            <w:r w:rsidRPr="003B5EB0">
              <w:rPr>
                <w:rFonts w:ascii="GHEA Grapalat" w:hAnsi="GHEA Grapalat" w:cs="Sylfaen"/>
                <w:sz w:val="20"/>
                <w:szCs w:val="20"/>
              </w:rPr>
              <w:t xml:space="preserve">  </w:t>
            </w:r>
          </w:p>
          <w:p w14:paraId="42B216FA" w14:textId="77777777" w:rsidR="00595213" w:rsidRPr="003B5EB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3B5EB0" w:rsidRDefault="00595213" w:rsidP="00CB0ADE">
            <w:pPr>
              <w:rPr>
                <w:rFonts w:ascii="GHEA Grapalat" w:hAnsi="GHEA Grapalat" w:cs="Sylfaen"/>
                <w:sz w:val="20"/>
                <w:szCs w:val="20"/>
              </w:rPr>
            </w:pPr>
            <w:r w:rsidRPr="003B5EB0">
              <w:rPr>
                <w:rFonts w:ascii="GHEA Grapalat" w:hAnsi="GHEA Grapalat" w:cs="Sylfaen"/>
                <w:sz w:val="20"/>
                <w:szCs w:val="20"/>
              </w:rPr>
              <w:t xml:space="preserve">23.բ.                                                                 Կ.Տ.    </w:t>
            </w:r>
          </w:p>
          <w:p w14:paraId="359823FE" w14:textId="77777777" w:rsidR="00595213" w:rsidRPr="003B5EB0" w:rsidRDefault="00595213" w:rsidP="00CB0ADE">
            <w:pPr>
              <w:rPr>
                <w:rFonts w:ascii="GHEA Grapalat" w:hAnsi="GHEA Grapalat" w:cs="Sylfaen"/>
                <w:sz w:val="20"/>
                <w:szCs w:val="20"/>
              </w:rPr>
            </w:pPr>
          </w:p>
          <w:p w14:paraId="28A98A1C" w14:textId="77777777" w:rsidR="00595213" w:rsidRPr="003B5EB0" w:rsidRDefault="00595213" w:rsidP="00CB0ADE">
            <w:pPr>
              <w:rPr>
                <w:rFonts w:ascii="GHEA Grapalat" w:hAnsi="GHEA Grapalat" w:cs="Sylfaen"/>
                <w:sz w:val="20"/>
                <w:szCs w:val="20"/>
              </w:rPr>
            </w:pPr>
            <w:r w:rsidRPr="003B5EB0">
              <w:rPr>
                <w:rFonts w:ascii="GHEA Grapalat" w:hAnsi="GHEA Grapalat" w:cs="Sylfaen"/>
                <w:sz w:val="20"/>
                <w:szCs w:val="20"/>
              </w:rPr>
              <w:t xml:space="preserve">                     </w:t>
            </w:r>
          </w:p>
          <w:p w14:paraId="0B242EEA" w14:textId="77777777" w:rsidR="00595213" w:rsidRPr="003B5EB0" w:rsidRDefault="00595213" w:rsidP="00CB0ADE">
            <w:pPr>
              <w:rPr>
                <w:rFonts w:ascii="GHEA Grapalat" w:hAnsi="GHEA Grapalat" w:cs="Sylfaen"/>
                <w:color w:val="000000"/>
                <w:sz w:val="20"/>
                <w:szCs w:val="20"/>
              </w:rPr>
            </w:pPr>
            <w:r w:rsidRPr="003B5EB0">
              <w:rPr>
                <w:rFonts w:ascii="GHEA Grapalat" w:hAnsi="GHEA Grapalat" w:cs="Sylfaen"/>
                <w:sz w:val="20"/>
                <w:szCs w:val="20"/>
              </w:rPr>
              <w:t>23.</w:t>
            </w:r>
            <w:r w:rsidRPr="003B5EB0">
              <w:rPr>
                <w:rFonts w:ascii="GHEA Grapalat" w:hAnsi="GHEA Grapalat" w:cs="Sylfaen"/>
                <w:sz w:val="20"/>
                <w:szCs w:val="20"/>
                <w:lang w:val="hy-AM"/>
              </w:rPr>
              <w:t>գ</w:t>
            </w:r>
            <w:r w:rsidRPr="003B5EB0">
              <w:rPr>
                <w:rFonts w:ascii="GHEA Grapalat" w:hAnsi="GHEA Grapalat" w:cs="Sylfaen"/>
                <w:sz w:val="20"/>
                <w:szCs w:val="20"/>
              </w:rPr>
              <w:t xml:space="preserve">.Կատարման ամսաթիվը`           </w:t>
            </w:r>
            <w:r w:rsidRPr="003B5EB0">
              <w:rPr>
                <w:rFonts w:ascii="GHEA Grapalat" w:hAnsi="GHEA Grapalat" w:cs="Tahoma"/>
                <w:color w:val="000000"/>
                <w:sz w:val="20"/>
                <w:szCs w:val="20"/>
              </w:rPr>
              <w:t xml:space="preserve">"___" </w:t>
            </w:r>
            <w:r w:rsidRPr="003B5EB0">
              <w:rPr>
                <w:rFonts w:ascii="GHEA Grapalat" w:hAnsi="GHEA Grapalat" w:cs="Sylfaen"/>
                <w:color w:val="000000"/>
                <w:sz w:val="20"/>
                <w:szCs w:val="20"/>
              </w:rPr>
              <w:t xml:space="preserve">___ </w:t>
            </w:r>
            <w:r w:rsidRPr="003B5EB0">
              <w:rPr>
                <w:rFonts w:ascii="GHEA Grapalat" w:hAnsi="GHEA Grapalat" w:cs="Tahoma"/>
                <w:color w:val="000000"/>
                <w:sz w:val="20"/>
                <w:szCs w:val="20"/>
              </w:rPr>
              <w:t>20___</w:t>
            </w:r>
            <w:r w:rsidRPr="003B5EB0">
              <w:rPr>
                <w:rFonts w:ascii="GHEA Grapalat" w:hAnsi="GHEA Grapalat" w:cs="Sylfaen"/>
                <w:color w:val="000000"/>
                <w:sz w:val="20"/>
                <w:szCs w:val="20"/>
              </w:rPr>
              <w:t>թ.</w:t>
            </w:r>
          </w:p>
          <w:p w14:paraId="06287937" w14:textId="77777777" w:rsidR="00595213" w:rsidRPr="003B5EB0" w:rsidRDefault="00595213" w:rsidP="00CB0ADE">
            <w:pPr>
              <w:rPr>
                <w:rFonts w:ascii="GHEA Grapalat" w:hAnsi="GHEA Grapalat" w:cs="Sylfaen"/>
                <w:color w:val="000000"/>
                <w:sz w:val="20"/>
                <w:szCs w:val="20"/>
              </w:rPr>
            </w:pPr>
          </w:p>
          <w:p w14:paraId="59BEDAEA" w14:textId="77777777" w:rsidR="00595213" w:rsidRPr="003B5EB0" w:rsidRDefault="00595213" w:rsidP="00CB0ADE">
            <w:pPr>
              <w:rPr>
                <w:rFonts w:ascii="GHEA Grapalat" w:hAnsi="GHEA Grapalat" w:cs="Sylfaen"/>
                <w:sz w:val="20"/>
                <w:szCs w:val="20"/>
              </w:rPr>
            </w:pPr>
          </w:p>
          <w:p w14:paraId="09E13C18" w14:textId="77777777" w:rsidR="00595213" w:rsidRPr="003B5EB0" w:rsidRDefault="00595213" w:rsidP="00CB0ADE">
            <w:pPr>
              <w:jc w:val="right"/>
              <w:rPr>
                <w:rFonts w:ascii="GHEA Grapalat" w:hAnsi="GHEA Grapalat" w:cs="Arial"/>
                <w:sz w:val="20"/>
                <w:szCs w:val="20"/>
              </w:rPr>
            </w:pPr>
          </w:p>
        </w:tc>
      </w:tr>
    </w:tbl>
    <w:p w14:paraId="2D79E4A9" w14:textId="77777777" w:rsidR="00595213" w:rsidRPr="003B5EB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19C6F" w14:textId="77777777" w:rsidR="00631658" w:rsidRPr="003B5EB0" w:rsidRDefault="00595213" w:rsidP="00631658">
      <w:pPr>
        <w:jc w:val="center"/>
        <w:rPr>
          <w:rFonts w:ascii="GHEA Grapalat" w:hAnsi="GHEA Grapalat"/>
          <w:b/>
          <w:sz w:val="22"/>
          <w:szCs w:val="22"/>
          <w:lang w:val="nl-NL"/>
        </w:rPr>
      </w:pPr>
      <w:r w:rsidRPr="003B5EB0">
        <w:rPr>
          <w:rFonts w:ascii="GHEA Grapalat" w:hAnsi="GHEA Grapalat"/>
          <w:b/>
          <w:lang w:val="hy-AM"/>
        </w:rPr>
        <w:br w:type="page"/>
      </w:r>
      <w:r w:rsidR="00631658" w:rsidRPr="003B5EB0">
        <w:rPr>
          <w:rFonts w:ascii="GHEA Grapalat" w:hAnsi="GHEA Grapalat"/>
          <w:b/>
          <w:sz w:val="22"/>
          <w:szCs w:val="22"/>
          <w:lang w:val="hy-AM"/>
        </w:rPr>
        <w:lastRenderedPageBreak/>
        <w:t>Վճարման</w:t>
      </w:r>
      <w:r w:rsidR="00631658" w:rsidRPr="003B5EB0">
        <w:rPr>
          <w:rFonts w:ascii="GHEA Grapalat" w:hAnsi="GHEA Grapalat"/>
          <w:b/>
          <w:sz w:val="22"/>
          <w:szCs w:val="22"/>
          <w:lang w:val="nl-NL"/>
        </w:rPr>
        <w:t xml:space="preserve"> </w:t>
      </w:r>
      <w:r w:rsidR="00631658" w:rsidRPr="003B5EB0">
        <w:rPr>
          <w:rFonts w:ascii="GHEA Grapalat" w:hAnsi="GHEA Grapalat"/>
          <w:b/>
          <w:sz w:val="22"/>
          <w:szCs w:val="22"/>
          <w:lang w:val="hy-AM"/>
        </w:rPr>
        <w:t>պահանջագրի</w:t>
      </w:r>
      <w:r w:rsidR="00631658" w:rsidRPr="003B5EB0">
        <w:rPr>
          <w:rFonts w:ascii="GHEA Grapalat" w:hAnsi="GHEA Grapalat"/>
          <w:b/>
          <w:sz w:val="22"/>
          <w:szCs w:val="22"/>
          <w:lang w:val="nl-NL"/>
        </w:rPr>
        <w:t xml:space="preserve"> </w:t>
      </w:r>
      <w:r w:rsidR="00631658" w:rsidRPr="003B5EB0">
        <w:rPr>
          <w:rFonts w:ascii="GHEA Grapalat" w:hAnsi="GHEA Grapalat"/>
          <w:b/>
          <w:sz w:val="22"/>
          <w:szCs w:val="22"/>
          <w:lang w:val="hy-AM"/>
        </w:rPr>
        <w:t>պարտադիր</w:t>
      </w:r>
      <w:r w:rsidR="00631658" w:rsidRPr="003B5EB0">
        <w:rPr>
          <w:rFonts w:ascii="GHEA Grapalat" w:hAnsi="GHEA Grapalat"/>
          <w:b/>
          <w:sz w:val="22"/>
          <w:szCs w:val="22"/>
          <w:lang w:val="nl-NL"/>
        </w:rPr>
        <w:t xml:space="preserve"> </w:t>
      </w:r>
      <w:r w:rsidR="00631658" w:rsidRPr="003B5EB0">
        <w:rPr>
          <w:rFonts w:ascii="GHEA Grapalat" w:hAnsi="GHEA Grapalat"/>
          <w:b/>
          <w:sz w:val="22"/>
          <w:szCs w:val="22"/>
          <w:lang w:val="hy-AM"/>
        </w:rPr>
        <w:t>վավերապայմանները</w:t>
      </w:r>
      <w:r w:rsidR="00631658" w:rsidRPr="003B5EB0">
        <w:rPr>
          <w:rFonts w:ascii="GHEA Grapalat" w:hAnsi="GHEA Grapalat"/>
          <w:b/>
          <w:sz w:val="22"/>
          <w:szCs w:val="22"/>
          <w:lang w:val="nl-NL"/>
        </w:rPr>
        <w:t xml:space="preserve"> </w:t>
      </w:r>
      <w:r w:rsidR="00631658" w:rsidRPr="003B5EB0">
        <w:rPr>
          <w:rFonts w:ascii="GHEA Grapalat" w:hAnsi="GHEA Grapalat"/>
          <w:b/>
          <w:sz w:val="22"/>
          <w:szCs w:val="22"/>
          <w:lang w:val="hy-AM"/>
        </w:rPr>
        <w:t>և</w:t>
      </w:r>
      <w:r w:rsidR="00631658" w:rsidRPr="003B5EB0">
        <w:rPr>
          <w:rFonts w:ascii="GHEA Grapalat" w:hAnsi="GHEA Grapalat"/>
          <w:b/>
          <w:sz w:val="22"/>
          <w:szCs w:val="22"/>
          <w:lang w:val="nl-NL"/>
        </w:rPr>
        <w:t xml:space="preserve"> </w:t>
      </w:r>
      <w:r w:rsidR="00631658" w:rsidRPr="003B5EB0">
        <w:rPr>
          <w:rFonts w:ascii="GHEA Grapalat" w:hAnsi="GHEA Grapalat"/>
          <w:b/>
          <w:sz w:val="22"/>
          <w:szCs w:val="22"/>
          <w:lang w:val="hy-AM"/>
        </w:rPr>
        <w:t>լրացման</w:t>
      </w:r>
      <w:r w:rsidR="00631658" w:rsidRPr="003B5EB0">
        <w:rPr>
          <w:rFonts w:ascii="GHEA Grapalat" w:hAnsi="GHEA Grapalat"/>
          <w:b/>
          <w:sz w:val="22"/>
          <w:szCs w:val="22"/>
          <w:lang w:val="nl-NL"/>
        </w:rPr>
        <w:t xml:space="preserve"> </w:t>
      </w:r>
      <w:r w:rsidR="00631658" w:rsidRPr="003B5EB0">
        <w:rPr>
          <w:rFonts w:ascii="GHEA Grapalat" w:hAnsi="GHEA Grapalat"/>
          <w:b/>
          <w:sz w:val="22"/>
          <w:szCs w:val="22"/>
          <w:lang w:val="hy-AM"/>
        </w:rPr>
        <w:t>ուղեցույցը</w:t>
      </w:r>
    </w:p>
    <w:p w14:paraId="35DAEED8" w14:textId="77777777" w:rsidR="00631658" w:rsidRPr="003B5EB0"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257"/>
        <w:gridCol w:w="1134"/>
        <w:gridCol w:w="3947"/>
        <w:gridCol w:w="2640"/>
      </w:tblGrid>
      <w:tr w:rsidR="00631658" w:rsidRPr="003B5EB0" w14:paraId="6F161473" w14:textId="77777777" w:rsidTr="00D45A90">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3B5EB0" w:rsidRDefault="00631658" w:rsidP="00CB0ADE">
            <w:pPr>
              <w:jc w:val="both"/>
              <w:rPr>
                <w:rFonts w:ascii="GHEA Grapalat" w:hAnsi="GHEA Grapalat"/>
                <w:sz w:val="16"/>
                <w:szCs w:val="16"/>
              </w:rPr>
            </w:pPr>
            <w:r w:rsidRPr="003B5EB0">
              <w:rPr>
                <w:rFonts w:ascii="GHEA Grapalat" w:hAnsi="GHEA Grapalat"/>
                <w:sz w:val="16"/>
                <w:szCs w:val="16"/>
              </w:rPr>
              <w:t>Հ/Հ</w:t>
            </w:r>
          </w:p>
        </w:tc>
        <w:tc>
          <w:tcPr>
            <w:tcW w:w="2257" w:type="dxa"/>
            <w:tcBorders>
              <w:top w:val="single" w:sz="4" w:space="0" w:color="auto"/>
              <w:left w:val="single" w:sz="4" w:space="0" w:color="auto"/>
              <w:bottom w:val="single" w:sz="4" w:space="0" w:color="auto"/>
              <w:right w:val="single" w:sz="4" w:space="0" w:color="auto"/>
            </w:tcBorders>
          </w:tcPr>
          <w:p w14:paraId="2C79B4F5" w14:textId="77777777" w:rsidR="00631658" w:rsidRPr="003B5EB0" w:rsidRDefault="00631658" w:rsidP="00CB0ADE">
            <w:pPr>
              <w:jc w:val="center"/>
              <w:rPr>
                <w:rFonts w:ascii="GHEA Grapalat" w:hAnsi="GHEA Grapalat"/>
                <w:b/>
                <w:sz w:val="16"/>
                <w:szCs w:val="16"/>
              </w:rPr>
            </w:pPr>
            <w:r w:rsidRPr="003B5EB0">
              <w:rPr>
                <w:rFonts w:ascii="GHEA Grapalat" w:hAnsi="GHEA Grapalat"/>
                <w:b/>
                <w:sz w:val="16"/>
                <w:szCs w:val="16"/>
              </w:rPr>
              <w:t>&lt;&lt;Վճարման պահանջագիր&gt;&gt; փաստաթղթի վավերապայմանները</w:t>
            </w:r>
          </w:p>
        </w:tc>
        <w:tc>
          <w:tcPr>
            <w:tcW w:w="1134" w:type="dxa"/>
            <w:tcBorders>
              <w:top w:val="single" w:sz="4" w:space="0" w:color="auto"/>
              <w:left w:val="single" w:sz="4" w:space="0" w:color="auto"/>
              <w:bottom w:val="single" w:sz="4" w:space="0" w:color="auto"/>
              <w:right w:val="single" w:sz="4" w:space="0" w:color="auto"/>
            </w:tcBorders>
          </w:tcPr>
          <w:p w14:paraId="541FF584" w14:textId="77777777" w:rsidR="00631658" w:rsidRPr="003B5EB0" w:rsidRDefault="00631658" w:rsidP="00CB0ADE">
            <w:pPr>
              <w:jc w:val="center"/>
              <w:rPr>
                <w:rFonts w:ascii="GHEA Grapalat" w:hAnsi="GHEA Grapalat"/>
                <w:b/>
                <w:sz w:val="16"/>
                <w:szCs w:val="16"/>
              </w:rPr>
            </w:pPr>
            <w:r w:rsidRPr="003B5EB0">
              <w:rPr>
                <w:rFonts w:ascii="GHEA Grapalat" w:hAnsi="GHEA Grapalat"/>
                <w:b/>
                <w:sz w:val="16"/>
                <w:szCs w:val="16"/>
              </w:rPr>
              <w:t>Նշված դաշտի/</w:t>
            </w:r>
          </w:p>
          <w:p w14:paraId="691AB2F9" w14:textId="77777777" w:rsidR="00631658" w:rsidRPr="003B5EB0" w:rsidRDefault="00631658" w:rsidP="00CB0ADE">
            <w:pPr>
              <w:jc w:val="center"/>
              <w:rPr>
                <w:rFonts w:ascii="GHEA Grapalat" w:hAnsi="GHEA Grapalat"/>
                <w:b/>
                <w:sz w:val="16"/>
                <w:szCs w:val="16"/>
              </w:rPr>
            </w:pPr>
            <w:r w:rsidRPr="003B5EB0">
              <w:rPr>
                <w:rFonts w:ascii="GHEA Grapalat" w:hAnsi="GHEA Grapalat"/>
                <w:b/>
                <w:sz w:val="16"/>
                <w:szCs w:val="16"/>
              </w:rPr>
              <w:t>վավերապայմանի առկայությունը փաստաթղթում</w:t>
            </w:r>
          </w:p>
        </w:tc>
        <w:tc>
          <w:tcPr>
            <w:tcW w:w="3947" w:type="dxa"/>
            <w:tcBorders>
              <w:top w:val="single" w:sz="4" w:space="0" w:color="auto"/>
              <w:left w:val="single" w:sz="4" w:space="0" w:color="auto"/>
              <w:bottom w:val="single" w:sz="4" w:space="0" w:color="auto"/>
              <w:right w:val="single" w:sz="4" w:space="0" w:color="auto"/>
            </w:tcBorders>
          </w:tcPr>
          <w:p w14:paraId="4050FB7C" w14:textId="77777777" w:rsidR="00631658" w:rsidRPr="003B5EB0" w:rsidRDefault="00631658" w:rsidP="00CB0ADE">
            <w:pPr>
              <w:jc w:val="center"/>
              <w:rPr>
                <w:rFonts w:ascii="GHEA Grapalat" w:hAnsi="GHEA Grapalat"/>
                <w:b/>
                <w:sz w:val="16"/>
                <w:szCs w:val="16"/>
                <w:lang w:val="hy-AM"/>
              </w:rPr>
            </w:pPr>
            <w:r w:rsidRPr="003B5EB0">
              <w:rPr>
                <w:rFonts w:ascii="GHEA Grapalat" w:hAnsi="GHEA Grapalat"/>
                <w:b/>
                <w:sz w:val="16"/>
                <w:szCs w:val="16"/>
              </w:rPr>
              <w:t>Վավերապայմանի լրացման պահանջը</w:t>
            </w:r>
            <w:r w:rsidRPr="003B5EB0">
              <w:rPr>
                <w:rFonts w:ascii="GHEA Grapalat" w:hAnsi="GHEA Grapalat"/>
                <w:b/>
                <w:sz w:val="16"/>
                <w:szCs w:val="16"/>
                <w:lang w:val="hy-AM"/>
              </w:rPr>
              <w:t xml:space="preserve"> </w:t>
            </w:r>
          </w:p>
          <w:p w14:paraId="7DCC95A4" w14:textId="77777777" w:rsidR="00631658" w:rsidRPr="003B5EB0" w:rsidRDefault="00631658" w:rsidP="00CB0ADE">
            <w:pPr>
              <w:jc w:val="center"/>
              <w:rPr>
                <w:rFonts w:ascii="GHEA Grapalat" w:hAnsi="GHEA Grapalat"/>
                <w:b/>
                <w:sz w:val="16"/>
                <w:szCs w:val="16"/>
              </w:rPr>
            </w:pPr>
            <w:r w:rsidRPr="003B5EB0">
              <w:rPr>
                <w:rFonts w:ascii="GHEA Grapalat" w:hAnsi="GHEA Grapalat"/>
                <w:b/>
                <w:sz w:val="16"/>
                <w:szCs w:val="16"/>
              </w:rPr>
              <w:t>(</w:t>
            </w:r>
            <w:r w:rsidRPr="003B5EB0">
              <w:rPr>
                <w:rFonts w:ascii="GHEA Grapalat" w:hAnsi="GHEA Grapalat"/>
                <w:b/>
                <w:sz w:val="16"/>
                <w:szCs w:val="16"/>
                <w:lang w:val="hy-AM"/>
              </w:rPr>
              <w:t>գնումների գործընթացի հետ կապված</w:t>
            </w:r>
            <w:r w:rsidRPr="003B5EB0">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3B5EB0" w:rsidRDefault="00631658" w:rsidP="00CB0ADE">
            <w:pPr>
              <w:ind w:left="-588" w:firstLine="588"/>
              <w:jc w:val="center"/>
              <w:rPr>
                <w:rFonts w:ascii="GHEA Grapalat" w:hAnsi="GHEA Grapalat"/>
                <w:b/>
                <w:sz w:val="16"/>
                <w:szCs w:val="16"/>
              </w:rPr>
            </w:pPr>
            <w:r w:rsidRPr="003B5EB0">
              <w:rPr>
                <w:rFonts w:ascii="GHEA Grapalat" w:hAnsi="GHEA Grapalat"/>
                <w:b/>
                <w:sz w:val="16"/>
                <w:szCs w:val="16"/>
              </w:rPr>
              <w:t>Վավերապայմանը</w:t>
            </w:r>
          </w:p>
          <w:p w14:paraId="05289B23" w14:textId="77777777" w:rsidR="00631658" w:rsidRPr="003B5EB0" w:rsidRDefault="00631658" w:rsidP="00CB0ADE">
            <w:pPr>
              <w:ind w:left="-588" w:firstLine="588"/>
              <w:jc w:val="center"/>
              <w:rPr>
                <w:rFonts w:ascii="GHEA Grapalat" w:hAnsi="GHEA Grapalat"/>
                <w:b/>
                <w:sz w:val="16"/>
                <w:szCs w:val="16"/>
              </w:rPr>
            </w:pPr>
            <w:r w:rsidRPr="003B5EB0">
              <w:rPr>
                <w:rFonts w:ascii="GHEA Grapalat" w:hAnsi="GHEA Grapalat"/>
                <w:b/>
                <w:sz w:val="16"/>
                <w:szCs w:val="16"/>
              </w:rPr>
              <w:t xml:space="preserve">լրացնող կողմը` </w:t>
            </w:r>
          </w:p>
          <w:p w14:paraId="01D432BC" w14:textId="77777777" w:rsidR="00631658" w:rsidRPr="003B5EB0" w:rsidRDefault="00631658" w:rsidP="00CB0ADE">
            <w:pPr>
              <w:ind w:left="-588" w:firstLine="588"/>
              <w:jc w:val="center"/>
              <w:rPr>
                <w:rFonts w:ascii="GHEA Grapalat" w:hAnsi="GHEA Grapalat"/>
                <w:b/>
                <w:sz w:val="16"/>
                <w:szCs w:val="16"/>
              </w:rPr>
            </w:pPr>
            <w:r w:rsidRPr="003B5EB0">
              <w:rPr>
                <w:rFonts w:ascii="GHEA Grapalat" w:hAnsi="GHEA Grapalat"/>
                <w:b/>
                <w:sz w:val="16"/>
                <w:szCs w:val="16"/>
              </w:rPr>
              <w:t>շահառուն կամ վճարողը</w:t>
            </w:r>
          </w:p>
          <w:p w14:paraId="44AAFF6F" w14:textId="77777777" w:rsidR="00631658" w:rsidRPr="003B5EB0" w:rsidRDefault="00631658" w:rsidP="00CB0ADE">
            <w:pPr>
              <w:ind w:left="-588" w:firstLine="588"/>
              <w:jc w:val="center"/>
              <w:rPr>
                <w:rFonts w:ascii="GHEA Grapalat" w:hAnsi="GHEA Grapalat"/>
                <w:b/>
                <w:sz w:val="16"/>
                <w:szCs w:val="16"/>
              </w:rPr>
            </w:pPr>
            <w:r w:rsidRPr="003B5EB0">
              <w:rPr>
                <w:rFonts w:ascii="GHEA Grapalat" w:hAnsi="GHEA Grapalat"/>
                <w:b/>
                <w:sz w:val="16"/>
                <w:szCs w:val="16"/>
              </w:rPr>
              <w:t>(</w:t>
            </w:r>
            <w:r w:rsidRPr="003B5EB0">
              <w:rPr>
                <w:rFonts w:ascii="GHEA Grapalat" w:hAnsi="GHEA Grapalat"/>
                <w:b/>
                <w:sz w:val="16"/>
                <w:szCs w:val="16"/>
                <w:lang w:val="hy-AM"/>
              </w:rPr>
              <w:t>գնումների գործընթացի հետ կապված</w:t>
            </w:r>
            <w:r w:rsidRPr="003B5EB0">
              <w:rPr>
                <w:rFonts w:ascii="GHEA Grapalat" w:hAnsi="GHEA Grapalat"/>
                <w:b/>
                <w:sz w:val="16"/>
                <w:szCs w:val="16"/>
              </w:rPr>
              <w:t>)</w:t>
            </w:r>
          </w:p>
        </w:tc>
      </w:tr>
      <w:tr w:rsidR="00631658" w:rsidRPr="003B5EB0" w14:paraId="466CC846" w14:textId="77777777" w:rsidTr="00D45A90">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3B5EB0" w:rsidRDefault="00631658" w:rsidP="00CB0ADE">
            <w:pPr>
              <w:jc w:val="center"/>
              <w:rPr>
                <w:rFonts w:ascii="GHEA Grapalat" w:hAnsi="GHEA Grapalat"/>
                <w:b/>
                <w:sz w:val="16"/>
                <w:szCs w:val="16"/>
              </w:rPr>
            </w:pPr>
            <w:r w:rsidRPr="003B5EB0">
              <w:rPr>
                <w:rFonts w:ascii="GHEA Grapalat" w:hAnsi="GHEA Grapalat"/>
                <w:b/>
                <w:sz w:val="16"/>
                <w:szCs w:val="16"/>
              </w:rPr>
              <w:t>1</w:t>
            </w:r>
          </w:p>
        </w:tc>
        <w:tc>
          <w:tcPr>
            <w:tcW w:w="2257" w:type="dxa"/>
            <w:tcBorders>
              <w:top w:val="single" w:sz="4" w:space="0" w:color="auto"/>
              <w:left w:val="single" w:sz="4" w:space="0" w:color="auto"/>
              <w:bottom w:val="single" w:sz="4" w:space="0" w:color="auto"/>
              <w:right w:val="single" w:sz="4" w:space="0" w:color="auto"/>
            </w:tcBorders>
          </w:tcPr>
          <w:p w14:paraId="5FA858EE" w14:textId="77777777" w:rsidR="00631658" w:rsidRPr="003B5EB0" w:rsidRDefault="00631658" w:rsidP="00CB0ADE">
            <w:pPr>
              <w:jc w:val="center"/>
              <w:rPr>
                <w:rFonts w:ascii="GHEA Grapalat" w:hAnsi="GHEA Grapalat"/>
                <w:b/>
                <w:sz w:val="16"/>
                <w:szCs w:val="16"/>
              </w:rPr>
            </w:pPr>
            <w:r w:rsidRPr="003B5EB0">
              <w:rPr>
                <w:rFonts w:ascii="GHEA Grapalat" w:hAnsi="GHEA Grapalat"/>
                <w:b/>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58689699" w14:textId="77777777" w:rsidR="00631658" w:rsidRPr="003B5EB0" w:rsidRDefault="00631658" w:rsidP="00CB0ADE">
            <w:pPr>
              <w:jc w:val="center"/>
              <w:rPr>
                <w:rFonts w:ascii="GHEA Grapalat" w:hAnsi="GHEA Grapalat"/>
                <w:b/>
                <w:sz w:val="16"/>
                <w:szCs w:val="16"/>
              </w:rPr>
            </w:pPr>
            <w:r w:rsidRPr="003B5EB0">
              <w:rPr>
                <w:rFonts w:ascii="GHEA Grapalat" w:hAnsi="GHEA Grapalat"/>
                <w:b/>
                <w:sz w:val="16"/>
                <w:szCs w:val="16"/>
              </w:rPr>
              <w:t>3</w:t>
            </w:r>
          </w:p>
        </w:tc>
        <w:tc>
          <w:tcPr>
            <w:tcW w:w="3947" w:type="dxa"/>
            <w:tcBorders>
              <w:top w:val="single" w:sz="4" w:space="0" w:color="auto"/>
              <w:left w:val="single" w:sz="4" w:space="0" w:color="auto"/>
              <w:bottom w:val="single" w:sz="4" w:space="0" w:color="auto"/>
              <w:right w:val="single" w:sz="4" w:space="0" w:color="auto"/>
            </w:tcBorders>
          </w:tcPr>
          <w:p w14:paraId="3F665A40" w14:textId="77777777" w:rsidR="00631658" w:rsidRPr="003B5EB0" w:rsidRDefault="00631658" w:rsidP="00CB0ADE">
            <w:pPr>
              <w:jc w:val="center"/>
              <w:rPr>
                <w:rFonts w:ascii="GHEA Grapalat" w:hAnsi="GHEA Grapalat"/>
                <w:b/>
                <w:sz w:val="16"/>
                <w:szCs w:val="16"/>
              </w:rPr>
            </w:pPr>
            <w:r w:rsidRPr="003B5EB0">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3B5EB0" w:rsidRDefault="00631658" w:rsidP="00CB0ADE">
            <w:pPr>
              <w:jc w:val="center"/>
              <w:rPr>
                <w:rFonts w:ascii="GHEA Grapalat" w:hAnsi="GHEA Grapalat"/>
                <w:b/>
                <w:sz w:val="16"/>
                <w:szCs w:val="16"/>
              </w:rPr>
            </w:pPr>
            <w:r w:rsidRPr="003B5EB0">
              <w:rPr>
                <w:rFonts w:ascii="GHEA Grapalat" w:hAnsi="GHEA Grapalat"/>
                <w:b/>
                <w:sz w:val="16"/>
                <w:szCs w:val="16"/>
              </w:rPr>
              <w:t>5</w:t>
            </w:r>
          </w:p>
        </w:tc>
      </w:tr>
      <w:tr w:rsidR="00631658" w:rsidRPr="003B5EB0" w14:paraId="435D1925" w14:textId="77777777" w:rsidTr="00D45A90">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3B5EB0" w:rsidRDefault="00631658" w:rsidP="00CB0ADE">
            <w:pPr>
              <w:jc w:val="center"/>
              <w:rPr>
                <w:rFonts w:ascii="GHEA Grapalat" w:hAnsi="GHEA Grapalat"/>
                <w:sz w:val="16"/>
                <w:szCs w:val="16"/>
                <w:lang w:val="hy-AM"/>
              </w:rPr>
            </w:pPr>
            <w:r w:rsidRPr="003B5EB0">
              <w:rPr>
                <w:rFonts w:ascii="GHEA Grapalat" w:hAnsi="GHEA Grapalat"/>
                <w:sz w:val="16"/>
                <w:szCs w:val="16"/>
                <w:lang w:val="hy-AM"/>
              </w:rPr>
              <w:t>1.</w:t>
            </w:r>
          </w:p>
        </w:tc>
        <w:tc>
          <w:tcPr>
            <w:tcW w:w="2257" w:type="dxa"/>
            <w:tcBorders>
              <w:top w:val="single" w:sz="4" w:space="0" w:color="auto"/>
              <w:left w:val="single" w:sz="4" w:space="0" w:color="auto"/>
              <w:bottom w:val="single" w:sz="4" w:space="0" w:color="auto"/>
              <w:right w:val="single" w:sz="4" w:space="0" w:color="auto"/>
            </w:tcBorders>
          </w:tcPr>
          <w:p w14:paraId="3EEB5073" w14:textId="77777777" w:rsidR="00631658" w:rsidRPr="003B5EB0" w:rsidRDefault="00631658" w:rsidP="00CB0ADE">
            <w:pPr>
              <w:jc w:val="center"/>
              <w:rPr>
                <w:rFonts w:ascii="GHEA Grapalat" w:hAnsi="GHEA Grapalat"/>
                <w:sz w:val="16"/>
                <w:szCs w:val="16"/>
                <w:lang w:val="hy-AM"/>
              </w:rPr>
            </w:pPr>
            <w:r w:rsidRPr="003B5EB0">
              <w:rPr>
                <w:rFonts w:ascii="GHEA Grapalat" w:hAnsi="GHEA Grapalat"/>
                <w:sz w:val="16"/>
                <w:szCs w:val="16"/>
                <w:lang w:val="hy-AM"/>
              </w:rPr>
              <w:t>Փաստաթղթի անվանումը</w:t>
            </w:r>
          </w:p>
        </w:tc>
        <w:tc>
          <w:tcPr>
            <w:tcW w:w="1134" w:type="dxa"/>
            <w:tcBorders>
              <w:top w:val="single" w:sz="4" w:space="0" w:color="auto"/>
              <w:left w:val="single" w:sz="4" w:space="0" w:color="auto"/>
              <w:bottom w:val="single" w:sz="4" w:space="0" w:color="auto"/>
              <w:right w:val="single" w:sz="4" w:space="0" w:color="auto"/>
            </w:tcBorders>
          </w:tcPr>
          <w:p w14:paraId="647A31FA" w14:textId="77777777" w:rsidR="00631658" w:rsidRPr="003B5EB0" w:rsidRDefault="00CB5EFD" w:rsidP="00CB0ADE">
            <w:pPr>
              <w:jc w:val="center"/>
              <w:rPr>
                <w:rFonts w:ascii="GHEA Grapalat" w:hAnsi="GHEA Grapalat"/>
                <w:sz w:val="16"/>
                <w:szCs w:val="16"/>
              </w:rPr>
            </w:pPr>
            <w:r w:rsidRPr="003B5EB0">
              <w:rPr>
                <w:rFonts w:ascii="GHEA Grapalat" w:hAnsi="GHEA Grapalat"/>
                <w:sz w:val="16"/>
                <w:szCs w:val="16"/>
              </w:rPr>
              <w:t>Պ</w:t>
            </w:r>
            <w:r w:rsidR="00631658" w:rsidRPr="003B5EB0">
              <w:rPr>
                <w:rFonts w:ascii="GHEA Grapalat" w:hAnsi="GHEA Grapalat"/>
                <w:sz w:val="16"/>
                <w:szCs w:val="16"/>
              </w:rPr>
              <w:t>արտադիր</w:t>
            </w:r>
          </w:p>
        </w:tc>
        <w:tc>
          <w:tcPr>
            <w:tcW w:w="3947" w:type="dxa"/>
            <w:tcBorders>
              <w:top w:val="single" w:sz="4" w:space="0" w:color="auto"/>
              <w:left w:val="single" w:sz="4" w:space="0" w:color="auto"/>
              <w:bottom w:val="single" w:sz="4" w:space="0" w:color="auto"/>
              <w:right w:val="single" w:sz="4" w:space="0" w:color="auto"/>
            </w:tcBorders>
          </w:tcPr>
          <w:p w14:paraId="3EDC3ABB"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3B5EB0" w:rsidRDefault="00631658" w:rsidP="00CB0ADE">
            <w:pPr>
              <w:jc w:val="center"/>
              <w:rPr>
                <w:rFonts w:ascii="GHEA Grapalat" w:hAnsi="GHEA Grapalat"/>
                <w:sz w:val="16"/>
                <w:szCs w:val="16"/>
                <w:lang w:val="hy-AM"/>
              </w:rPr>
            </w:pPr>
            <w:r w:rsidRPr="003B5EB0">
              <w:rPr>
                <w:rFonts w:ascii="GHEA Grapalat" w:hAnsi="GHEA Grapalat"/>
                <w:sz w:val="16"/>
                <w:szCs w:val="16"/>
                <w:lang w:val="hy-AM"/>
              </w:rPr>
              <w:t>Փաստաթղթի վրա նախապես լրացված է &lt;Վճարման պահանջագիր&gt;</w:t>
            </w:r>
          </w:p>
        </w:tc>
      </w:tr>
      <w:tr w:rsidR="00631658" w:rsidRPr="003B5EB0" w14:paraId="3F9A380D" w14:textId="77777777" w:rsidTr="00D45A90">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3B5EB0" w:rsidRDefault="00631658" w:rsidP="00CB0ADE">
            <w:pPr>
              <w:pStyle w:val="aff"/>
              <w:numPr>
                <w:ilvl w:val="0"/>
                <w:numId w:val="17"/>
              </w:numPr>
              <w:contextualSpacing/>
              <w:rPr>
                <w:rFonts w:ascii="GHEA Grapalat" w:hAnsi="GHEA Grapalat" w:cs="Times Armenian"/>
                <w:sz w:val="16"/>
                <w:szCs w:val="16"/>
                <w:lang w:val="en-US"/>
              </w:rPr>
            </w:pPr>
          </w:p>
        </w:tc>
        <w:tc>
          <w:tcPr>
            <w:tcW w:w="2257" w:type="dxa"/>
            <w:tcBorders>
              <w:top w:val="single" w:sz="4" w:space="0" w:color="auto"/>
              <w:left w:val="single" w:sz="4" w:space="0" w:color="auto"/>
              <w:bottom w:val="single" w:sz="4" w:space="0" w:color="auto"/>
              <w:right w:val="single" w:sz="4" w:space="0" w:color="auto"/>
            </w:tcBorders>
          </w:tcPr>
          <w:p w14:paraId="6F5DEFD7" w14:textId="77777777" w:rsidR="00631658" w:rsidRPr="003B5EB0" w:rsidRDefault="00631658" w:rsidP="00CB0ADE">
            <w:pPr>
              <w:jc w:val="both"/>
              <w:rPr>
                <w:rFonts w:ascii="GHEA Grapalat" w:hAnsi="GHEA Grapalat"/>
                <w:sz w:val="16"/>
                <w:szCs w:val="16"/>
              </w:rPr>
            </w:pPr>
            <w:r w:rsidRPr="003B5EB0">
              <w:rPr>
                <w:rFonts w:ascii="GHEA Grapalat" w:hAnsi="GHEA Grapalat"/>
                <w:sz w:val="16"/>
                <w:szCs w:val="16"/>
              </w:rPr>
              <w:t>վճարման պահանջագրի համարը</w:t>
            </w:r>
          </w:p>
        </w:tc>
        <w:tc>
          <w:tcPr>
            <w:tcW w:w="1134" w:type="dxa"/>
            <w:tcBorders>
              <w:top w:val="single" w:sz="4" w:space="0" w:color="auto"/>
              <w:left w:val="single" w:sz="4" w:space="0" w:color="auto"/>
              <w:bottom w:val="single" w:sz="4" w:space="0" w:color="auto"/>
              <w:right w:val="single" w:sz="4" w:space="0" w:color="auto"/>
            </w:tcBorders>
          </w:tcPr>
          <w:p w14:paraId="01C6EE2A" w14:textId="77777777" w:rsidR="00631658" w:rsidRPr="003B5EB0" w:rsidRDefault="00CB5EFD" w:rsidP="00CB0ADE">
            <w:pPr>
              <w:jc w:val="center"/>
              <w:rPr>
                <w:rFonts w:ascii="GHEA Grapalat" w:hAnsi="GHEA Grapalat"/>
                <w:sz w:val="16"/>
                <w:szCs w:val="16"/>
              </w:rPr>
            </w:pPr>
            <w:r w:rsidRPr="003B5EB0">
              <w:rPr>
                <w:rFonts w:ascii="GHEA Grapalat" w:hAnsi="GHEA Grapalat"/>
                <w:sz w:val="16"/>
                <w:szCs w:val="16"/>
              </w:rPr>
              <w:t>Պ</w:t>
            </w:r>
            <w:r w:rsidR="00631658" w:rsidRPr="003B5EB0">
              <w:rPr>
                <w:rFonts w:ascii="GHEA Grapalat" w:hAnsi="GHEA Grapalat"/>
                <w:sz w:val="16"/>
                <w:szCs w:val="16"/>
              </w:rPr>
              <w:t>արտադիր</w:t>
            </w:r>
          </w:p>
        </w:tc>
        <w:tc>
          <w:tcPr>
            <w:tcW w:w="3947" w:type="dxa"/>
            <w:tcBorders>
              <w:top w:val="single" w:sz="4" w:space="0" w:color="auto"/>
              <w:left w:val="single" w:sz="4" w:space="0" w:color="auto"/>
              <w:bottom w:val="single" w:sz="4" w:space="0" w:color="auto"/>
              <w:right w:val="single" w:sz="4" w:space="0" w:color="auto"/>
            </w:tcBorders>
          </w:tcPr>
          <w:p w14:paraId="47AB79D4"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լրացվում է շահառուի կողմից` վճարողի բանկին վճարման պահանջագիրը ներկայացնելիս</w:t>
            </w:r>
          </w:p>
        </w:tc>
      </w:tr>
      <w:tr w:rsidR="00631658" w:rsidRPr="003B5EB0" w14:paraId="7168A431" w14:textId="77777777" w:rsidTr="00D45A90">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3B5EB0" w:rsidRDefault="00631658" w:rsidP="00CB0ADE">
            <w:pPr>
              <w:pStyle w:val="aff"/>
              <w:numPr>
                <w:ilvl w:val="0"/>
                <w:numId w:val="17"/>
              </w:numPr>
              <w:ind w:hanging="436"/>
              <w:contextualSpacing/>
              <w:jc w:val="both"/>
              <w:rPr>
                <w:rFonts w:ascii="GHEA Grapalat" w:hAnsi="GHEA Grapalat" w:cs="Times Armenian"/>
                <w:sz w:val="16"/>
                <w:szCs w:val="16"/>
                <w:lang w:val="en-US"/>
              </w:rPr>
            </w:pPr>
          </w:p>
        </w:tc>
        <w:tc>
          <w:tcPr>
            <w:tcW w:w="2257" w:type="dxa"/>
            <w:tcBorders>
              <w:top w:val="single" w:sz="4" w:space="0" w:color="auto"/>
              <w:left w:val="single" w:sz="4" w:space="0" w:color="auto"/>
              <w:bottom w:val="single" w:sz="4" w:space="0" w:color="auto"/>
              <w:right w:val="single" w:sz="4" w:space="0" w:color="auto"/>
            </w:tcBorders>
          </w:tcPr>
          <w:p w14:paraId="35F071B5" w14:textId="77777777" w:rsidR="00631658" w:rsidRPr="003B5EB0" w:rsidRDefault="00631658" w:rsidP="00CB0ADE">
            <w:pPr>
              <w:jc w:val="both"/>
              <w:rPr>
                <w:rFonts w:ascii="GHEA Grapalat" w:hAnsi="GHEA Grapalat"/>
                <w:sz w:val="16"/>
                <w:szCs w:val="16"/>
              </w:rPr>
            </w:pPr>
            <w:r w:rsidRPr="003B5EB0">
              <w:rPr>
                <w:rFonts w:ascii="GHEA Grapalat" w:hAnsi="GHEA Grapalat"/>
                <w:sz w:val="16"/>
                <w:szCs w:val="16"/>
              </w:rPr>
              <w:t>ներկայացման ամսաթիվը</w:t>
            </w:r>
          </w:p>
        </w:tc>
        <w:tc>
          <w:tcPr>
            <w:tcW w:w="1134" w:type="dxa"/>
            <w:tcBorders>
              <w:top w:val="single" w:sz="4" w:space="0" w:color="auto"/>
              <w:left w:val="single" w:sz="4" w:space="0" w:color="auto"/>
              <w:bottom w:val="single" w:sz="4" w:space="0" w:color="auto"/>
              <w:right w:val="single" w:sz="4" w:space="0" w:color="auto"/>
            </w:tcBorders>
          </w:tcPr>
          <w:p w14:paraId="64470AF0" w14:textId="77777777" w:rsidR="00631658" w:rsidRPr="003B5EB0" w:rsidRDefault="00CB5EFD" w:rsidP="00CB0ADE">
            <w:pPr>
              <w:jc w:val="center"/>
              <w:rPr>
                <w:rFonts w:ascii="GHEA Grapalat" w:hAnsi="GHEA Grapalat"/>
                <w:sz w:val="16"/>
                <w:szCs w:val="16"/>
              </w:rPr>
            </w:pPr>
            <w:r w:rsidRPr="003B5EB0">
              <w:rPr>
                <w:rFonts w:ascii="GHEA Grapalat" w:hAnsi="GHEA Grapalat"/>
                <w:sz w:val="16"/>
                <w:szCs w:val="16"/>
              </w:rPr>
              <w:t>Պ</w:t>
            </w:r>
            <w:r w:rsidR="00631658" w:rsidRPr="003B5EB0">
              <w:rPr>
                <w:rFonts w:ascii="GHEA Grapalat" w:hAnsi="GHEA Grapalat"/>
                <w:sz w:val="16"/>
                <w:szCs w:val="16"/>
              </w:rPr>
              <w:t>արտադիր</w:t>
            </w:r>
          </w:p>
        </w:tc>
        <w:tc>
          <w:tcPr>
            <w:tcW w:w="3947" w:type="dxa"/>
            <w:tcBorders>
              <w:top w:val="single" w:sz="4" w:space="0" w:color="auto"/>
              <w:left w:val="single" w:sz="4" w:space="0" w:color="auto"/>
              <w:bottom w:val="single" w:sz="4" w:space="0" w:color="auto"/>
              <w:right w:val="single" w:sz="4" w:space="0" w:color="auto"/>
            </w:tcBorders>
          </w:tcPr>
          <w:p w14:paraId="147B7F65"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պարտադիր</w:t>
            </w:r>
          </w:p>
          <w:p w14:paraId="60D2EFE0" w14:textId="77777777" w:rsidR="00631658" w:rsidRPr="003B5EB0"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3B5EB0" w:rsidRDefault="00631658" w:rsidP="00CB0ADE">
            <w:pPr>
              <w:ind w:left="132" w:hanging="132"/>
              <w:jc w:val="center"/>
              <w:rPr>
                <w:rFonts w:ascii="GHEA Grapalat" w:hAnsi="GHEA Grapalat"/>
                <w:sz w:val="16"/>
                <w:szCs w:val="16"/>
                <w:lang w:val="hy-AM"/>
              </w:rPr>
            </w:pPr>
            <w:r w:rsidRPr="003B5EB0">
              <w:rPr>
                <w:rFonts w:ascii="GHEA Grapalat" w:hAnsi="GHEA Grapalat"/>
                <w:sz w:val="16"/>
                <w:szCs w:val="16"/>
              </w:rPr>
              <w:t>լրացվում է շահառուի կողմից` վճարողի բանկին վճարման պահանջագրի ներկայացման օրը</w:t>
            </w:r>
            <w:r w:rsidRPr="003B5EB0">
              <w:rPr>
                <w:rFonts w:ascii="GHEA Grapalat" w:hAnsi="GHEA Grapalat"/>
                <w:sz w:val="16"/>
                <w:szCs w:val="16"/>
                <w:lang w:val="hy-AM"/>
              </w:rPr>
              <w:t xml:space="preserve">: </w:t>
            </w:r>
          </w:p>
        </w:tc>
      </w:tr>
      <w:tr w:rsidR="00631658" w:rsidRPr="003B5EB0" w14:paraId="02B57BBA" w14:textId="77777777" w:rsidTr="00D45A90">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3B5EB0" w:rsidRDefault="00631658" w:rsidP="00CB0ADE">
            <w:pPr>
              <w:pStyle w:val="aff"/>
              <w:numPr>
                <w:ilvl w:val="0"/>
                <w:numId w:val="17"/>
              </w:numPr>
              <w:ind w:hanging="436"/>
              <w:contextualSpacing/>
              <w:jc w:val="both"/>
              <w:rPr>
                <w:rFonts w:ascii="GHEA Grapalat" w:hAnsi="GHEA Grapalat" w:cs="Times Armenian"/>
                <w:sz w:val="16"/>
                <w:szCs w:val="16"/>
                <w:lang w:val="en-US"/>
              </w:rPr>
            </w:pPr>
          </w:p>
        </w:tc>
        <w:tc>
          <w:tcPr>
            <w:tcW w:w="2257" w:type="dxa"/>
            <w:tcBorders>
              <w:top w:val="single" w:sz="4" w:space="0" w:color="auto"/>
              <w:left w:val="single" w:sz="4" w:space="0" w:color="auto"/>
              <w:bottom w:val="single" w:sz="4" w:space="0" w:color="auto"/>
              <w:right w:val="single" w:sz="4" w:space="0" w:color="auto"/>
            </w:tcBorders>
          </w:tcPr>
          <w:p w14:paraId="1BC9B60D" w14:textId="77777777" w:rsidR="00631658" w:rsidRPr="003B5EB0" w:rsidRDefault="00631658" w:rsidP="00CB0ADE">
            <w:pPr>
              <w:jc w:val="both"/>
              <w:rPr>
                <w:rFonts w:ascii="GHEA Grapalat" w:hAnsi="GHEA Grapalat"/>
                <w:sz w:val="16"/>
                <w:szCs w:val="16"/>
              </w:rPr>
            </w:pPr>
            <w:r w:rsidRPr="003B5EB0">
              <w:rPr>
                <w:rFonts w:ascii="GHEA Grapalat" w:hAnsi="GHEA Grapalat" w:cs="Sylfaen"/>
                <w:sz w:val="16"/>
                <w:szCs w:val="16"/>
                <w:lang w:val="hy-AM"/>
              </w:rPr>
              <w:t>Վճարողի անվանումը</w:t>
            </w:r>
            <w:r w:rsidRPr="003B5EB0">
              <w:rPr>
                <w:rFonts w:ascii="GHEA Grapalat" w:hAnsi="GHEA Grapalat" w:cs="Sylfaen"/>
                <w:sz w:val="16"/>
                <w:szCs w:val="16"/>
              </w:rPr>
              <w:t>,</w:t>
            </w:r>
            <w:r w:rsidRPr="003B5EB0">
              <w:rPr>
                <w:rFonts w:ascii="GHEA Grapalat" w:hAnsi="GHEA Grapalat" w:cs="Sylfaen"/>
                <w:sz w:val="16"/>
                <w:szCs w:val="16"/>
                <w:lang w:val="hy-AM"/>
              </w:rPr>
              <w:t xml:space="preserve"> կամ անուն ազգանուն</w:t>
            </w:r>
          </w:p>
        </w:tc>
        <w:tc>
          <w:tcPr>
            <w:tcW w:w="1134" w:type="dxa"/>
            <w:tcBorders>
              <w:top w:val="single" w:sz="4" w:space="0" w:color="auto"/>
              <w:left w:val="single" w:sz="4" w:space="0" w:color="auto"/>
              <w:bottom w:val="single" w:sz="4" w:space="0" w:color="auto"/>
              <w:right w:val="single" w:sz="4" w:space="0" w:color="auto"/>
            </w:tcBorders>
          </w:tcPr>
          <w:p w14:paraId="2459CD6B" w14:textId="77777777" w:rsidR="00631658" w:rsidRPr="003B5EB0" w:rsidRDefault="00CB5EFD" w:rsidP="00CB0ADE">
            <w:pPr>
              <w:jc w:val="center"/>
              <w:rPr>
                <w:rFonts w:ascii="GHEA Grapalat" w:hAnsi="GHEA Grapalat"/>
                <w:sz w:val="16"/>
                <w:szCs w:val="16"/>
              </w:rPr>
            </w:pPr>
            <w:r w:rsidRPr="003B5EB0">
              <w:rPr>
                <w:rFonts w:ascii="GHEA Grapalat" w:hAnsi="GHEA Grapalat"/>
                <w:sz w:val="16"/>
                <w:szCs w:val="16"/>
              </w:rPr>
              <w:t>Պ</w:t>
            </w:r>
            <w:r w:rsidR="00631658" w:rsidRPr="003B5EB0">
              <w:rPr>
                <w:rFonts w:ascii="GHEA Grapalat" w:hAnsi="GHEA Grapalat"/>
                <w:sz w:val="16"/>
                <w:szCs w:val="16"/>
              </w:rPr>
              <w:t>արտադիր</w:t>
            </w:r>
          </w:p>
        </w:tc>
        <w:tc>
          <w:tcPr>
            <w:tcW w:w="3947" w:type="dxa"/>
            <w:tcBorders>
              <w:top w:val="single" w:sz="4" w:space="0" w:color="auto"/>
              <w:left w:val="single" w:sz="4" w:space="0" w:color="auto"/>
              <w:bottom w:val="single" w:sz="4" w:space="0" w:color="auto"/>
              <w:right w:val="single" w:sz="4" w:space="0" w:color="auto"/>
            </w:tcBorders>
          </w:tcPr>
          <w:p w14:paraId="242A3A4B"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պարտադիր</w:t>
            </w:r>
          </w:p>
          <w:p w14:paraId="030B2079"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B5EB0">
              <w:rPr>
                <w:rFonts w:ascii="GHEA Grapalat" w:hAnsi="GHEA Grapalat"/>
                <w:sz w:val="16"/>
                <w:szCs w:val="16"/>
                <w:lang w:val="hy-AM"/>
              </w:rPr>
              <w:t xml:space="preserve"> </w:t>
            </w:r>
            <w:r w:rsidRPr="003B5EB0">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3B5EB0" w:rsidRDefault="00631658" w:rsidP="00CB0ADE">
            <w:pPr>
              <w:ind w:left="252" w:hanging="252"/>
              <w:jc w:val="center"/>
              <w:rPr>
                <w:rFonts w:ascii="GHEA Grapalat" w:hAnsi="GHEA Grapalat"/>
                <w:sz w:val="16"/>
                <w:szCs w:val="16"/>
              </w:rPr>
            </w:pPr>
            <w:r w:rsidRPr="003B5EB0">
              <w:rPr>
                <w:rFonts w:ascii="GHEA Grapalat" w:hAnsi="GHEA Grapalat"/>
                <w:sz w:val="16"/>
                <w:szCs w:val="16"/>
              </w:rPr>
              <w:t>լրացվում է վճարողի կողմից</w:t>
            </w:r>
          </w:p>
        </w:tc>
      </w:tr>
      <w:tr w:rsidR="00631658" w:rsidRPr="003B5EB0" w14:paraId="1107694E" w14:textId="77777777" w:rsidTr="00D45A90">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lang w:val="hy-AM"/>
              </w:rPr>
              <w:t>5.</w:t>
            </w:r>
          </w:p>
        </w:tc>
        <w:tc>
          <w:tcPr>
            <w:tcW w:w="2257" w:type="dxa"/>
            <w:tcBorders>
              <w:top w:val="single" w:sz="4" w:space="0" w:color="auto"/>
              <w:left w:val="single" w:sz="4" w:space="0" w:color="auto"/>
              <w:bottom w:val="single" w:sz="4" w:space="0" w:color="auto"/>
              <w:right w:val="single" w:sz="4" w:space="0" w:color="auto"/>
            </w:tcBorders>
          </w:tcPr>
          <w:p w14:paraId="60EA6C86"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վճարողին սպասարկող ֆինանսական կազմակերպության (մասնաճյուղի) անվանումը (վճարողի բանկը)</w:t>
            </w:r>
          </w:p>
        </w:tc>
        <w:tc>
          <w:tcPr>
            <w:tcW w:w="1134" w:type="dxa"/>
            <w:tcBorders>
              <w:top w:val="single" w:sz="4" w:space="0" w:color="auto"/>
              <w:left w:val="single" w:sz="4" w:space="0" w:color="auto"/>
              <w:bottom w:val="single" w:sz="4" w:space="0" w:color="auto"/>
              <w:right w:val="single" w:sz="4" w:space="0" w:color="auto"/>
            </w:tcBorders>
          </w:tcPr>
          <w:p w14:paraId="1C522B90" w14:textId="77777777" w:rsidR="00631658" w:rsidRPr="003B5EB0" w:rsidRDefault="00CB5EFD" w:rsidP="00CB0ADE">
            <w:pPr>
              <w:jc w:val="center"/>
              <w:rPr>
                <w:rFonts w:ascii="GHEA Grapalat" w:hAnsi="GHEA Grapalat"/>
                <w:sz w:val="16"/>
                <w:szCs w:val="16"/>
              </w:rPr>
            </w:pPr>
            <w:r w:rsidRPr="003B5EB0">
              <w:rPr>
                <w:rFonts w:ascii="GHEA Grapalat" w:hAnsi="GHEA Grapalat"/>
                <w:sz w:val="16"/>
                <w:szCs w:val="16"/>
              </w:rPr>
              <w:t>Պ</w:t>
            </w:r>
            <w:r w:rsidR="00631658" w:rsidRPr="003B5EB0">
              <w:rPr>
                <w:rFonts w:ascii="GHEA Grapalat" w:hAnsi="GHEA Grapalat"/>
                <w:sz w:val="16"/>
                <w:szCs w:val="16"/>
              </w:rPr>
              <w:t>արտադիր</w:t>
            </w:r>
          </w:p>
        </w:tc>
        <w:tc>
          <w:tcPr>
            <w:tcW w:w="3947" w:type="dxa"/>
            <w:tcBorders>
              <w:top w:val="single" w:sz="4" w:space="0" w:color="auto"/>
              <w:left w:val="single" w:sz="4" w:space="0" w:color="auto"/>
              <w:bottom w:val="single" w:sz="4" w:space="0" w:color="auto"/>
              <w:right w:val="single" w:sz="4" w:space="0" w:color="auto"/>
            </w:tcBorders>
          </w:tcPr>
          <w:p w14:paraId="175DE42B"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լրացվում է վճարողի կողմից</w:t>
            </w:r>
          </w:p>
        </w:tc>
      </w:tr>
      <w:tr w:rsidR="00631658" w:rsidRPr="003B5EB0" w14:paraId="6D2100AB" w14:textId="77777777" w:rsidTr="00D45A90">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lang w:val="hy-AM"/>
              </w:rPr>
              <w:t>6.</w:t>
            </w:r>
          </w:p>
        </w:tc>
        <w:tc>
          <w:tcPr>
            <w:tcW w:w="2257" w:type="dxa"/>
            <w:tcBorders>
              <w:top w:val="single" w:sz="4" w:space="0" w:color="auto"/>
              <w:left w:val="single" w:sz="4" w:space="0" w:color="auto"/>
              <w:bottom w:val="single" w:sz="4" w:space="0" w:color="auto"/>
              <w:right w:val="single" w:sz="4" w:space="0" w:color="auto"/>
            </w:tcBorders>
          </w:tcPr>
          <w:p w14:paraId="421B8DB2"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վճարողի հաշվի համարը</w:t>
            </w:r>
          </w:p>
        </w:tc>
        <w:tc>
          <w:tcPr>
            <w:tcW w:w="1134" w:type="dxa"/>
            <w:tcBorders>
              <w:top w:val="single" w:sz="4" w:space="0" w:color="auto"/>
              <w:left w:val="single" w:sz="4" w:space="0" w:color="auto"/>
              <w:bottom w:val="single" w:sz="4" w:space="0" w:color="auto"/>
              <w:right w:val="single" w:sz="4" w:space="0" w:color="auto"/>
            </w:tcBorders>
          </w:tcPr>
          <w:p w14:paraId="3617D04A" w14:textId="77777777" w:rsidR="00631658" w:rsidRPr="003B5EB0" w:rsidRDefault="00CB5EFD" w:rsidP="00CB0ADE">
            <w:pPr>
              <w:jc w:val="center"/>
              <w:rPr>
                <w:rFonts w:ascii="GHEA Grapalat" w:hAnsi="GHEA Grapalat"/>
                <w:sz w:val="16"/>
                <w:szCs w:val="16"/>
              </w:rPr>
            </w:pPr>
            <w:r w:rsidRPr="003B5EB0">
              <w:rPr>
                <w:rFonts w:ascii="GHEA Grapalat" w:hAnsi="GHEA Grapalat"/>
                <w:sz w:val="16"/>
                <w:szCs w:val="16"/>
              </w:rPr>
              <w:t>Պ</w:t>
            </w:r>
            <w:r w:rsidR="00631658" w:rsidRPr="003B5EB0">
              <w:rPr>
                <w:rFonts w:ascii="GHEA Grapalat" w:hAnsi="GHEA Grapalat"/>
                <w:sz w:val="16"/>
                <w:szCs w:val="16"/>
              </w:rPr>
              <w:t>արտադիր</w:t>
            </w:r>
          </w:p>
        </w:tc>
        <w:tc>
          <w:tcPr>
            <w:tcW w:w="3947" w:type="dxa"/>
            <w:tcBorders>
              <w:top w:val="single" w:sz="4" w:space="0" w:color="auto"/>
              <w:left w:val="single" w:sz="4" w:space="0" w:color="auto"/>
              <w:bottom w:val="single" w:sz="4" w:space="0" w:color="auto"/>
              <w:right w:val="single" w:sz="4" w:space="0" w:color="auto"/>
            </w:tcBorders>
          </w:tcPr>
          <w:p w14:paraId="4A9E6C91"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պարտադիր</w:t>
            </w:r>
          </w:p>
          <w:p w14:paraId="3AB7CDAB"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լրացվում է վճարողի կողմից</w:t>
            </w:r>
          </w:p>
        </w:tc>
      </w:tr>
      <w:tr w:rsidR="00631658" w:rsidRPr="003B5EB0" w14:paraId="7885B0E0" w14:textId="77777777" w:rsidTr="00D45A90">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lang w:val="hy-AM"/>
              </w:rPr>
              <w:t>7.</w:t>
            </w:r>
          </w:p>
        </w:tc>
        <w:tc>
          <w:tcPr>
            <w:tcW w:w="2257" w:type="dxa"/>
            <w:tcBorders>
              <w:top w:val="single" w:sz="4" w:space="0" w:color="auto"/>
              <w:left w:val="single" w:sz="4" w:space="0" w:color="auto"/>
              <w:bottom w:val="single" w:sz="4" w:space="0" w:color="auto"/>
              <w:right w:val="single" w:sz="4" w:space="0" w:color="auto"/>
            </w:tcBorders>
          </w:tcPr>
          <w:p w14:paraId="3BEAAE98"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վճարողի ՀՎՀՀ</w:t>
            </w:r>
          </w:p>
        </w:tc>
        <w:tc>
          <w:tcPr>
            <w:tcW w:w="1134" w:type="dxa"/>
            <w:tcBorders>
              <w:top w:val="single" w:sz="4" w:space="0" w:color="auto"/>
              <w:left w:val="single" w:sz="4" w:space="0" w:color="auto"/>
              <w:bottom w:val="single" w:sz="4" w:space="0" w:color="auto"/>
              <w:right w:val="single" w:sz="4" w:space="0" w:color="auto"/>
            </w:tcBorders>
          </w:tcPr>
          <w:p w14:paraId="3538C081" w14:textId="77777777" w:rsidR="00631658" w:rsidRPr="003B5EB0" w:rsidRDefault="00CB5EFD" w:rsidP="00CB0ADE">
            <w:pPr>
              <w:jc w:val="center"/>
              <w:rPr>
                <w:rFonts w:ascii="GHEA Grapalat" w:hAnsi="GHEA Grapalat"/>
                <w:sz w:val="16"/>
                <w:szCs w:val="16"/>
              </w:rPr>
            </w:pPr>
            <w:r w:rsidRPr="003B5EB0">
              <w:rPr>
                <w:rFonts w:ascii="GHEA Grapalat" w:hAnsi="GHEA Grapalat"/>
                <w:sz w:val="16"/>
                <w:szCs w:val="16"/>
              </w:rPr>
              <w:t>Պ</w:t>
            </w:r>
            <w:r w:rsidR="00631658" w:rsidRPr="003B5EB0">
              <w:rPr>
                <w:rFonts w:ascii="GHEA Grapalat" w:hAnsi="GHEA Grapalat"/>
                <w:sz w:val="16"/>
                <w:szCs w:val="16"/>
              </w:rPr>
              <w:t>արտադիր</w:t>
            </w:r>
          </w:p>
        </w:tc>
        <w:tc>
          <w:tcPr>
            <w:tcW w:w="3947" w:type="dxa"/>
            <w:tcBorders>
              <w:top w:val="single" w:sz="4" w:space="0" w:color="auto"/>
              <w:left w:val="single" w:sz="4" w:space="0" w:color="auto"/>
              <w:bottom w:val="single" w:sz="4" w:space="0" w:color="auto"/>
              <w:right w:val="single" w:sz="4" w:space="0" w:color="auto"/>
            </w:tcBorders>
          </w:tcPr>
          <w:p w14:paraId="5D3DF30C"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ոչ պարտադիր</w:t>
            </w:r>
          </w:p>
          <w:p w14:paraId="2CA1F990"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լրացվում է վճարողի կողմից</w:t>
            </w:r>
          </w:p>
        </w:tc>
      </w:tr>
      <w:tr w:rsidR="00631658" w:rsidRPr="003B5EB0" w14:paraId="63CDE5D1" w14:textId="77777777" w:rsidTr="00D45A90">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lang w:val="hy-AM"/>
              </w:rPr>
              <w:t>8.</w:t>
            </w:r>
          </w:p>
        </w:tc>
        <w:tc>
          <w:tcPr>
            <w:tcW w:w="2257" w:type="dxa"/>
            <w:tcBorders>
              <w:top w:val="single" w:sz="4" w:space="0" w:color="auto"/>
              <w:left w:val="single" w:sz="4" w:space="0" w:color="auto"/>
              <w:bottom w:val="single" w:sz="4" w:space="0" w:color="auto"/>
              <w:right w:val="single" w:sz="4" w:space="0" w:color="auto"/>
            </w:tcBorders>
          </w:tcPr>
          <w:p w14:paraId="04814A4C"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վճարողի ՀԾՀ</w:t>
            </w:r>
          </w:p>
        </w:tc>
        <w:tc>
          <w:tcPr>
            <w:tcW w:w="1134" w:type="dxa"/>
            <w:tcBorders>
              <w:top w:val="single" w:sz="4" w:space="0" w:color="auto"/>
              <w:left w:val="single" w:sz="4" w:space="0" w:color="auto"/>
              <w:bottom w:val="single" w:sz="4" w:space="0" w:color="auto"/>
              <w:right w:val="single" w:sz="4" w:space="0" w:color="auto"/>
            </w:tcBorders>
          </w:tcPr>
          <w:p w14:paraId="6F0C00A6"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պարտադիր</w:t>
            </w:r>
          </w:p>
        </w:tc>
        <w:tc>
          <w:tcPr>
            <w:tcW w:w="3947" w:type="dxa"/>
            <w:tcBorders>
              <w:top w:val="single" w:sz="4" w:space="0" w:color="auto"/>
              <w:left w:val="single" w:sz="4" w:space="0" w:color="auto"/>
              <w:bottom w:val="single" w:sz="4" w:space="0" w:color="auto"/>
              <w:right w:val="single" w:sz="4" w:space="0" w:color="auto"/>
            </w:tcBorders>
          </w:tcPr>
          <w:p w14:paraId="3A81E59A"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ոչ պարտադիր</w:t>
            </w:r>
          </w:p>
          <w:p w14:paraId="2452242E"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լրացվում է վճարողի կողմից</w:t>
            </w:r>
          </w:p>
        </w:tc>
      </w:tr>
      <w:tr w:rsidR="00631658" w:rsidRPr="003B5EB0" w14:paraId="67C7F734" w14:textId="77777777" w:rsidTr="00D45A90">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lang w:val="hy-AM"/>
              </w:rPr>
              <w:t>9.</w:t>
            </w:r>
          </w:p>
        </w:tc>
        <w:tc>
          <w:tcPr>
            <w:tcW w:w="2257" w:type="dxa"/>
            <w:tcBorders>
              <w:top w:val="single" w:sz="4" w:space="0" w:color="auto"/>
              <w:left w:val="single" w:sz="4" w:space="0" w:color="auto"/>
              <w:bottom w:val="single" w:sz="4" w:space="0" w:color="auto"/>
              <w:right w:val="single" w:sz="4" w:space="0" w:color="auto"/>
            </w:tcBorders>
          </w:tcPr>
          <w:p w14:paraId="44A1C23C"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շահառու</w:t>
            </w:r>
            <w:r w:rsidRPr="003B5EB0">
              <w:rPr>
                <w:rFonts w:ascii="GHEA Grapalat" w:hAnsi="GHEA Grapalat" w:cs="Sylfaen"/>
                <w:sz w:val="16"/>
                <w:szCs w:val="16"/>
                <w:lang w:val="hy-AM"/>
              </w:rPr>
              <w:t>ի  անվանումը</w:t>
            </w:r>
            <w:r w:rsidRPr="003B5EB0">
              <w:rPr>
                <w:rFonts w:ascii="GHEA Grapalat" w:hAnsi="GHEA Grapalat" w:cs="Sylfaen"/>
                <w:sz w:val="16"/>
                <w:szCs w:val="16"/>
              </w:rPr>
              <w:t>,</w:t>
            </w:r>
            <w:r w:rsidRPr="003B5EB0">
              <w:rPr>
                <w:rFonts w:ascii="GHEA Grapalat" w:hAnsi="GHEA Grapalat" w:cs="Sylfaen"/>
                <w:sz w:val="16"/>
                <w:szCs w:val="16"/>
                <w:lang w:val="hy-AM"/>
              </w:rPr>
              <w:t xml:space="preserve"> կամ անուն ազգանուն</w:t>
            </w:r>
          </w:p>
        </w:tc>
        <w:tc>
          <w:tcPr>
            <w:tcW w:w="1134" w:type="dxa"/>
            <w:tcBorders>
              <w:top w:val="single" w:sz="4" w:space="0" w:color="auto"/>
              <w:left w:val="single" w:sz="4" w:space="0" w:color="auto"/>
              <w:bottom w:val="single" w:sz="4" w:space="0" w:color="auto"/>
              <w:right w:val="single" w:sz="4" w:space="0" w:color="auto"/>
            </w:tcBorders>
          </w:tcPr>
          <w:p w14:paraId="0CA54C3F" w14:textId="77777777" w:rsidR="00631658" w:rsidRPr="003B5EB0" w:rsidRDefault="00CB5EFD" w:rsidP="00CB0ADE">
            <w:pPr>
              <w:jc w:val="center"/>
              <w:rPr>
                <w:rFonts w:ascii="GHEA Grapalat" w:hAnsi="GHEA Grapalat"/>
                <w:sz w:val="16"/>
                <w:szCs w:val="16"/>
              </w:rPr>
            </w:pPr>
            <w:r w:rsidRPr="003B5EB0">
              <w:rPr>
                <w:rFonts w:ascii="GHEA Grapalat" w:hAnsi="GHEA Grapalat"/>
                <w:sz w:val="16"/>
                <w:szCs w:val="16"/>
              </w:rPr>
              <w:t>Պ</w:t>
            </w:r>
            <w:r w:rsidR="00631658" w:rsidRPr="003B5EB0">
              <w:rPr>
                <w:rFonts w:ascii="GHEA Grapalat" w:hAnsi="GHEA Grapalat"/>
                <w:sz w:val="16"/>
                <w:szCs w:val="16"/>
              </w:rPr>
              <w:t>արտադիր</w:t>
            </w:r>
          </w:p>
        </w:tc>
        <w:tc>
          <w:tcPr>
            <w:tcW w:w="3947" w:type="dxa"/>
            <w:tcBorders>
              <w:top w:val="single" w:sz="4" w:space="0" w:color="auto"/>
              <w:left w:val="single" w:sz="4" w:space="0" w:color="auto"/>
              <w:bottom w:val="single" w:sz="4" w:space="0" w:color="auto"/>
              <w:right w:val="single" w:sz="4" w:space="0" w:color="auto"/>
            </w:tcBorders>
          </w:tcPr>
          <w:p w14:paraId="3C6AB533"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պարտադիր</w:t>
            </w:r>
          </w:p>
          <w:p w14:paraId="64B634BA"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նախապես լրացվում է շահառուի կողմից` հրավերով</w:t>
            </w:r>
          </w:p>
        </w:tc>
      </w:tr>
      <w:tr w:rsidR="00631658" w:rsidRPr="003B5EB0" w14:paraId="60FA816F" w14:textId="77777777" w:rsidTr="00D45A90">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3B5EB0" w:rsidRDefault="00631658" w:rsidP="00CB0ADE">
            <w:pPr>
              <w:jc w:val="center"/>
              <w:rPr>
                <w:rFonts w:ascii="GHEA Grapalat" w:hAnsi="GHEA Grapalat"/>
                <w:sz w:val="16"/>
                <w:szCs w:val="16"/>
                <w:lang w:val="hy-AM"/>
              </w:rPr>
            </w:pPr>
            <w:r w:rsidRPr="003B5EB0">
              <w:rPr>
                <w:rFonts w:ascii="GHEA Grapalat" w:hAnsi="GHEA Grapalat"/>
                <w:sz w:val="16"/>
                <w:szCs w:val="16"/>
                <w:lang w:val="hy-AM"/>
              </w:rPr>
              <w:t>10.</w:t>
            </w:r>
          </w:p>
        </w:tc>
        <w:tc>
          <w:tcPr>
            <w:tcW w:w="2257" w:type="dxa"/>
            <w:tcBorders>
              <w:top w:val="single" w:sz="4" w:space="0" w:color="auto"/>
              <w:left w:val="single" w:sz="4" w:space="0" w:color="auto"/>
              <w:bottom w:val="single" w:sz="4" w:space="0" w:color="auto"/>
              <w:right w:val="single" w:sz="4" w:space="0" w:color="auto"/>
            </w:tcBorders>
          </w:tcPr>
          <w:p w14:paraId="6A25660A"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շահառուի Հ</w:t>
            </w:r>
            <w:r w:rsidRPr="003B5EB0">
              <w:rPr>
                <w:rFonts w:ascii="GHEA Grapalat" w:hAnsi="GHEA Grapalat"/>
                <w:sz w:val="16"/>
                <w:szCs w:val="16"/>
                <w:lang w:val="hy-AM"/>
              </w:rPr>
              <w:t>ԾՀ</w:t>
            </w:r>
          </w:p>
        </w:tc>
        <w:tc>
          <w:tcPr>
            <w:tcW w:w="1134" w:type="dxa"/>
            <w:tcBorders>
              <w:top w:val="single" w:sz="4" w:space="0" w:color="auto"/>
              <w:left w:val="single" w:sz="4" w:space="0" w:color="auto"/>
              <w:bottom w:val="single" w:sz="4" w:space="0" w:color="auto"/>
              <w:right w:val="single" w:sz="4" w:space="0" w:color="auto"/>
            </w:tcBorders>
          </w:tcPr>
          <w:p w14:paraId="37C88A64" w14:textId="77777777" w:rsidR="00631658" w:rsidRPr="003B5EB0" w:rsidRDefault="00CB5EFD" w:rsidP="00CB0ADE">
            <w:pPr>
              <w:jc w:val="center"/>
              <w:rPr>
                <w:rFonts w:ascii="GHEA Grapalat" w:hAnsi="GHEA Grapalat"/>
                <w:sz w:val="16"/>
                <w:szCs w:val="16"/>
              </w:rPr>
            </w:pPr>
            <w:r w:rsidRPr="003B5EB0">
              <w:rPr>
                <w:rFonts w:ascii="GHEA Grapalat" w:hAnsi="GHEA Grapalat"/>
                <w:sz w:val="16"/>
                <w:szCs w:val="16"/>
              </w:rPr>
              <w:t>Պ</w:t>
            </w:r>
            <w:r w:rsidR="00631658" w:rsidRPr="003B5EB0">
              <w:rPr>
                <w:rFonts w:ascii="GHEA Grapalat" w:hAnsi="GHEA Grapalat"/>
                <w:sz w:val="16"/>
                <w:szCs w:val="16"/>
              </w:rPr>
              <w:t>արտադիր</w:t>
            </w:r>
          </w:p>
        </w:tc>
        <w:tc>
          <w:tcPr>
            <w:tcW w:w="3947" w:type="dxa"/>
            <w:tcBorders>
              <w:top w:val="single" w:sz="4" w:space="0" w:color="auto"/>
              <w:left w:val="single" w:sz="4" w:space="0" w:color="auto"/>
              <w:bottom w:val="single" w:sz="4" w:space="0" w:color="auto"/>
              <w:right w:val="single" w:sz="4" w:space="0" w:color="auto"/>
            </w:tcBorders>
          </w:tcPr>
          <w:p w14:paraId="2371E25D"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ոչ պարտադիր</w:t>
            </w:r>
          </w:p>
          <w:p w14:paraId="6305E0ED" w14:textId="77777777" w:rsidR="00631658" w:rsidRPr="003B5EB0" w:rsidRDefault="00631658" w:rsidP="00CB0ADE">
            <w:pPr>
              <w:jc w:val="center"/>
              <w:rPr>
                <w:rFonts w:ascii="GHEA Grapalat" w:hAnsi="GHEA Grapalat"/>
                <w:sz w:val="16"/>
                <w:szCs w:val="16"/>
              </w:rPr>
            </w:pPr>
            <w:r w:rsidRPr="003B5EB0">
              <w:rPr>
                <w:rFonts w:ascii="GHEA Grapalat" w:hAnsi="GHEA Grapalat" w:cs="Sylfaen"/>
                <w:sz w:val="16"/>
                <w:szCs w:val="16"/>
              </w:rPr>
              <w:t xml:space="preserve"> (</w:t>
            </w:r>
            <w:r w:rsidRPr="003B5EB0">
              <w:rPr>
                <w:rFonts w:ascii="GHEA Grapalat" w:hAnsi="GHEA Grapalat" w:cs="Sylfaen"/>
                <w:sz w:val="16"/>
                <w:szCs w:val="16"/>
                <w:lang w:val="hy-AM"/>
              </w:rPr>
              <w:t>գնումների հետ կապված գործընթացում չի լրացվում</w:t>
            </w:r>
            <w:r w:rsidRPr="003B5EB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3B5EB0" w:rsidRDefault="00631658" w:rsidP="00CB0ADE">
            <w:pPr>
              <w:jc w:val="center"/>
              <w:rPr>
                <w:rFonts w:ascii="GHEA Grapalat" w:hAnsi="GHEA Grapalat"/>
                <w:sz w:val="16"/>
                <w:szCs w:val="16"/>
              </w:rPr>
            </w:pPr>
            <w:r w:rsidRPr="003B5EB0">
              <w:rPr>
                <w:rFonts w:ascii="GHEA Grapalat" w:hAnsi="GHEA Grapalat" w:cs="Sylfaen"/>
                <w:sz w:val="16"/>
                <w:szCs w:val="16"/>
                <w:lang w:val="ru-RU"/>
              </w:rPr>
              <w:t>(</w:t>
            </w:r>
            <w:r w:rsidRPr="003B5EB0">
              <w:rPr>
                <w:rFonts w:ascii="GHEA Grapalat" w:hAnsi="GHEA Grapalat" w:cs="Sylfaen"/>
                <w:sz w:val="16"/>
                <w:szCs w:val="16"/>
                <w:lang w:val="hy-AM"/>
              </w:rPr>
              <w:t>չի լրացվում</w:t>
            </w:r>
            <w:r w:rsidRPr="003B5EB0">
              <w:rPr>
                <w:rFonts w:ascii="GHEA Grapalat" w:hAnsi="GHEA Grapalat" w:cs="Sylfaen"/>
                <w:sz w:val="16"/>
                <w:szCs w:val="16"/>
                <w:lang w:val="ru-RU"/>
              </w:rPr>
              <w:t>)</w:t>
            </w:r>
          </w:p>
        </w:tc>
      </w:tr>
      <w:tr w:rsidR="00631658" w:rsidRPr="003B5EB0" w14:paraId="73BE4C9E" w14:textId="77777777" w:rsidTr="00D45A90">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lang w:val="hy-AM"/>
              </w:rPr>
              <w:t>11.</w:t>
            </w:r>
          </w:p>
        </w:tc>
        <w:tc>
          <w:tcPr>
            <w:tcW w:w="2257" w:type="dxa"/>
            <w:tcBorders>
              <w:top w:val="single" w:sz="4" w:space="0" w:color="auto"/>
              <w:left w:val="single" w:sz="4" w:space="0" w:color="auto"/>
              <w:bottom w:val="single" w:sz="4" w:space="0" w:color="auto"/>
              <w:right w:val="single" w:sz="4" w:space="0" w:color="auto"/>
            </w:tcBorders>
          </w:tcPr>
          <w:p w14:paraId="2C1D1AE9"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շահառուի ՀՎՀՀ</w:t>
            </w:r>
          </w:p>
        </w:tc>
        <w:tc>
          <w:tcPr>
            <w:tcW w:w="1134" w:type="dxa"/>
            <w:tcBorders>
              <w:top w:val="single" w:sz="4" w:space="0" w:color="auto"/>
              <w:left w:val="single" w:sz="4" w:space="0" w:color="auto"/>
              <w:bottom w:val="single" w:sz="4" w:space="0" w:color="auto"/>
              <w:right w:val="single" w:sz="4" w:space="0" w:color="auto"/>
            </w:tcBorders>
          </w:tcPr>
          <w:p w14:paraId="739E3163" w14:textId="77777777" w:rsidR="00631658" w:rsidRPr="003B5EB0" w:rsidRDefault="00CB5EFD" w:rsidP="00CB0ADE">
            <w:pPr>
              <w:jc w:val="center"/>
              <w:rPr>
                <w:rFonts w:ascii="GHEA Grapalat" w:hAnsi="GHEA Grapalat"/>
                <w:sz w:val="16"/>
                <w:szCs w:val="16"/>
              </w:rPr>
            </w:pPr>
            <w:r w:rsidRPr="003B5EB0">
              <w:rPr>
                <w:rFonts w:ascii="GHEA Grapalat" w:hAnsi="GHEA Grapalat"/>
                <w:sz w:val="16"/>
                <w:szCs w:val="16"/>
              </w:rPr>
              <w:t>Պ</w:t>
            </w:r>
            <w:r w:rsidR="00631658" w:rsidRPr="003B5EB0">
              <w:rPr>
                <w:rFonts w:ascii="GHEA Grapalat" w:hAnsi="GHEA Grapalat"/>
                <w:sz w:val="16"/>
                <w:szCs w:val="16"/>
              </w:rPr>
              <w:t>արտադիր</w:t>
            </w:r>
          </w:p>
        </w:tc>
        <w:tc>
          <w:tcPr>
            <w:tcW w:w="3947" w:type="dxa"/>
            <w:tcBorders>
              <w:top w:val="single" w:sz="4" w:space="0" w:color="auto"/>
              <w:left w:val="single" w:sz="4" w:space="0" w:color="auto"/>
              <w:bottom w:val="single" w:sz="4" w:space="0" w:color="auto"/>
              <w:right w:val="single" w:sz="4" w:space="0" w:color="auto"/>
            </w:tcBorders>
          </w:tcPr>
          <w:p w14:paraId="16D98D84"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ոչ պարտադիր</w:t>
            </w:r>
          </w:p>
          <w:p w14:paraId="3316BFD2"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նախապես լրացվում է շահառուի կողմից` հրավերով</w:t>
            </w:r>
          </w:p>
        </w:tc>
      </w:tr>
      <w:tr w:rsidR="00631658" w:rsidRPr="003B5EB0" w14:paraId="178252A8" w14:textId="77777777" w:rsidTr="00D45A90">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lang w:val="hy-AM"/>
              </w:rPr>
              <w:t>12.</w:t>
            </w:r>
          </w:p>
        </w:tc>
        <w:tc>
          <w:tcPr>
            <w:tcW w:w="2257" w:type="dxa"/>
            <w:tcBorders>
              <w:top w:val="single" w:sz="4" w:space="0" w:color="auto"/>
              <w:left w:val="single" w:sz="4" w:space="0" w:color="auto"/>
              <w:bottom w:val="single" w:sz="4" w:space="0" w:color="auto"/>
              <w:right w:val="single" w:sz="4" w:space="0" w:color="auto"/>
            </w:tcBorders>
          </w:tcPr>
          <w:p w14:paraId="7CB5BE96"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 xml:space="preserve">շահառուին սպասարկող ֆինանսական կազմակերպության (մասնաճյուղի) անվանումը </w:t>
            </w:r>
          </w:p>
        </w:tc>
        <w:tc>
          <w:tcPr>
            <w:tcW w:w="1134" w:type="dxa"/>
            <w:tcBorders>
              <w:top w:val="single" w:sz="4" w:space="0" w:color="auto"/>
              <w:left w:val="single" w:sz="4" w:space="0" w:color="auto"/>
              <w:bottom w:val="single" w:sz="4" w:space="0" w:color="auto"/>
              <w:right w:val="single" w:sz="4" w:space="0" w:color="auto"/>
            </w:tcBorders>
          </w:tcPr>
          <w:p w14:paraId="635D809E" w14:textId="77777777" w:rsidR="00631658" w:rsidRPr="003B5EB0" w:rsidRDefault="00CB5EFD" w:rsidP="00CB0ADE">
            <w:pPr>
              <w:jc w:val="center"/>
              <w:rPr>
                <w:rFonts w:ascii="GHEA Grapalat" w:hAnsi="GHEA Grapalat"/>
                <w:sz w:val="16"/>
                <w:szCs w:val="16"/>
              </w:rPr>
            </w:pPr>
            <w:r w:rsidRPr="003B5EB0">
              <w:rPr>
                <w:rFonts w:ascii="GHEA Grapalat" w:hAnsi="GHEA Grapalat"/>
                <w:sz w:val="16"/>
                <w:szCs w:val="16"/>
              </w:rPr>
              <w:t>Պ</w:t>
            </w:r>
            <w:r w:rsidR="00631658" w:rsidRPr="003B5EB0">
              <w:rPr>
                <w:rFonts w:ascii="GHEA Grapalat" w:hAnsi="GHEA Grapalat"/>
                <w:sz w:val="16"/>
                <w:szCs w:val="16"/>
              </w:rPr>
              <w:t>արտադիր</w:t>
            </w:r>
          </w:p>
        </w:tc>
        <w:tc>
          <w:tcPr>
            <w:tcW w:w="3947" w:type="dxa"/>
            <w:tcBorders>
              <w:top w:val="single" w:sz="4" w:space="0" w:color="auto"/>
              <w:left w:val="single" w:sz="4" w:space="0" w:color="auto"/>
              <w:bottom w:val="single" w:sz="4" w:space="0" w:color="auto"/>
              <w:right w:val="single" w:sz="4" w:space="0" w:color="auto"/>
            </w:tcBorders>
          </w:tcPr>
          <w:p w14:paraId="151C1E9E"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նախապես լրացվում է շահառուի կողմից` հրավերով</w:t>
            </w:r>
          </w:p>
        </w:tc>
      </w:tr>
      <w:tr w:rsidR="00631658" w:rsidRPr="003B5EB0" w14:paraId="25BB5A26" w14:textId="77777777" w:rsidTr="00D45A90">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lang w:val="hy-AM"/>
              </w:rPr>
              <w:t>13.</w:t>
            </w:r>
          </w:p>
        </w:tc>
        <w:tc>
          <w:tcPr>
            <w:tcW w:w="2257" w:type="dxa"/>
            <w:tcBorders>
              <w:top w:val="single" w:sz="4" w:space="0" w:color="auto"/>
              <w:left w:val="single" w:sz="4" w:space="0" w:color="auto"/>
              <w:bottom w:val="single" w:sz="4" w:space="0" w:color="auto"/>
              <w:right w:val="single" w:sz="4" w:space="0" w:color="auto"/>
            </w:tcBorders>
          </w:tcPr>
          <w:p w14:paraId="75491D7E"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շահառուի հաշվի համարը</w:t>
            </w:r>
          </w:p>
        </w:tc>
        <w:tc>
          <w:tcPr>
            <w:tcW w:w="1134" w:type="dxa"/>
            <w:tcBorders>
              <w:top w:val="single" w:sz="4" w:space="0" w:color="auto"/>
              <w:left w:val="single" w:sz="4" w:space="0" w:color="auto"/>
              <w:bottom w:val="single" w:sz="4" w:space="0" w:color="auto"/>
              <w:right w:val="single" w:sz="4" w:space="0" w:color="auto"/>
            </w:tcBorders>
          </w:tcPr>
          <w:p w14:paraId="10FD692E" w14:textId="77777777" w:rsidR="00631658" w:rsidRPr="003B5EB0" w:rsidRDefault="00CB5EFD" w:rsidP="00CB0ADE">
            <w:pPr>
              <w:jc w:val="center"/>
              <w:rPr>
                <w:rFonts w:ascii="GHEA Grapalat" w:hAnsi="GHEA Grapalat"/>
                <w:sz w:val="16"/>
                <w:szCs w:val="16"/>
              </w:rPr>
            </w:pPr>
            <w:r w:rsidRPr="003B5EB0">
              <w:rPr>
                <w:rFonts w:ascii="GHEA Grapalat" w:hAnsi="GHEA Grapalat"/>
                <w:sz w:val="16"/>
                <w:szCs w:val="16"/>
              </w:rPr>
              <w:t>Պ</w:t>
            </w:r>
            <w:r w:rsidR="00631658" w:rsidRPr="003B5EB0">
              <w:rPr>
                <w:rFonts w:ascii="GHEA Grapalat" w:hAnsi="GHEA Grapalat"/>
                <w:sz w:val="16"/>
                <w:szCs w:val="16"/>
              </w:rPr>
              <w:t>արտադիր</w:t>
            </w:r>
          </w:p>
        </w:tc>
        <w:tc>
          <w:tcPr>
            <w:tcW w:w="3947" w:type="dxa"/>
            <w:tcBorders>
              <w:top w:val="single" w:sz="4" w:space="0" w:color="auto"/>
              <w:left w:val="single" w:sz="4" w:space="0" w:color="auto"/>
              <w:bottom w:val="single" w:sz="4" w:space="0" w:color="auto"/>
              <w:right w:val="single" w:sz="4" w:space="0" w:color="auto"/>
            </w:tcBorders>
          </w:tcPr>
          <w:p w14:paraId="64B8CDAB"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պարտադիր</w:t>
            </w:r>
          </w:p>
          <w:p w14:paraId="20B70FA9"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 xml:space="preserve">լրացվում է շահառուի այն բանկային </w:t>
            </w:r>
            <w:r w:rsidRPr="003B5EB0">
              <w:rPr>
                <w:rFonts w:ascii="GHEA Grapalat" w:hAnsi="GHEA Grapalat"/>
                <w:sz w:val="16"/>
                <w:szCs w:val="16"/>
              </w:rPr>
              <w:lastRenderedPageBreak/>
              <w:t>(</w:t>
            </w:r>
            <w:r w:rsidRPr="003B5EB0">
              <w:rPr>
                <w:rFonts w:ascii="GHEA Grapalat" w:hAnsi="GHEA Grapalat"/>
                <w:sz w:val="16"/>
                <w:szCs w:val="16"/>
                <w:lang w:val="hy-AM"/>
              </w:rPr>
              <w:t>գանձապետական</w:t>
            </w:r>
            <w:r w:rsidRPr="003B5EB0">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lastRenderedPageBreak/>
              <w:t>նախապես լրացվում է շահառուի կողմից` հրավերով</w:t>
            </w:r>
          </w:p>
        </w:tc>
      </w:tr>
      <w:tr w:rsidR="00631658" w:rsidRPr="003B5EB0" w14:paraId="5C9DF0E0" w14:textId="77777777" w:rsidTr="00D45A90">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lang w:val="hy-AM"/>
              </w:rPr>
              <w:t>14.</w:t>
            </w:r>
          </w:p>
        </w:tc>
        <w:tc>
          <w:tcPr>
            <w:tcW w:w="2257" w:type="dxa"/>
            <w:tcBorders>
              <w:top w:val="single" w:sz="4" w:space="0" w:color="auto"/>
              <w:left w:val="single" w:sz="4" w:space="0" w:color="auto"/>
              <w:bottom w:val="single" w:sz="4" w:space="0" w:color="auto"/>
              <w:right w:val="single" w:sz="4" w:space="0" w:color="auto"/>
            </w:tcBorders>
          </w:tcPr>
          <w:p w14:paraId="45D3D9DC"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գումարը (թվերով և բառերով)</w:t>
            </w:r>
          </w:p>
        </w:tc>
        <w:tc>
          <w:tcPr>
            <w:tcW w:w="1134" w:type="dxa"/>
            <w:tcBorders>
              <w:top w:val="single" w:sz="4" w:space="0" w:color="auto"/>
              <w:left w:val="single" w:sz="4" w:space="0" w:color="auto"/>
              <w:bottom w:val="single" w:sz="4" w:space="0" w:color="auto"/>
              <w:right w:val="single" w:sz="4" w:space="0" w:color="auto"/>
            </w:tcBorders>
          </w:tcPr>
          <w:p w14:paraId="6B59A3E9" w14:textId="77777777" w:rsidR="00631658" w:rsidRPr="003B5EB0" w:rsidRDefault="00CB5EFD" w:rsidP="00CB0ADE">
            <w:pPr>
              <w:jc w:val="center"/>
              <w:rPr>
                <w:rFonts w:ascii="GHEA Grapalat" w:hAnsi="GHEA Grapalat"/>
                <w:sz w:val="16"/>
                <w:szCs w:val="16"/>
              </w:rPr>
            </w:pPr>
            <w:r w:rsidRPr="003B5EB0">
              <w:rPr>
                <w:rFonts w:ascii="GHEA Grapalat" w:hAnsi="GHEA Grapalat"/>
                <w:sz w:val="16"/>
                <w:szCs w:val="16"/>
              </w:rPr>
              <w:t>Պ</w:t>
            </w:r>
            <w:r w:rsidR="00631658" w:rsidRPr="003B5EB0">
              <w:rPr>
                <w:rFonts w:ascii="GHEA Grapalat" w:hAnsi="GHEA Grapalat"/>
                <w:sz w:val="16"/>
                <w:szCs w:val="16"/>
              </w:rPr>
              <w:t>արտադիր</w:t>
            </w:r>
          </w:p>
        </w:tc>
        <w:tc>
          <w:tcPr>
            <w:tcW w:w="3947" w:type="dxa"/>
            <w:tcBorders>
              <w:top w:val="single" w:sz="4" w:space="0" w:color="auto"/>
              <w:left w:val="single" w:sz="4" w:space="0" w:color="auto"/>
              <w:bottom w:val="single" w:sz="4" w:space="0" w:color="auto"/>
              <w:right w:val="single" w:sz="4" w:space="0" w:color="auto"/>
            </w:tcBorders>
          </w:tcPr>
          <w:p w14:paraId="68F21D6D"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պարտադիր</w:t>
            </w:r>
          </w:p>
          <w:p w14:paraId="2B5FBB23"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3B5EB0" w:rsidRDefault="00631658" w:rsidP="00CB0ADE">
            <w:pPr>
              <w:jc w:val="center"/>
              <w:rPr>
                <w:rFonts w:ascii="GHEA Grapalat" w:hAnsi="GHEA Grapalat"/>
                <w:sz w:val="16"/>
                <w:szCs w:val="16"/>
                <w:lang w:val="hy-AM"/>
              </w:rPr>
            </w:pPr>
            <w:r w:rsidRPr="003B5EB0">
              <w:rPr>
                <w:rFonts w:ascii="GHEA Grapalat" w:hAnsi="GHEA Grapalat"/>
                <w:sz w:val="16"/>
                <w:szCs w:val="16"/>
              </w:rPr>
              <w:t>լրացվում է վճարողի կողմից</w:t>
            </w:r>
            <w:r w:rsidRPr="003B5EB0">
              <w:rPr>
                <w:rFonts w:ascii="GHEA Grapalat" w:hAnsi="GHEA Grapalat"/>
                <w:sz w:val="16"/>
                <w:szCs w:val="16"/>
                <w:lang w:val="hy-AM"/>
              </w:rPr>
              <w:t xml:space="preserve"> </w:t>
            </w:r>
          </w:p>
        </w:tc>
      </w:tr>
      <w:tr w:rsidR="00631658" w:rsidRPr="00DA3081" w14:paraId="6D16A47A" w14:textId="77777777" w:rsidTr="00D45A90">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3B5EB0" w:rsidRDefault="00631658" w:rsidP="00CB0ADE">
            <w:pPr>
              <w:jc w:val="center"/>
              <w:rPr>
                <w:rFonts w:ascii="GHEA Grapalat" w:hAnsi="GHEA Grapalat"/>
                <w:sz w:val="16"/>
                <w:szCs w:val="16"/>
                <w:lang w:val="hy-AM"/>
              </w:rPr>
            </w:pPr>
            <w:r w:rsidRPr="003B5EB0">
              <w:rPr>
                <w:rFonts w:ascii="GHEA Grapalat" w:hAnsi="GHEA Grapalat"/>
                <w:sz w:val="16"/>
                <w:szCs w:val="16"/>
                <w:lang w:val="hy-AM"/>
              </w:rPr>
              <w:t>15.</w:t>
            </w:r>
          </w:p>
        </w:tc>
        <w:tc>
          <w:tcPr>
            <w:tcW w:w="2257" w:type="dxa"/>
            <w:tcBorders>
              <w:top w:val="single" w:sz="4" w:space="0" w:color="auto"/>
              <w:left w:val="single" w:sz="4" w:space="0" w:color="auto"/>
              <w:bottom w:val="single" w:sz="4" w:space="0" w:color="auto"/>
              <w:right w:val="single" w:sz="4" w:space="0" w:color="auto"/>
            </w:tcBorders>
          </w:tcPr>
          <w:p w14:paraId="414D3B6B" w14:textId="77777777" w:rsidR="00631658" w:rsidRPr="003B5EB0" w:rsidRDefault="00631658" w:rsidP="00CB0ADE">
            <w:pPr>
              <w:jc w:val="center"/>
              <w:rPr>
                <w:rFonts w:ascii="GHEA Grapalat" w:hAnsi="GHEA Grapalat"/>
                <w:sz w:val="16"/>
                <w:szCs w:val="16"/>
                <w:lang w:val="hy-AM"/>
              </w:rPr>
            </w:pPr>
            <w:r w:rsidRPr="003B5EB0">
              <w:rPr>
                <w:rFonts w:ascii="GHEA Grapalat" w:hAnsi="GHEA Grapalat" w:cs="Sylfaen"/>
                <w:sz w:val="16"/>
                <w:szCs w:val="16"/>
                <w:lang w:val="hy-AM"/>
              </w:rPr>
              <w:t>Ակցեպտավորված գումարը՝  (թվերով</w:t>
            </w:r>
            <w:r w:rsidRPr="003B5EB0">
              <w:rPr>
                <w:rFonts w:ascii="GHEA Grapalat" w:hAnsi="GHEA Grapalat" w:cs="Arial"/>
                <w:sz w:val="16"/>
                <w:szCs w:val="16"/>
                <w:lang w:val="hy-AM"/>
              </w:rPr>
              <w:t xml:space="preserve"> </w:t>
            </w:r>
            <w:r w:rsidRPr="003B5EB0">
              <w:rPr>
                <w:rFonts w:ascii="GHEA Grapalat" w:hAnsi="GHEA Grapalat" w:cs="Sylfaen"/>
                <w:sz w:val="16"/>
                <w:szCs w:val="16"/>
                <w:lang w:val="hy-AM"/>
              </w:rPr>
              <w:t>և</w:t>
            </w:r>
            <w:r w:rsidRPr="003B5EB0">
              <w:rPr>
                <w:rFonts w:ascii="GHEA Grapalat" w:hAnsi="GHEA Grapalat" w:cs="Arial"/>
                <w:sz w:val="16"/>
                <w:szCs w:val="16"/>
                <w:lang w:val="hy-AM"/>
              </w:rPr>
              <w:t xml:space="preserve"> </w:t>
            </w:r>
            <w:r w:rsidRPr="003B5EB0">
              <w:rPr>
                <w:rFonts w:ascii="GHEA Grapalat" w:hAnsi="GHEA Grapalat" w:cs="Sylfaen"/>
                <w:sz w:val="16"/>
                <w:szCs w:val="16"/>
                <w:lang w:val="hy-AM"/>
              </w:rPr>
              <w:t xml:space="preserve">բառերով)  </w:t>
            </w:r>
          </w:p>
        </w:tc>
        <w:tc>
          <w:tcPr>
            <w:tcW w:w="1134" w:type="dxa"/>
            <w:tcBorders>
              <w:top w:val="single" w:sz="4" w:space="0" w:color="auto"/>
              <w:left w:val="single" w:sz="4" w:space="0" w:color="auto"/>
              <w:bottom w:val="single" w:sz="4" w:space="0" w:color="auto"/>
              <w:right w:val="single" w:sz="4" w:space="0" w:color="auto"/>
            </w:tcBorders>
          </w:tcPr>
          <w:p w14:paraId="4AED5D53" w14:textId="77777777" w:rsidR="00631658" w:rsidRPr="003B5EB0" w:rsidRDefault="00CB5EFD" w:rsidP="00CB0ADE">
            <w:pPr>
              <w:jc w:val="center"/>
              <w:rPr>
                <w:rFonts w:ascii="GHEA Grapalat" w:hAnsi="GHEA Grapalat"/>
                <w:sz w:val="16"/>
                <w:szCs w:val="16"/>
                <w:lang w:val="hy-AM"/>
              </w:rPr>
            </w:pPr>
            <w:r w:rsidRPr="003B5EB0">
              <w:rPr>
                <w:rFonts w:ascii="GHEA Grapalat" w:hAnsi="GHEA Grapalat"/>
                <w:sz w:val="16"/>
                <w:szCs w:val="16"/>
              </w:rPr>
              <w:t>Պ</w:t>
            </w:r>
            <w:r w:rsidR="00631658" w:rsidRPr="003B5EB0">
              <w:rPr>
                <w:rFonts w:ascii="GHEA Grapalat" w:hAnsi="GHEA Grapalat"/>
                <w:sz w:val="16"/>
                <w:szCs w:val="16"/>
              </w:rPr>
              <w:t>արտադիր</w:t>
            </w:r>
          </w:p>
        </w:tc>
        <w:tc>
          <w:tcPr>
            <w:tcW w:w="3947" w:type="dxa"/>
            <w:tcBorders>
              <w:top w:val="single" w:sz="4" w:space="0" w:color="auto"/>
              <w:left w:val="single" w:sz="4" w:space="0" w:color="auto"/>
              <w:bottom w:val="single" w:sz="4" w:space="0" w:color="auto"/>
              <w:right w:val="single" w:sz="4" w:space="0" w:color="auto"/>
            </w:tcBorders>
          </w:tcPr>
          <w:p w14:paraId="0F2210BF" w14:textId="77777777" w:rsidR="00631658" w:rsidRPr="003B5EB0" w:rsidRDefault="00631658" w:rsidP="00CB0ADE">
            <w:pPr>
              <w:jc w:val="center"/>
              <w:rPr>
                <w:rFonts w:ascii="GHEA Grapalat" w:hAnsi="GHEA Grapalat"/>
                <w:sz w:val="16"/>
                <w:szCs w:val="16"/>
                <w:lang w:val="hy-AM"/>
              </w:rPr>
            </w:pPr>
            <w:r w:rsidRPr="003B5EB0">
              <w:rPr>
                <w:rFonts w:ascii="GHEA Grapalat" w:hAnsi="GHEA Grapalat"/>
                <w:sz w:val="16"/>
                <w:szCs w:val="16"/>
                <w:lang w:val="hy-AM"/>
              </w:rPr>
              <w:t>ոչ պարտադիր</w:t>
            </w:r>
          </w:p>
          <w:p w14:paraId="28E92FD4" w14:textId="77777777" w:rsidR="00631658" w:rsidRPr="003B5EB0" w:rsidRDefault="00631658" w:rsidP="00CB0ADE">
            <w:pPr>
              <w:jc w:val="center"/>
              <w:rPr>
                <w:rFonts w:ascii="GHEA Grapalat" w:hAnsi="GHEA Grapalat"/>
                <w:sz w:val="16"/>
                <w:szCs w:val="16"/>
                <w:lang w:val="hy-AM"/>
              </w:rPr>
            </w:pPr>
            <w:r w:rsidRPr="003B5EB0">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3B5EB0" w:rsidRDefault="00631658" w:rsidP="00CB0ADE">
            <w:pPr>
              <w:jc w:val="center"/>
              <w:rPr>
                <w:rFonts w:ascii="GHEA Grapalat" w:hAnsi="GHEA Grapalat"/>
                <w:sz w:val="16"/>
                <w:szCs w:val="16"/>
                <w:lang w:val="hy-AM"/>
              </w:rPr>
            </w:pPr>
            <w:r w:rsidRPr="003B5EB0">
              <w:rPr>
                <w:rFonts w:ascii="GHEA Grapalat" w:hAnsi="GHEA Grapalat" w:cs="Sylfaen"/>
                <w:sz w:val="16"/>
                <w:szCs w:val="16"/>
                <w:lang w:val="hy-AM"/>
              </w:rPr>
              <w:t>(չի լրացվում եւ չի կիրառվում)</w:t>
            </w:r>
          </w:p>
        </w:tc>
      </w:tr>
      <w:tr w:rsidR="00631658" w:rsidRPr="003B5EB0" w14:paraId="3D514BF5" w14:textId="77777777" w:rsidTr="00D45A90">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3B5EB0" w:rsidRDefault="00631658" w:rsidP="00CB0ADE">
            <w:pPr>
              <w:jc w:val="center"/>
              <w:rPr>
                <w:rFonts w:ascii="GHEA Grapalat" w:hAnsi="GHEA Grapalat"/>
                <w:sz w:val="16"/>
                <w:szCs w:val="16"/>
                <w:lang w:val="hy-AM"/>
              </w:rPr>
            </w:pPr>
            <w:r w:rsidRPr="003B5EB0">
              <w:rPr>
                <w:rFonts w:ascii="GHEA Grapalat" w:hAnsi="GHEA Grapalat"/>
                <w:sz w:val="16"/>
                <w:szCs w:val="16"/>
                <w:lang w:val="hy-AM"/>
              </w:rPr>
              <w:t>16.</w:t>
            </w:r>
          </w:p>
        </w:tc>
        <w:tc>
          <w:tcPr>
            <w:tcW w:w="2257" w:type="dxa"/>
            <w:tcBorders>
              <w:top w:val="single" w:sz="4" w:space="0" w:color="auto"/>
              <w:left w:val="single" w:sz="4" w:space="0" w:color="auto"/>
              <w:bottom w:val="single" w:sz="4" w:space="0" w:color="auto"/>
              <w:right w:val="single" w:sz="4" w:space="0" w:color="auto"/>
            </w:tcBorders>
          </w:tcPr>
          <w:p w14:paraId="50823B09"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արժույթը (բառերով և կոդով)</w:t>
            </w:r>
          </w:p>
        </w:tc>
        <w:tc>
          <w:tcPr>
            <w:tcW w:w="1134" w:type="dxa"/>
            <w:tcBorders>
              <w:top w:val="single" w:sz="4" w:space="0" w:color="auto"/>
              <w:left w:val="single" w:sz="4" w:space="0" w:color="auto"/>
              <w:bottom w:val="single" w:sz="4" w:space="0" w:color="auto"/>
              <w:right w:val="single" w:sz="4" w:space="0" w:color="auto"/>
            </w:tcBorders>
          </w:tcPr>
          <w:p w14:paraId="2F1F9E4A" w14:textId="77777777" w:rsidR="00631658" w:rsidRPr="003B5EB0" w:rsidRDefault="00CB5EFD" w:rsidP="00CB0ADE">
            <w:pPr>
              <w:jc w:val="center"/>
              <w:rPr>
                <w:rFonts w:ascii="GHEA Grapalat" w:hAnsi="GHEA Grapalat"/>
                <w:sz w:val="16"/>
                <w:szCs w:val="16"/>
              </w:rPr>
            </w:pPr>
            <w:r w:rsidRPr="003B5EB0">
              <w:rPr>
                <w:rFonts w:ascii="GHEA Grapalat" w:hAnsi="GHEA Grapalat"/>
                <w:sz w:val="16"/>
                <w:szCs w:val="16"/>
              </w:rPr>
              <w:t>Պ</w:t>
            </w:r>
            <w:r w:rsidR="00631658" w:rsidRPr="003B5EB0">
              <w:rPr>
                <w:rFonts w:ascii="GHEA Grapalat" w:hAnsi="GHEA Grapalat"/>
                <w:sz w:val="16"/>
                <w:szCs w:val="16"/>
              </w:rPr>
              <w:t>արտադիր</w:t>
            </w:r>
          </w:p>
        </w:tc>
        <w:tc>
          <w:tcPr>
            <w:tcW w:w="3947" w:type="dxa"/>
            <w:tcBorders>
              <w:top w:val="single" w:sz="4" w:space="0" w:color="auto"/>
              <w:left w:val="single" w:sz="4" w:space="0" w:color="auto"/>
              <w:bottom w:val="single" w:sz="4" w:space="0" w:color="auto"/>
              <w:right w:val="single" w:sz="4" w:space="0" w:color="auto"/>
            </w:tcBorders>
          </w:tcPr>
          <w:p w14:paraId="6B084470"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լրացվում է վճարողի կողմից</w:t>
            </w:r>
          </w:p>
        </w:tc>
      </w:tr>
      <w:tr w:rsidR="00631658" w:rsidRPr="00DA3081" w14:paraId="03F79A82" w14:textId="77777777" w:rsidTr="00D45A90">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lang w:val="hy-AM"/>
              </w:rPr>
              <w:t>17.</w:t>
            </w:r>
          </w:p>
        </w:tc>
        <w:tc>
          <w:tcPr>
            <w:tcW w:w="2257" w:type="dxa"/>
            <w:tcBorders>
              <w:top w:val="single" w:sz="4" w:space="0" w:color="auto"/>
              <w:left w:val="single" w:sz="4" w:space="0" w:color="auto"/>
              <w:bottom w:val="single" w:sz="4" w:space="0" w:color="auto"/>
              <w:right w:val="single" w:sz="4" w:space="0" w:color="auto"/>
            </w:tcBorders>
          </w:tcPr>
          <w:p w14:paraId="73E7187A"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գործարքի նպատակը</w:t>
            </w:r>
          </w:p>
        </w:tc>
        <w:tc>
          <w:tcPr>
            <w:tcW w:w="1134" w:type="dxa"/>
            <w:tcBorders>
              <w:top w:val="single" w:sz="4" w:space="0" w:color="auto"/>
              <w:left w:val="single" w:sz="4" w:space="0" w:color="auto"/>
              <w:bottom w:val="single" w:sz="4" w:space="0" w:color="auto"/>
              <w:right w:val="single" w:sz="4" w:space="0" w:color="auto"/>
            </w:tcBorders>
          </w:tcPr>
          <w:p w14:paraId="03A2F596" w14:textId="77777777" w:rsidR="00631658" w:rsidRPr="003B5EB0" w:rsidRDefault="00CB5EFD" w:rsidP="00CB0ADE">
            <w:pPr>
              <w:jc w:val="center"/>
              <w:rPr>
                <w:rFonts w:ascii="GHEA Grapalat" w:hAnsi="GHEA Grapalat"/>
                <w:sz w:val="16"/>
                <w:szCs w:val="16"/>
              </w:rPr>
            </w:pPr>
            <w:r w:rsidRPr="003B5EB0">
              <w:rPr>
                <w:rFonts w:ascii="GHEA Grapalat" w:hAnsi="GHEA Grapalat"/>
                <w:sz w:val="16"/>
                <w:szCs w:val="16"/>
              </w:rPr>
              <w:t>Պ</w:t>
            </w:r>
            <w:r w:rsidR="00631658" w:rsidRPr="003B5EB0">
              <w:rPr>
                <w:rFonts w:ascii="GHEA Grapalat" w:hAnsi="GHEA Grapalat"/>
                <w:sz w:val="16"/>
                <w:szCs w:val="16"/>
              </w:rPr>
              <w:t>արտադիր</w:t>
            </w:r>
          </w:p>
        </w:tc>
        <w:tc>
          <w:tcPr>
            <w:tcW w:w="3947" w:type="dxa"/>
            <w:tcBorders>
              <w:top w:val="single" w:sz="4" w:space="0" w:color="auto"/>
              <w:left w:val="single" w:sz="4" w:space="0" w:color="auto"/>
              <w:bottom w:val="single" w:sz="4" w:space="0" w:color="auto"/>
              <w:right w:val="single" w:sz="4" w:space="0" w:color="auto"/>
            </w:tcBorders>
          </w:tcPr>
          <w:p w14:paraId="1DB4394F" w14:textId="77777777" w:rsidR="00631658" w:rsidRPr="003B5EB0" w:rsidRDefault="00631658" w:rsidP="00CB0ADE">
            <w:pPr>
              <w:jc w:val="center"/>
              <w:rPr>
                <w:rFonts w:ascii="GHEA Grapalat" w:hAnsi="GHEA Grapalat"/>
                <w:sz w:val="16"/>
                <w:szCs w:val="16"/>
                <w:lang w:val="hy-AM"/>
              </w:rPr>
            </w:pPr>
            <w:r w:rsidRPr="003B5EB0">
              <w:rPr>
                <w:rFonts w:ascii="GHEA Grapalat" w:hAnsi="GHEA Grapalat"/>
                <w:sz w:val="16"/>
                <w:szCs w:val="16"/>
              </w:rPr>
              <w:t xml:space="preserve">Պարտադիր </w:t>
            </w:r>
            <w:r w:rsidRPr="003B5EB0">
              <w:rPr>
                <w:rFonts w:ascii="GHEA Grapalat" w:hAnsi="GHEA Grapalat"/>
                <w:sz w:val="16"/>
                <w:szCs w:val="16"/>
                <w:lang w:val="hy-AM"/>
              </w:rPr>
              <w:t xml:space="preserve">լրացվում է </w:t>
            </w:r>
            <w:r w:rsidRPr="003B5EB0">
              <w:rPr>
                <w:rFonts w:ascii="GHEA Grapalat" w:hAnsi="GHEA Grapalat"/>
                <w:sz w:val="16"/>
                <w:szCs w:val="16"/>
              </w:rPr>
              <w:t>«</w:t>
            </w:r>
            <w:r w:rsidR="00D7538E" w:rsidRPr="003B5EB0">
              <w:rPr>
                <w:rFonts w:ascii="GHEA Grapalat" w:hAnsi="GHEA Grapalat"/>
                <w:sz w:val="16"/>
                <w:szCs w:val="16"/>
                <w:lang w:val="hy-AM"/>
              </w:rPr>
              <w:t>որակավորման</w:t>
            </w:r>
            <w:r w:rsidRPr="003B5EB0">
              <w:rPr>
                <w:rFonts w:ascii="GHEA Grapalat" w:hAnsi="GHEA Grapalat"/>
                <w:sz w:val="16"/>
                <w:szCs w:val="16"/>
                <w:lang w:val="hy-AM"/>
              </w:rPr>
              <w:t xml:space="preserve"> ապահովման համար</w:t>
            </w:r>
            <w:r w:rsidRPr="003B5EB0">
              <w:rPr>
                <w:rFonts w:ascii="GHEA Grapalat" w:hAnsi="GHEA Grapalat"/>
                <w:sz w:val="16"/>
                <w:szCs w:val="16"/>
              </w:rPr>
              <w:t>»</w:t>
            </w:r>
            <w:r w:rsidRPr="003B5EB0">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3B5EB0" w:rsidRDefault="00631658" w:rsidP="00CB0ADE">
            <w:pPr>
              <w:jc w:val="center"/>
              <w:rPr>
                <w:rFonts w:ascii="GHEA Grapalat" w:hAnsi="GHEA Grapalat"/>
                <w:sz w:val="16"/>
                <w:szCs w:val="16"/>
                <w:lang w:val="hy-AM"/>
              </w:rPr>
            </w:pPr>
            <w:r w:rsidRPr="003B5EB0">
              <w:rPr>
                <w:rFonts w:ascii="GHEA Grapalat" w:hAnsi="GHEA Grapalat"/>
                <w:sz w:val="16"/>
                <w:szCs w:val="16"/>
                <w:lang w:val="hy-AM"/>
              </w:rPr>
              <w:t>նախապես լրացվում է շահառուի կողմից` հրավերով</w:t>
            </w:r>
          </w:p>
        </w:tc>
      </w:tr>
      <w:tr w:rsidR="00631658" w:rsidRPr="003B5EB0" w14:paraId="7620BD60" w14:textId="77777777" w:rsidTr="00D45A90">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lang w:val="hy-AM"/>
              </w:rPr>
              <w:t>18.</w:t>
            </w:r>
          </w:p>
        </w:tc>
        <w:tc>
          <w:tcPr>
            <w:tcW w:w="2257" w:type="dxa"/>
            <w:tcBorders>
              <w:top w:val="single" w:sz="4" w:space="0" w:color="auto"/>
              <w:left w:val="single" w:sz="4" w:space="0" w:color="auto"/>
              <w:bottom w:val="single" w:sz="4" w:space="0" w:color="auto"/>
              <w:right w:val="single" w:sz="4" w:space="0" w:color="auto"/>
            </w:tcBorders>
          </w:tcPr>
          <w:p w14:paraId="0D088817" w14:textId="77777777" w:rsidR="00631658" w:rsidRPr="003B5EB0" w:rsidRDefault="00631658" w:rsidP="00CB0ADE">
            <w:pPr>
              <w:jc w:val="center"/>
              <w:rPr>
                <w:rFonts w:ascii="GHEA Grapalat" w:hAnsi="GHEA Grapalat"/>
                <w:sz w:val="16"/>
                <w:szCs w:val="16"/>
              </w:rPr>
            </w:pPr>
            <w:r w:rsidRPr="003B5EB0">
              <w:rPr>
                <w:rFonts w:ascii="GHEA Grapalat" w:hAnsi="GHEA Grapalat" w:cs="Sylfaen"/>
                <w:sz w:val="16"/>
                <w:szCs w:val="16"/>
                <w:lang w:val="hy-AM"/>
              </w:rPr>
              <w:t xml:space="preserve">Վճարման կատարման հիմքերը՝ </w:t>
            </w:r>
          </w:p>
        </w:tc>
        <w:tc>
          <w:tcPr>
            <w:tcW w:w="1134" w:type="dxa"/>
            <w:tcBorders>
              <w:top w:val="single" w:sz="4" w:space="0" w:color="auto"/>
              <w:left w:val="single" w:sz="4" w:space="0" w:color="auto"/>
              <w:bottom w:val="single" w:sz="4" w:space="0" w:color="auto"/>
              <w:right w:val="single" w:sz="4" w:space="0" w:color="auto"/>
            </w:tcBorders>
          </w:tcPr>
          <w:p w14:paraId="1B59A1B1"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պարտադիր</w:t>
            </w:r>
          </w:p>
        </w:tc>
        <w:tc>
          <w:tcPr>
            <w:tcW w:w="3947" w:type="dxa"/>
            <w:tcBorders>
              <w:top w:val="single" w:sz="4" w:space="0" w:color="auto"/>
              <w:left w:val="single" w:sz="4" w:space="0" w:color="auto"/>
              <w:bottom w:val="single" w:sz="4" w:space="0" w:color="auto"/>
              <w:right w:val="single" w:sz="4" w:space="0" w:color="auto"/>
            </w:tcBorders>
          </w:tcPr>
          <w:p w14:paraId="589CB3C7"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պարտադիր</w:t>
            </w:r>
          </w:p>
          <w:p w14:paraId="0EA9C724"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B5EB0">
              <w:rPr>
                <w:rFonts w:ascii="GHEA Grapalat" w:hAnsi="GHEA Grapalat"/>
                <w:sz w:val="16"/>
                <w:szCs w:val="16"/>
                <w:lang w:val="hy-AM"/>
              </w:rPr>
              <w:t>,</w:t>
            </w:r>
            <w:r w:rsidRPr="003B5EB0">
              <w:rPr>
                <w:rFonts w:ascii="GHEA Grapalat" w:hAnsi="GHEA Grapalat" w:cs="Arial"/>
                <w:sz w:val="16"/>
                <w:szCs w:val="16"/>
                <w:lang w:val="hy-AM"/>
              </w:rPr>
              <w:t xml:space="preserve"> </w:t>
            </w:r>
            <w:r w:rsidRPr="003B5EB0">
              <w:rPr>
                <w:rFonts w:ascii="GHEA Grapalat" w:hAnsi="GHEA Grapalat"/>
                <w:sz w:val="16"/>
                <w:szCs w:val="16"/>
              </w:rPr>
              <w:t xml:space="preserve"> գնման ընթացակարգի ծածկագիրը</w:t>
            </w:r>
            <w:r w:rsidRPr="003B5EB0">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3B5EB0" w:rsidRDefault="00631658" w:rsidP="00CB0ADE">
            <w:pPr>
              <w:jc w:val="center"/>
              <w:rPr>
                <w:rFonts w:ascii="GHEA Grapalat" w:hAnsi="GHEA Grapalat"/>
                <w:sz w:val="16"/>
                <w:szCs w:val="16"/>
                <w:lang w:val="hy-AM"/>
              </w:rPr>
            </w:pPr>
            <w:r w:rsidRPr="003B5EB0">
              <w:rPr>
                <w:rFonts w:ascii="GHEA Grapalat" w:hAnsi="GHEA Grapalat"/>
                <w:sz w:val="16"/>
                <w:szCs w:val="16"/>
              </w:rPr>
              <w:t xml:space="preserve">լրացվում է </w:t>
            </w:r>
            <w:r w:rsidRPr="003B5EB0">
              <w:rPr>
                <w:rFonts w:ascii="GHEA Grapalat" w:hAnsi="GHEA Grapalat"/>
                <w:sz w:val="16"/>
                <w:szCs w:val="16"/>
                <w:lang w:val="hy-AM"/>
              </w:rPr>
              <w:t>շահառու</w:t>
            </w:r>
            <w:r w:rsidRPr="003B5EB0">
              <w:rPr>
                <w:rFonts w:ascii="GHEA Grapalat" w:hAnsi="GHEA Grapalat"/>
                <w:sz w:val="16"/>
                <w:szCs w:val="16"/>
              </w:rPr>
              <w:t>ի կողմից</w:t>
            </w:r>
          </w:p>
        </w:tc>
      </w:tr>
      <w:tr w:rsidR="00631658" w:rsidRPr="00746D7F" w14:paraId="7BEE0767" w14:textId="77777777" w:rsidTr="00D45A90">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3B5EB0" w:rsidDel="0010680B" w:rsidRDefault="00631658" w:rsidP="00CB0ADE">
            <w:pPr>
              <w:jc w:val="center"/>
              <w:rPr>
                <w:rFonts w:ascii="GHEA Grapalat" w:hAnsi="GHEA Grapalat"/>
                <w:sz w:val="16"/>
                <w:szCs w:val="16"/>
                <w:lang w:val="hy-AM"/>
              </w:rPr>
            </w:pPr>
            <w:r w:rsidRPr="003B5EB0">
              <w:rPr>
                <w:rFonts w:ascii="GHEA Grapalat" w:hAnsi="GHEA Grapalat"/>
                <w:sz w:val="16"/>
                <w:szCs w:val="16"/>
                <w:lang w:val="hy-AM"/>
              </w:rPr>
              <w:t>19.</w:t>
            </w:r>
          </w:p>
        </w:tc>
        <w:tc>
          <w:tcPr>
            <w:tcW w:w="2257" w:type="dxa"/>
            <w:tcBorders>
              <w:top w:val="single" w:sz="4" w:space="0" w:color="auto"/>
              <w:left w:val="single" w:sz="4" w:space="0" w:color="auto"/>
              <w:bottom w:val="single" w:sz="4" w:space="0" w:color="auto"/>
              <w:right w:val="single" w:sz="4" w:space="0" w:color="auto"/>
            </w:tcBorders>
          </w:tcPr>
          <w:p w14:paraId="6EF2DB0D" w14:textId="77777777" w:rsidR="00631658" w:rsidRPr="003B5EB0" w:rsidRDefault="00631658" w:rsidP="00CB0ADE">
            <w:pPr>
              <w:jc w:val="center"/>
              <w:rPr>
                <w:rFonts w:ascii="GHEA Grapalat" w:hAnsi="GHEA Grapalat"/>
                <w:sz w:val="16"/>
                <w:szCs w:val="16"/>
              </w:rPr>
            </w:pPr>
            <w:r w:rsidRPr="003B5EB0">
              <w:rPr>
                <w:rFonts w:ascii="GHEA Grapalat" w:hAnsi="GHEA Grapalat" w:cs="Sylfaen"/>
                <w:sz w:val="16"/>
                <w:szCs w:val="16"/>
                <w:lang w:val="hy-AM"/>
              </w:rPr>
              <w:t xml:space="preserve">Վճարման պայմանները՝                                </w:t>
            </w:r>
          </w:p>
        </w:tc>
        <w:tc>
          <w:tcPr>
            <w:tcW w:w="1134" w:type="dxa"/>
            <w:tcBorders>
              <w:top w:val="single" w:sz="4" w:space="0" w:color="auto"/>
              <w:left w:val="single" w:sz="4" w:space="0" w:color="auto"/>
              <w:bottom w:val="single" w:sz="4" w:space="0" w:color="auto"/>
              <w:right w:val="single" w:sz="4" w:space="0" w:color="auto"/>
            </w:tcBorders>
          </w:tcPr>
          <w:p w14:paraId="75CA6B5E" w14:textId="77777777" w:rsidR="00631658" w:rsidRPr="003B5EB0" w:rsidRDefault="00CB5EFD" w:rsidP="00CB0ADE">
            <w:pPr>
              <w:jc w:val="center"/>
              <w:rPr>
                <w:rFonts w:ascii="GHEA Grapalat" w:hAnsi="GHEA Grapalat"/>
                <w:sz w:val="16"/>
                <w:szCs w:val="16"/>
              </w:rPr>
            </w:pPr>
            <w:r w:rsidRPr="003B5EB0">
              <w:rPr>
                <w:rFonts w:ascii="GHEA Grapalat" w:hAnsi="GHEA Grapalat"/>
                <w:sz w:val="16"/>
                <w:szCs w:val="16"/>
              </w:rPr>
              <w:t>Պ</w:t>
            </w:r>
            <w:r w:rsidR="00631658" w:rsidRPr="003B5EB0">
              <w:rPr>
                <w:rFonts w:ascii="GHEA Grapalat" w:hAnsi="GHEA Grapalat"/>
                <w:sz w:val="16"/>
                <w:szCs w:val="16"/>
              </w:rPr>
              <w:t>արտադիր</w:t>
            </w:r>
          </w:p>
        </w:tc>
        <w:tc>
          <w:tcPr>
            <w:tcW w:w="3947" w:type="dxa"/>
            <w:tcBorders>
              <w:top w:val="single" w:sz="4" w:space="0" w:color="auto"/>
              <w:left w:val="single" w:sz="4" w:space="0" w:color="auto"/>
              <w:bottom w:val="single" w:sz="4" w:space="0" w:color="auto"/>
              <w:right w:val="single" w:sz="4" w:space="0" w:color="auto"/>
            </w:tcBorders>
          </w:tcPr>
          <w:p w14:paraId="7185F9D8" w14:textId="77777777" w:rsidR="00631658" w:rsidRPr="003B5EB0" w:rsidRDefault="00631658" w:rsidP="00CB0ADE">
            <w:pPr>
              <w:jc w:val="center"/>
              <w:rPr>
                <w:rFonts w:ascii="GHEA Grapalat" w:hAnsi="GHEA Grapalat" w:cs="Sylfaen"/>
                <w:sz w:val="16"/>
                <w:szCs w:val="16"/>
                <w:lang w:val="hy-AM"/>
              </w:rPr>
            </w:pPr>
            <w:r w:rsidRPr="003B5EB0">
              <w:rPr>
                <w:rFonts w:ascii="GHEA Grapalat" w:hAnsi="GHEA Grapalat"/>
                <w:sz w:val="16"/>
                <w:szCs w:val="16"/>
              </w:rPr>
              <w:t>պարտադիր</w:t>
            </w:r>
            <w:r w:rsidRPr="003B5EB0">
              <w:rPr>
                <w:rFonts w:ascii="GHEA Grapalat" w:hAnsi="GHEA Grapalat" w:cs="Sylfaen"/>
                <w:sz w:val="16"/>
                <w:szCs w:val="16"/>
                <w:lang w:val="hy-AM"/>
              </w:rPr>
              <w:t xml:space="preserve"> </w:t>
            </w:r>
          </w:p>
          <w:p w14:paraId="3BCEC7AF" w14:textId="77777777" w:rsidR="00631658" w:rsidRPr="003B5EB0" w:rsidRDefault="00631658" w:rsidP="00CB0ADE">
            <w:pPr>
              <w:jc w:val="center"/>
              <w:rPr>
                <w:rFonts w:ascii="GHEA Grapalat" w:hAnsi="GHEA Grapalat" w:cs="Sylfaen"/>
                <w:sz w:val="16"/>
                <w:szCs w:val="16"/>
                <w:lang w:val="hy-AM"/>
              </w:rPr>
            </w:pPr>
            <w:r w:rsidRPr="003B5EB0">
              <w:rPr>
                <w:rFonts w:ascii="GHEA Grapalat" w:hAnsi="GHEA Grapalat" w:cs="Sylfaen"/>
                <w:sz w:val="16"/>
                <w:szCs w:val="16"/>
                <w:lang w:val="hy-AM"/>
              </w:rPr>
              <w:t xml:space="preserve">լրացվում է &lt;ակցեպտավորված վճարում&gt; բառերը, </w:t>
            </w:r>
          </w:p>
          <w:p w14:paraId="06CF53ED" w14:textId="77777777" w:rsidR="00631658" w:rsidRPr="003B5EB0" w:rsidRDefault="00631658" w:rsidP="00CB0ADE">
            <w:pPr>
              <w:jc w:val="center"/>
              <w:rPr>
                <w:rFonts w:ascii="GHEA Grapalat" w:hAnsi="GHEA Grapalat"/>
                <w:sz w:val="16"/>
                <w:szCs w:val="16"/>
                <w:lang w:val="hy-AM"/>
              </w:rPr>
            </w:pPr>
            <w:r w:rsidRPr="003B5EB0">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3B5EB0" w:rsidRDefault="00631658" w:rsidP="00CB0ADE">
            <w:pPr>
              <w:jc w:val="center"/>
              <w:rPr>
                <w:rFonts w:ascii="GHEA Grapalat" w:hAnsi="GHEA Grapalat"/>
                <w:sz w:val="16"/>
                <w:szCs w:val="16"/>
                <w:lang w:val="hy-AM"/>
              </w:rPr>
            </w:pPr>
            <w:r w:rsidRPr="003B5EB0">
              <w:rPr>
                <w:rFonts w:ascii="GHEA Grapalat" w:hAnsi="GHEA Grapalat"/>
                <w:sz w:val="16"/>
                <w:szCs w:val="16"/>
                <w:lang w:val="hy-AM"/>
              </w:rPr>
              <w:t xml:space="preserve">նախապես լրացվում է շահառուի կողմից </w:t>
            </w:r>
          </w:p>
        </w:tc>
      </w:tr>
      <w:tr w:rsidR="00631658" w:rsidRPr="003B5EB0" w14:paraId="35841FC0" w14:textId="77777777" w:rsidTr="00D45A90">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3B5EB0" w:rsidRDefault="00631658" w:rsidP="00CB0ADE">
            <w:pPr>
              <w:jc w:val="center"/>
              <w:rPr>
                <w:rFonts w:ascii="GHEA Grapalat" w:hAnsi="GHEA Grapalat"/>
                <w:sz w:val="16"/>
                <w:szCs w:val="16"/>
                <w:lang w:val="hy-AM"/>
              </w:rPr>
            </w:pPr>
            <w:r w:rsidRPr="003B5EB0">
              <w:rPr>
                <w:rFonts w:ascii="GHEA Grapalat" w:hAnsi="GHEA Grapalat"/>
                <w:sz w:val="16"/>
                <w:szCs w:val="16"/>
                <w:lang w:val="hy-AM"/>
              </w:rPr>
              <w:t>20.</w:t>
            </w:r>
          </w:p>
        </w:tc>
        <w:tc>
          <w:tcPr>
            <w:tcW w:w="2257" w:type="dxa"/>
            <w:tcBorders>
              <w:top w:val="single" w:sz="4" w:space="0" w:color="auto"/>
              <w:left w:val="single" w:sz="4" w:space="0" w:color="auto"/>
              <w:bottom w:val="single" w:sz="4" w:space="0" w:color="auto"/>
              <w:right w:val="single" w:sz="4" w:space="0" w:color="auto"/>
            </w:tcBorders>
          </w:tcPr>
          <w:p w14:paraId="70E74193"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առդիր էջերի քանակը</w:t>
            </w:r>
          </w:p>
        </w:tc>
        <w:tc>
          <w:tcPr>
            <w:tcW w:w="1134" w:type="dxa"/>
            <w:tcBorders>
              <w:top w:val="single" w:sz="4" w:space="0" w:color="auto"/>
              <w:left w:val="single" w:sz="4" w:space="0" w:color="auto"/>
              <w:bottom w:val="single" w:sz="4" w:space="0" w:color="auto"/>
              <w:right w:val="single" w:sz="4" w:space="0" w:color="auto"/>
            </w:tcBorders>
          </w:tcPr>
          <w:p w14:paraId="72CB9E4F" w14:textId="77777777" w:rsidR="00631658" w:rsidRPr="003B5EB0" w:rsidRDefault="00CB5EFD" w:rsidP="00CB0ADE">
            <w:pPr>
              <w:jc w:val="center"/>
              <w:rPr>
                <w:rFonts w:ascii="GHEA Grapalat" w:hAnsi="GHEA Grapalat"/>
                <w:sz w:val="16"/>
                <w:szCs w:val="16"/>
              </w:rPr>
            </w:pPr>
            <w:r w:rsidRPr="003B5EB0">
              <w:rPr>
                <w:rFonts w:ascii="GHEA Grapalat" w:hAnsi="GHEA Grapalat"/>
                <w:sz w:val="16"/>
                <w:szCs w:val="16"/>
              </w:rPr>
              <w:t>Պ</w:t>
            </w:r>
            <w:r w:rsidR="00631658" w:rsidRPr="003B5EB0">
              <w:rPr>
                <w:rFonts w:ascii="GHEA Grapalat" w:hAnsi="GHEA Grapalat"/>
                <w:sz w:val="16"/>
                <w:szCs w:val="16"/>
              </w:rPr>
              <w:t>արտադիր</w:t>
            </w:r>
          </w:p>
        </w:tc>
        <w:tc>
          <w:tcPr>
            <w:tcW w:w="3947" w:type="dxa"/>
            <w:tcBorders>
              <w:top w:val="single" w:sz="4" w:space="0" w:color="auto"/>
              <w:left w:val="single" w:sz="4" w:space="0" w:color="auto"/>
              <w:bottom w:val="single" w:sz="4" w:space="0" w:color="auto"/>
              <w:right w:val="single" w:sz="4" w:space="0" w:color="auto"/>
            </w:tcBorders>
          </w:tcPr>
          <w:p w14:paraId="08852AEC"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ոչ պարտադիր</w:t>
            </w:r>
          </w:p>
          <w:p w14:paraId="77CC5AB3"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3B5EB0">
              <w:rPr>
                <w:rFonts w:ascii="GHEA Grapalat" w:hAnsi="GHEA Grapalat"/>
                <w:sz w:val="16"/>
                <w:szCs w:val="16"/>
                <w:lang w:val="hy-AM"/>
              </w:rPr>
              <w:t xml:space="preserve"> </w:t>
            </w:r>
            <w:r w:rsidRPr="003B5EB0">
              <w:rPr>
                <w:rFonts w:ascii="GHEA Grapalat" w:hAnsi="GHEA Grapalat"/>
                <w:sz w:val="16"/>
                <w:szCs w:val="16"/>
              </w:rPr>
              <w:t>(</w:t>
            </w:r>
            <w:r w:rsidRPr="003B5EB0">
              <w:rPr>
                <w:rFonts w:ascii="GHEA Grapalat" w:hAnsi="GHEA Grapalat"/>
                <w:sz w:val="16"/>
                <w:szCs w:val="16"/>
                <w:lang w:val="hy-AM"/>
              </w:rPr>
              <w:t>վճարողի բանկին</w:t>
            </w:r>
            <w:r w:rsidRPr="003B5EB0">
              <w:rPr>
                <w:rFonts w:ascii="GHEA Grapalat" w:hAnsi="GHEA Grapalat"/>
                <w:sz w:val="16"/>
                <w:szCs w:val="16"/>
              </w:rPr>
              <w:t>)</w:t>
            </w:r>
          </w:p>
          <w:p w14:paraId="75C0835A"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lang w:val="hy-AM"/>
              </w:rPr>
              <w:t>Եթ ե լրացվել է &lt;</w:t>
            </w:r>
            <w:r w:rsidRPr="003B5EB0">
              <w:rPr>
                <w:rFonts w:ascii="GHEA Grapalat" w:hAnsi="GHEA Grapalat" w:cs="Sylfaen"/>
                <w:sz w:val="16"/>
                <w:szCs w:val="16"/>
                <w:lang w:val="hy-AM"/>
              </w:rPr>
              <w:t>Վճարման կատարման հիմքեր&gt; դաշտը ապա այս տվյալը պարտադիր լրացվում է</w:t>
            </w:r>
            <w:r w:rsidRPr="003B5EB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լրացվում է շահառուի</w:t>
            </w:r>
            <w:r w:rsidRPr="003B5EB0">
              <w:rPr>
                <w:rFonts w:ascii="GHEA Grapalat" w:hAnsi="GHEA Grapalat"/>
                <w:sz w:val="16"/>
                <w:szCs w:val="16"/>
                <w:lang w:val="hy-AM"/>
              </w:rPr>
              <w:t xml:space="preserve"> </w:t>
            </w:r>
            <w:r w:rsidRPr="003B5EB0">
              <w:rPr>
                <w:rFonts w:ascii="GHEA Grapalat" w:hAnsi="GHEA Grapalat"/>
                <w:sz w:val="16"/>
                <w:szCs w:val="16"/>
              </w:rPr>
              <w:t>կողմից</w:t>
            </w:r>
          </w:p>
        </w:tc>
      </w:tr>
      <w:tr w:rsidR="00631658" w:rsidRPr="00746D7F" w14:paraId="2901D418" w14:textId="77777777" w:rsidTr="00D45A90">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lang w:val="hy-AM"/>
              </w:rPr>
              <w:t>2</w:t>
            </w:r>
            <w:r w:rsidRPr="003B5EB0">
              <w:rPr>
                <w:rFonts w:ascii="GHEA Grapalat" w:hAnsi="GHEA Grapalat"/>
                <w:sz w:val="16"/>
                <w:szCs w:val="16"/>
              </w:rPr>
              <w:t>1.ա.</w:t>
            </w:r>
          </w:p>
        </w:tc>
        <w:tc>
          <w:tcPr>
            <w:tcW w:w="2257" w:type="dxa"/>
            <w:tcBorders>
              <w:top w:val="single" w:sz="4" w:space="0" w:color="auto"/>
              <w:left w:val="single" w:sz="4" w:space="0" w:color="auto"/>
              <w:bottom w:val="single" w:sz="4" w:space="0" w:color="auto"/>
              <w:right w:val="single" w:sz="4" w:space="0" w:color="auto"/>
            </w:tcBorders>
          </w:tcPr>
          <w:p w14:paraId="5428B2CF"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վճարողի ստորագրությունը</w:t>
            </w:r>
          </w:p>
        </w:tc>
        <w:tc>
          <w:tcPr>
            <w:tcW w:w="1134" w:type="dxa"/>
            <w:tcBorders>
              <w:top w:val="single" w:sz="4" w:space="0" w:color="auto"/>
              <w:left w:val="single" w:sz="4" w:space="0" w:color="auto"/>
              <w:bottom w:val="single" w:sz="4" w:space="0" w:color="auto"/>
              <w:right w:val="single" w:sz="4" w:space="0" w:color="auto"/>
            </w:tcBorders>
          </w:tcPr>
          <w:p w14:paraId="386080CC" w14:textId="77777777" w:rsidR="00631658" w:rsidRPr="003B5EB0" w:rsidRDefault="00CB5EFD" w:rsidP="00CB0ADE">
            <w:pPr>
              <w:jc w:val="center"/>
              <w:rPr>
                <w:rFonts w:ascii="GHEA Grapalat" w:hAnsi="GHEA Grapalat"/>
                <w:sz w:val="16"/>
                <w:szCs w:val="16"/>
              </w:rPr>
            </w:pPr>
            <w:r w:rsidRPr="003B5EB0">
              <w:rPr>
                <w:rFonts w:ascii="GHEA Grapalat" w:hAnsi="GHEA Grapalat"/>
                <w:sz w:val="16"/>
                <w:szCs w:val="16"/>
              </w:rPr>
              <w:t>Պ</w:t>
            </w:r>
            <w:r w:rsidR="00631658" w:rsidRPr="003B5EB0">
              <w:rPr>
                <w:rFonts w:ascii="GHEA Grapalat" w:hAnsi="GHEA Grapalat"/>
                <w:sz w:val="16"/>
                <w:szCs w:val="16"/>
              </w:rPr>
              <w:t>արտադիր</w:t>
            </w:r>
          </w:p>
        </w:tc>
        <w:tc>
          <w:tcPr>
            <w:tcW w:w="3947" w:type="dxa"/>
            <w:tcBorders>
              <w:top w:val="single" w:sz="4" w:space="0" w:color="auto"/>
              <w:left w:val="single" w:sz="4" w:space="0" w:color="auto"/>
              <w:bottom w:val="single" w:sz="4" w:space="0" w:color="auto"/>
              <w:right w:val="single" w:sz="4" w:space="0" w:color="auto"/>
            </w:tcBorders>
          </w:tcPr>
          <w:p w14:paraId="6939E487"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պարտադիր</w:t>
            </w:r>
          </w:p>
          <w:p w14:paraId="6D0107C0" w14:textId="77777777" w:rsidR="00631658" w:rsidRPr="003B5EB0" w:rsidRDefault="00631658" w:rsidP="00CB0ADE">
            <w:pPr>
              <w:jc w:val="center"/>
              <w:rPr>
                <w:rFonts w:ascii="GHEA Grapalat" w:hAnsi="GHEA Grapalat"/>
                <w:sz w:val="16"/>
                <w:szCs w:val="16"/>
                <w:lang w:val="hy-AM"/>
              </w:rPr>
            </w:pPr>
            <w:r w:rsidRPr="003B5EB0">
              <w:rPr>
                <w:rFonts w:ascii="GHEA Grapalat" w:hAnsi="GHEA Grapalat"/>
                <w:sz w:val="16"/>
                <w:szCs w:val="16"/>
              </w:rPr>
              <w:t>այս դաշտը լրացվում</w:t>
            </w:r>
            <w:r w:rsidRPr="003B5EB0">
              <w:rPr>
                <w:rFonts w:ascii="GHEA Grapalat" w:hAnsi="GHEA Grapalat"/>
                <w:sz w:val="16"/>
                <w:szCs w:val="16"/>
                <w:lang w:val="hy-AM"/>
              </w:rPr>
              <w:t xml:space="preserve"> է վճարողի կողմից պահանջագրի ներկայացման դեպքում: Ընդ որում</w:t>
            </w:r>
            <w:r w:rsidRPr="003B5EB0">
              <w:rPr>
                <w:rFonts w:ascii="GHEA Grapalat" w:hAnsi="GHEA Grapalat"/>
                <w:sz w:val="16"/>
                <w:szCs w:val="16"/>
              </w:rPr>
              <w:t xml:space="preserve"> եթե </w:t>
            </w:r>
            <w:r w:rsidRPr="003B5EB0">
              <w:rPr>
                <w:rFonts w:ascii="GHEA Grapalat" w:hAnsi="GHEA Grapalat" w:cs="Sylfaen"/>
                <w:sz w:val="16"/>
                <w:szCs w:val="16"/>
                <w:lang w:val="hy-AM"/>
              </w:rPr>
              <w:t xml:space="preserve">Վճարման պայմաններ դաշտում </w:t>
            </w:r>
            <w:r w:rsidRPr="003B5EB0">
              <w:rPr>
                <w:rFonts w:ascii="GHEA Grapalat" w:hAnsi="GHEA Grapalat"/>
                <w:sz w:val="16"/>
                <w:szCs w:val="16"/>
                <w:lang w:val="hy-AM"/>
              </w:rPr>
              <w:t>նշված է &lt;ակցեպտավորված վճարում&gt; ապա</w:t>
            </w:r>
            <w:r w:rsidRPr="003B5EB0">
              <w:rPr>
                <w:rFonts w:ascii="GHEA Grapalat" w:hAnsi="GHEA Grapalat" w:cs="Sylfaen"/>
                <w:sz w:val="16"/>
                <w:szCs w:val="16"/>
                <w:lang w:val="hy-AM"/>
              </w:rPr>
              <w:t xml:space="preserve"> </w:t>
            </w:r>
            <w:r w:rsidRPr="003B5EB0">
              <w:rPr>
                <w:rFonts w:ascii="GHEA Grapalat" w:hAnsi="GHEA Grapalat"/>
                <w:sz w:val="16"/>
                <w:szCs w:val="16"/>
              </w:rPr>
              <w:t>վճարող</w:t>
            </w:r>
            <w:r w:rsidRPr="003B5EB0">
              <w:rPr>
                <w:rFonts w:ascii="GHEA Grapalat" w:hAnsi="GHEA Grapalat"/>
                <w:sz w:val="16"/>
                <w:szCs w:val="16"/>
                <w:lang w:val="hy-AM"/>
              </w:rPr>
              <w:t xml:space="preserve">ը ստորագրելով՝ </w:t>
            </w:r>
            <w:r w:rsidRPr="003B5EB0">
              <w:rPr>
                <w:rFonts w:ascii="GHEA Grapalat" w:hAnsi="GHEA Grapalat" w:cs="Sylfaen"/>
                <w:sz w:val="16"/>
                <w:szCs w:val="16"/>
                <w:lang w:val="hy-AM"/>
              </w:rPr>
              <w:t xml:space="preserve">նախապես </w:t>
            </w:r>
            <w:r w:rsidRPr="003B5EB0">
              <w:rPr>
                <w:rFonts w:ascii="GHEA Grapalat" w:hAnsi="GHEA Grapalat"/>
                <w:sz w:val="16"/>
                <w:szCs w:val="16"/>
                <w:lang w:val="hy-AM"/>
              </w:rPr>
              <w:t xml:space="preserve">համաձայնվում  </w:t>
            </w:r>
            <w:r w:rsidRPr="003B5EB0">
              <w:rPr>
                <w:rFonts w:ascii="GHEA Grapalat" w:hAnsi="GHEA Grapalat" w:cs="Sylfaen"/>
                <w:sz w:val="16"/>
                <w:szCs w:val="16"/>
                <w:lang w:val="hy-AM"/>
              </w:rPr>
              <w:t xml:space="preserve">  </w:t>
            </w:r>
            <w:r w:rsidRPr="003B5EB0">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3B5EB0"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3B5EB0" w:rsidRDefault="00631658" w:rsidP="00CB0ADE">
            <w:pPr>
              <w:jc w:val="center"/>
              <w:rPr>
                <w:rFonts w:ascii="GHEA Grapalat" w:hAnsi="GHEA Grapalat"/>
                <w:sz w:val="16"/>
                <w:szCs w:val="16"/>
                <w:lang w:val="hy-AM"/>
              </w:rPr>
            </w:pPr>
            <w:r w:rsidRPr="003B5EB0">
              <w:rPr>
                <w:rFonts w:ascii="GHEA Grapalat" w:hAnsi="GHEA Grapalat"/>
                <w:sz w:val="16"/>
                <w:szCs w:val="16"/>
                <w:lang w:val="hy-AM"/>
              </w:rPr>
              <w:t xml:space="preserve">ստորագրվում է վճարողի կողմից կամ </w:t>
            </w:r>
          </w:p>
          <w:p w14:paraId="063F2B4D" w14:textId="77777777" w:rsidR="00631658" w:rsidRPr="003B5EB0" w:rsidRDefault="00631658" w:rsidP="00CB0ADE">
            <w:pPr>
              <w:jc w:val="center"/>
              <w:rPr>
                <w:rFonts w:ascii="GHEA Grapalat" w:hAnsi="GHEA Grapalat"/>
                <w:sz w:val="16"/>
                <w:szCs w:val="16"/>
                <w:lang w:val="hy-AM"/>
              </w:rPr>
            </w:pPr>
            <w:r w:rsidRPr="003B5EB0">
              <w:rPr>
                <w:rFonts w:ascii="GHEA Grapalat" w:hAnsi="GHEA Grapalat"/>
                <w:sz w:val="16"/>
                <w:szCs w:val="16"/>
                <w:lang w:val="hy-AM"/>
              </w:rPr>
              <w:t>դրվում է վճարողի էլեկտրոնային ստորագրությունը</w:t>
            </w:r>
          </w:p>
          <w:p w14:paraId="406CCD03" w14:textId="77777777" w:rsidR="00631658" w:rsidRPr="003B5EB0" w:rsidRDefault="00631658" w:rsidP="00CB0ADE">
            <w:pPr>
              <w:jc w:val="center"/>
              <w:rPr>
                <w:rFonts w:ascii="GHEA Grapalat" w:hAnsi="GHEA Grapalat"/>
                <w:sz w:val="16"/>
                <w:szCs w:val="16"/>
                <w:lang w:val="hy-AM"/>
              </w:rPr>
            </w:pPr>
          </w:p>
        </w:tc>
      </w:tr>
      <w:tr w:rsidR="00631658" w:rsidRPr="00746D7F" w14:paraId="557CB6F8" w14:textId="77777777" w:rsidTr="00D45A90">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3B5EB0" w:rsidRDefault="00631658" w:rsidP="00CB0ADE">
            <w:pPr>
              <w:rPr>
                <w:rFonts w:ascii="GHEA Grapalat" w:hAnsi="GHEA Grapalat"/>
                <w:sz w:val="16"/>
                <w:szCs w:val="16"/>
              </w:rPr>
            </w:pPr>
            <w:r w:rsidRPr="003B5EB0">
              <w:rPr>
                <w:rFonts w:ascii="GHEA Grapalat" w:hAnsi="GHEA Grapalat"/>
                <w:sz w:val="16"/>
                <w:szCs w:val="16"/>
                <w:lang w:val="hy-AM"/>
              </w:rPr>
              <w:t>2</w:t>
            </w:r>
            <w:r w:rsidRPr="003B5EB0">
              <w:rPr>
                <w:rFonts w:ascii="GHEA Grapalat" w:hAnsi="GHEA Grapalat"/>
                <w:sz w:val="16"/>
                <w:szCs w:val="16"/>
              </w:rPr>
              <w:t>1.բ.</w:t>
            </w:r>
          </w:p>
        </w:tc>
        <w:tc>
          <w:tcPr>
            <w:tcW w:w="2257" w:type="dxa"/>
            <w:tcBorders>
              <w:top w:val="single" w:sz="4" w:space="0" w:color="auto"/>
              <w:left w:val="single" w:sz="4" w:space="0" w:color="auto"/>
              <w:bottom w:val="single" w:sz="4" w:space="0" w:color="auto"/>
              <w:right w:val="single" w:sz="4" w:space="0" w:color="auto"/>
            </w:tcBorders>
          </w:tcPr>
          <w:p w14:paraId="13E7D814"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վճարողի կնիքը</w:t>
            </w:r>
          </w:p>
        </w:tc>
        <w:tc>
          <w:tcPr>
            <w:tcW w:w="1134" w:type="dxa"/>
            <w:tcBorders>
              <w:top w:val="single" w:sz="4" w:space="0" w:color="auto"/>
              <w:left w:val="single" w:sz="4" w:space="0" w:color="auto"/>
              <w:bottom w:val="single" w:sz="4" w:space="0" w:color="auto"/>
              <w:right w:val="single" w:sz="4" w:space="0" w:color="auto"/>
            </w:tcBorders>
          </w:tcPr>
          <w:p w14:paraId="40593F92" w14:textId="77777777" w:rsidR="00631658" w:rsidRPr="003B5EB0" w:rsidRDefault="00CB5EFD" w:rsidP="00CB0ADE">
            <w:pPr>
              <w:jc w:val="center"/>
              <w:rPr>
                <w:rFonts w:ascii="GHEA Grapalat" w:hAnsi="GHEA Grapalat"/>
                <w:sz w:val="16"/>
                <w:szCs w:val="16"/>
              </w:rPr>
            </w:pPr>
            <w:r w:rsidRPr="003B5EB0">
              <w:rPr>
                <w:rFonts w:ascii="GHEA Grapalat" w:hAnsi="GHEA Grapalat"/>
                <w:sz w:val="16"/>
                <w:szCs w:val="16"/>
              </w:rPr>
              <w:t>Պ</w:t>
            </w:r>
            <w:r w:rsidR="00631658" w:rsidRPr="003B5EB0">
              <w:rPr>
                <w:rFonts w:ascii="GHEA Grapalat" w:hAnsi="GHEA Grapalat"/>
                <w:sz w:val="16"/>
                <w:szCs w:val="16"/>
              </w:rPr>
              <w:t>արտադիր</w:t>
            </w:r>
          </w:p>
        </w:tc>
        <w:tc>
          <w:tcPr>
            <w:tcW w:w="3947" w:type="dxa"/>
            <w:tcBorders>
              <w:top w:val="single" w:sz="4" w:space="0" w:color="auto"/>
              <w:left w:val="single" w:sz="4" w:space="0" w:color="auto"/>
              <w:bottom w:val="single" w:sz="4" w:space="0" w:color="auto"/>
              <w:right w:val="single" w:sz="4" w:space="0" w:color="auto"/>
            </w:tcBorders>
          </w:tcPr>
          <w:p w14:paraId="3AE8A8BE"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 xml:space="preserve">պարտադիր` </w:t>
            </w:r>
          </w:p>
          <w:p w14:paraId="0A9E5FA9" w14:textId="77777777" w:rsidR="00631658" w:rsidRPr="003B5EB0" w:rsidRDefault="00631658" w:rsidP="00CB0ADE">
            <w:pPr>
              <w:jc w:val="center"/>
              <w:rPr>
                <w:rFonts w:ascii="GHEA Grapalat" w:hAnsi="GHEA Grapalat"/>
                <w:sz w:val="16"/>
                <w:szCs w:val="16"/>
                <w:lang w:val="hy-AM"/>
              </w:rPr>
            </w:pPr>
            <w:r w:rsidRPr="003B5EB0">
              <w:rPr>
                <w:rFonts w:ascii="GHEA Grapalat" w:hAnsi="GHEA Grapalat"/>
                <w:sz w:val="16"/>
                <w:szCs w:val="16"/>
              </w:rPr>
              <w:t>կնիքի առկայության դեպքում</w:t>
            </w:r>
            <w:r w:rsidRPr="003B5EB0">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3B5EB0" w:rsidRDefault="00631658" w:rsidP="00CB0ADE">
            <w:pPr>
              <w:jc w:val="center"/>
              <w:rPr>
                <w:rFonts w:ascii="GHEA Grapalat" w:hAnsi="GHEA Grapalat"/>
                <w:sz w:val="16"/>
                <w:szCs w:val="16"/>
                <w:lang w:val="hy-AM"/>
              </w:rPr>
            </w:pPr>
            <w:r w:rsidRPr="003B5EB0">
              <w:rPr>
                <w:rFonts w:ascii="GHEA Grapalat" w:hAnsi="GHEA Grapalat"/>
                <w:sz w:val="16"/>
                <w:szCs w:val="16"/>
                <w:lang w:val="hy-AM"/>
              </w:rPr>
              <w:t xml:space="preserve">կնքվում է վճարողի կողմից </w:t>
            </w:r>
          </w:p>
          <w:p w14:paraId="42BC8665" w14:textId="77777777" w:rsidR="00631658" w:rsidRPr="003B5EB0" w:rsidRDefault="00631658" w:rsidP="00CB0ADE">
            <w:pPr>
              <w:jc w:val="center"/>
              <w:rPr>
                <w:rFonts w:ascii="GHEA Grapalat" w:hAnsi="GHEA Grapalat"/>
                <w:sz w:val="16"/>
                <w:szCs w:val="16"/>
                <w:lang w:val="hy-AM"/>
              </w:rPr>
            </w:pPr>
            <w:r w:rsidRPr="003B5EB0">
              <w:rPr>
                <w:rFonts w:ascii="GHEA Grapalat" w:hAnsi="GHEA Grapalat"/>
                <w:sz w:val="16"/>
                <w:szCs w:val="16"/>
                <w:lang w:val="hy-AM"/>
              </w:rPr>
              <w:t>թղթային եղանակով ներկայացնելիս</w:t>
            </w:r>
          </w:p>
        </w:tc>
      </w:tr>
      <w:tr w:rsidR="00631658" w:rsidRPr="003B5EB0" w14:paraId="7C3AADAF" w14:textId="77777777" w:rsidTr="00D45A90">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lang w:val="hy-AM"/>
              </w:rPr>
              <w:t>22</w:t>
            </w:r>
            <w:r w:rsidRPr="003B5EB0">
              <w:rPr>
                <w:rFonts w:ascii="GHEA Grapalat" w:hAnsi="GHEA Grapalat"/>
                <w:sz w:val="16"/>
                <w:szCs w:val="16"/>
              </w:rPr>
              <w:t>.ա.</w:t>
            </w:r>
          </w:p>
        </w:tc>
        <w:tc>
          <w:tcPr>
            <w:tcW w:w="2257" w:type="dxa"/>
            <w:tcBorders>
              <w:top w:val="single" w:sz="4" w:space="0" w:color="auto"/>
              <w:left w:val="single" w:sz="4" w:space="0" w:color="auto"/>
              <w:bottom w:val="single" w:sz="4" w:space="0" w:color="auto"/>
              <w:right w:val="single" w:sz="4" w:space="0" w:color="auto"/>
            </w:tcBorders>
          </w:tcPr>
          <w:p w14:paraId="63BD8381"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շահառուի ստորագրությունը</w:t>
            </w:r>
          </w:p>
        </w:tc>
        <w:tc>
          <w:tcPr>
            <w:tcW w:w="1134" w:type="dxa"/>
            <w:tcBorders>
              <w:top w:val="single" w:sz="4" w:space="0" w:color="auto"/>
              <w:left w:val="single" w:sz="4" w:space="0" w:color="auto"/>
              <w:bottom w:val="single" w:sz="4" w:space="0" w:color="auto"/>
              <w:right w:val="single" w:sz="4" w:space="0" w:color="auto"/>
            </w:tcBorders>
          </w:tcPr>
          <w:p w14:paraId="786AD1EA" w14:textId="77777777" w:rsidR="00631658" w:rsidRPr="003B5EB0" w:rsidRDefault="00CB5EFD" w:rsidP="00CB0ADE">
            <w:pPr>
              <w:jc w:val="center"/>
              <w:rPr>
                <w:rFonts w:ascii="GHEA Grapalat" w:hAnsi="GHEA Grapalat"/>
                <w:sz w:val="16"/>
                <w:szCs w:val="16"/>
              </w:rPr>
            </w:pPr>
            <w:r w:rsidRPr="003B5EB0">
              <w:rPr>
                <w:rFonts w:ascii="GHEA Grapalat" w:hAnsi="GHEA Grapalat"/>
                <w:sz w:val="16"/>
                <w:szCs w:val="16"/>
              </w:rPr>
              <w:t>Պ</w:t>
            </w:r>
            <w:r w:rsidR="00631658" w:rsidRPr="003B5EB0">
              <w:rPr>
                <w:rFonts w:ascii="GHEA Grapalat" w:hAnsi="GHEA Grapalat"/>
                <w:sz w:val="16"/>
                <w:szCs w:val="16"/>
              </w:rPr>
              <w:t>արտադիր</w:t>
            </w:r>
          </w:p>
        </w:tc>
        <w:tc>
          <w:tcPr>
            <w:tcW w:w="3947" w:type="dxa"/>
            <w:tcBorders>
              <w:top w:val="single" w:sz="4" w:space="0" w:color="auto"/>
              <w:left w:val="single" w:sz="4" w:space="0" w:color="auto"/>
              <w:bottom w:val="single" w:sz="4" w:space="0" w:color="auto"/>
              <w:right w:val="single" w:sz="4" w:space="0" w:color="auto"/>
            </w:tcBorders>
          </w:tcPr>
          <w:p w14:paraId="3503E6FC"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Պարտադիր</w:t>
            </w:r>
            <w:r w:rsidRPr="003B5EB0">
              <w:rPr>
                <w:rFonts w:ascii="GHEA Grapalat" w:hAnsi="GHEA Grapalat"/>
                <w:sz w:val="16"/>
                <w:szCs w:val="16"/>
                <w:lang w:val="hy-AM"/>
              </w:rPr>
              <w:t>՝</w:t>
            </w:r>
            <w:r w:rsidRPr="003B5EB0">
              <w:rPr>
                <w:rFonts w:ascii="GHEA Grapalat" w:hAnsi="GHEA Grapalat"/>
                <w:sz w:val="16"/>
                <w:szCs w:val="16"/>
              </w:rPr>
              <w:t xml:space="preserve"> </w:t>
            </w:r>
          </w:p>
          <w:p w14:paraId="71C11774"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ստորագրվում է շահառուի կողմից</w:t>
            </w:r>
          </w:p>
        </w:tc>
      </w:tr>
      <w:tr w:rsidR="00631658" w:rsidRPr="003B5EB0" w14:paraId="72A2F76D" w14:textId="77777777" w:rsidTr="00D45A90">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3B5EB0" w:rsidRDefault="00631658" w:rsidP="00CB0ADE">
            <w:pPr>
              <w:rPr>
                <w:rFonts w:ascii="GHEA Grapalat" w:hAnsi="GHEA Grapalat"/>
                <w:sz w:val="16"/>
                <w:szCs w:val="16"/>
              </w:rPr>
            </w:pPr>
            <w:r w:rsidRPr="003B5EB0">
              <w:rPr>
                <w:rFonts w:ascii="GHEA Grapalat" w:hAnsi="GHEA Grapalat"/>
                <w:sz w:val="16"/>
                <w:szCs w:val="16"/>
                <w:lang w:val="hy-AM"/>
              </w:rPr>
              <w:t>22</w:t>
            </w:r>
            <w:r w:rsidRPr="003B5EB0">
              <w:rPr>
                <w:rFonts w:ascii="GHEA Grapalat" w:hAnsi="GHEA Grapalat"/>
                <w:sz w:val="16"/>
                <w:szCs w:val="16"/>
              </w:rPr>
              <w:t>.բ.</w:t>
            </w:r>
          </w:p>
        </w:tc>
        <w:tc>
          <w:tcPr>
            <w:tcW w:w="2257" w:type="dxa"/>
            <w:tcBorders>
              <w:top w:val="single" w:sz="4" w:space="0" w:color="auto"/>
              <w:left w:val="single" w:sz="4" w:space="0" w:color="auto"/>
              <w:bottom w:val="single" w:sz="4" w:space="0" w:color="auto"/>
              <w:right w:val="single" w:sz="4" w:space="0" w:color="auto"/>
            </w:tcBorders>
          </w:tcPr>
          <w:p w14:paraId="3A3DC785"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շահառուի կնիքը</w:t>
            </w:r>
          </w:p>
        </w:tc>
        <w:tc>
          <w:tcPr>
            <w:tcW w:w="1134" w:type="dxa"/>
            <w:tcBorders>
              <w:top w:val="single" w:sz="4" w:space="0" w:color="auto"/>
              <w:left w:val="single" w:sz="4" w:space="0" w:color="auto"/>
              <w:bottom w:val="single" w:sz="4" w:space="0" w:color="auto"/>
              <w:right w:val="single" w:sz="4" w:space="0" w:color="auto"/>
            </w:tcBorders>
          </w:tcPr>
          <w:p w14:paraId="6F1C0E5C" w14:textId="77777777" w:rsidR="00631658" w:rsidRPr="003B5EB0" w:rsidRDefault="00CB5EFD" w:rsidP="00CB0ADE">
            <w:pPr>
              <w:jc w:val="center"/>
              <w:rPr>
                <w:rFonts w:ascii="GHEA Grapalat" w:hAnsi="GHEA Grapalat"/>
                <w:sz w:val="16"/>
                <w:szCs w:val="16"/>
              </w:rPr>
            </w:pPr>
            <w:r w:rsidRPr="003B5EB0">
              <w:rPr>
                <w:rFonts w:ascii="GHEA Grapalat" w:hAnsi="GHEA Grapalat"/>
                <w:sz w:val="16"/>
                <w:szCs w:val="16"/>
              </w:rPr>
              <w:t>Պ</w:t>
            </w:r>
            <w:r w:rsidR="00631658" w:rsidRPr="003B5EB0">
              <w:rPr>
                <w:rFonts w:ascii="GHEA Grapalat" w:hAnsi="GHEA Grapalat"/>
                <w:sz w:val="16"/>
                <w:szCs w:val="16"/>
              </w:rPr>
              <w:t>արտադիր</w:t>
            </w:r>
          </w:p>
        </w:tc>
        <w:tc>
          <w:tcPr>
            <w:tcW w:w="3947" w:type="dxa"/>
            <w:tcBorders>
              <w:top w:val="single" w:sz="4" w:space="0" w:color="auto"/>
              <w:left w:val="single" w:sz="4" w:space="0" w:color="auto"/>
              <w:bottom w:val="single" w:sz="4" w:space="0" w:color="auto"/>
              <w:right w:val="single" w:sz="4" w:space="0" w:color="auto"/>
            </w:tcBorders>
          </w:tcPr>
          <w:p w14:paraId="225FBF7B"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 xml:space="preserve">պարտադիր` </w:t>
            </w:r>
          </w:p>
          <w:p w14:paraId="4E41A66D"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3B5EB0" w:rsidRDefault="00631658" w:rsidP="00CB0ADE">
            <w:pPr>
              <w:jc w:val="center"/>
              <w:rPr>
                <w:rFonts w:ascii="GHEA Grapalat" w:hAnsi="GHEA Grapalat"/>
                <w:sz w:val="16"/>
                <w:szCs w:val="16"/>
                <w:lang w:val="hy-AM"/>
              </w:rPr>
            </w:pPr>
            <w:r w:rsidRPr="003B5EB0">
              <w:rPr>
                <w:rFonts w:ascii="GHEA Grapalat" w:hAnsi="GHEA Grapalat"/>
                <w:sz w:val="16"/>
                <w:szCs w:val="16"/>
              </w:rPr>
              <w:t>կնքվում է շահառուի կողմից</w:t>
            </w:r>
            <w:r w:rsidRPr="003B5EB0">
              <w:rPr>
                <w:rFonts w:ascii="GHEA Grapalat" w:hAnsi="GHEA Grapalat"/>
                <w:sz w:val="16"/>
                <w:szCs w:val="16"/>
                <w:lang w:val="hy-AM"/>
              </w:rPr>
              <w:t xml:space="preserve"> </w:t>
            </w:r>
          </w:p>
          <w:p w14:paraId="0F4C0686" w14:textId="77777777" w:rsidR="00631658" w:rsidRPr="003B5EB0" w:rsidRDefault="00631658" w:rsidP="00CB0ADE">
            <w:pPr>
              <w:jc w:val="center"/>
              <w:rPr>
                <w:rFonts w:ascii="GHEA Grapalat" w:hAnsi="GHEA Grapalat"/>
                <w:sz w:val="16"/>
                <w:szCs w:val="16"/>
                <w:lang w:val="hy-AM"/>
              </w:rPr>
            </w:pPr>
            <w:r w:rsidRPr="003B5EB0">
              <w:rPr>
                <w:rFonts w:ascii="GHEA Grapalat" w:hAnsi="GHEA Grapalat"/>
                <w:sz w:val="16"/>
                <w:szCs w:val="16"/>
                <w:lang w:val="hy-AM"/>
              </w:rPr>
              <w:t>թղթային եղանակով բանկ ներկայացնելիս</w:t>
            </w:r>
          </w:p>
        </w:tc>
      </w:tr>
      <w:tr w:rsidR="00631658" w:rsidRPr="003B5EB0" w14:paraId="52564CA8" w14:textId="77777777" w:rsidTr="00D45A90">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2</w:t>
            </w:r>
            <w:r w:rsidRPr="003B5EB0">
              <w:rPr>
                <w:rFonts w:ascii="GHEA Grapalat" w:hAnsi="GHEA Grapalat"/>
                <w:sz w:val="16"/>
                <w:szCs w:val="16"/>
                <w:lang w:val="hy-AM"/>
              </w:rPr>
              <w:t>3</w:t>
            </w:r>
            <w:r w:rsidRPr="003B5EB0">
              <w:rPr>
                <w:rFonts w:ascii="GHEA Grapalat" w:hAnsi="GHEA Grapalat"/>
                <w:sz w:val="16"/>
                <w:szCs w:val="16"/>
              </w:rPr>
              <w:t>.ա.</w:t>
            </w:r>
          </w:p>
        </w:tc>
        <w:tc>
          <w:tcPr>
            <w:tcW w:w="2257" w:type="dxa"/>
            <w:tcBorders>
              <w:top w:val="single" w:sz="4" w:space="0" w:color="auto"/>
              <w:left w:val="single" w:sz="4" w:space="0" w:color="auto"/>
              <w:bottom w:val="single" w:sz="4" w:space="0" w:color="auto"/>
              <w:right w:val="single" w:sz="4" w:space="0" w:color="auto"/>
            </w:tcBorders>
          </w:tcPr>
          <w:p w14:paraId="6A08627E"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վճարողին սպասարկող ֆինանսական կազմակերպության (մասնաճյուղի) աշխատակցի ստորագրությունը</w:t>
            </w:r>
          </w:p>
        </w:tc>
        <w:tc>
          <w:tcPr>
            <w:tcW w:w="1134" w:type="dxa"/>
            <w:tcBorders>
              <w:top w:val="single" w:sz="4" w:space="0" w:color="auto"/>
              <w:left w:val="single" w:sz="4" w:space="0" w:color="auto"/>
              <w:bottom w:val="single" w:sz="4" w:space="0" w:color="auto"/>
              <w:right w:val="single" w:sz="4" w:space="0" w:color="auto"/>
            </w:tcBorders>
          </w:tcPr>
          <w:p w14:paraId="5EB77DC6" w14:textId="77777777" w:rsidR="00631658" w:rsidRPr="003B5EB0" w:rsidRDefault="00CB5EFD" w:rsidP="00CB0ADE">
            <w:pPr>
              <w:jc w:val="center"/>
              <w:rPr>
                <w:rFonts w:ascii="GHEA Grapalat" w:hAnsi="GHEA Grapalat"/>
                <w:sz w:val="16"/>
                <w:szCs w:val="16"/>
              </w:rPr>
            </w:pPr>
            <w:r w:rsidRPr="003B5EB0">
              <w:rPr>
                <w:rFonts w:ascii="GHEA Grapalat" w:hAnsi="GHEA Grapalat"/>
                <w:sz w:val="16"/>
                <w:szCs w:val="16"/>
              </w:rPr>
              <w:t>Պ</w:t>
            </w:r>
            <w:r w:rsidR="00631658" w:rsidRPr="003B5EB0">
              <w:rPr>
                <w:rFonts w:ascii="GHEA Grapalat" w:hAnsi="GHEA Grapalat"/>
                <w:sz w:val="16"/>
                <w:szCs w:val="16"/>
              </w:rPr>
              <w:t>արտադիր</w:t>
            </w:r>
          </w:p>
        </w:tc>
        <w:tc>
          <w:tcPr>
            <w:tcW w:w="3947" w:type="dxa"/>
            <w:tcBorders>
              <w:top w:val="single" w:sz="4" w:space="0" w:color="auto"/>
              <w:left w:val="single" w:sz="4" w:space="0" w:color="auto"/>
              <w:bottom w:val="single" w:sz="4" w:space="0" w:color="auto"/>
              <w:right w:val="single" w:sz="4" w:space="0" w:color="auto"/>
            </w:tcBorders>
          </w:tcPr>
          <w:p w14:paraId="4060F463"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պարտադիր</w:t>
            </w:r>
          </w:p>
          <w:p w14:paraId="628C6389"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վճարման պահանջագիրը վճարողին սպասարկող ֆինանսական կազմակերպության</w:t>
            </w:r>
            <w:r w:rsidRPr="003B5EB0">
              <w:rPr>
                <w:rFonts w:ascii="GHEA Grapalat" w:hAnsi="GHEA Grapalat"/>
                <w:sz w:val="16"/>
                <w:szCs w:val="16"/>
                <w:lang w:val="hy-AM"/>
              </w:rPr>
              <w:t>ը</w:t>
            </w:r>
            <w:r w:rsidRPr="003B5EB0">
              <w:rPr>
                <w:rFonts w:ascii="GHEA Grapalat" w:hAnsi="GHEA Grapalat"/>
                <w:sz w:val="16"/>
                <w:szCs w:val="16"/>
              </w:rPr>
              <w:t xml:space="preserve"> թղթային եղանակով </w:t>
            </w:r>
            <w:r w:rsidRPr="003B5EB0">
              <w:rPr>
                <w:rFonts w:ascii="GHEA Grapalat" w:hAnsi="GHEA Grapalat"/>
                <w:sz w:val="16"/>
                <w:szCs w:val="16"/>
                <w:lang w:val="hy-AM"/>
              </w:rPr>
              <w:t xml:space="preserve"> </w:t>
            </w:r>
            <w:r w:rsidRPr="003B5EB0">
              <w:rPr>
                <w:rFonts w:ascii="GHEA Grapalat" w:hAnsi="GHEA Grapalat"/>
                <w:sz w:val="16"/>
                <w:szCs w:val="16"/>
              </w:rPr>
              <w:t>ներկայաց</w:t>
            </w:r>
            <w:r w:rsidRPr="003B5EB0">
              <w:rPr>
                <w:rFonts w:ascii="GHEA Grapalat" w:hAnsi="GHEA Grapalat"/>
                <w:sz w:val="16"/>
                <w:szCs w:val="16"/>
                <w:lang w:val="hy-AM"/>
              </w:rPr>
              <w:t>ված լի</w:t>
            </w:r>
            <w:r w:rsidRPr="003B5EB0">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3B5EB0" w:rsidRDefault="00631658" w:rsidP="00CB0ADE">
            <w:pPr>
              <w:jc w:val="center"/>
              <w:rPr>
                <w:rFonts w:ascii="GHEA Grapalat" w:hAnsi="GHEA Grapalat"/>
                <w:sz w:val="16"/>
                <w:szCs w:val="16"/>
              </w:rPr>
            </w:pPr>
          </w:p>
        </w:tc>
      </w:tr>
      <w:tr w:rsidR="00631658" w:rsidRPr="003B5EB0" w14:paraId="5B130BD7" w14:textId="77777777" w:rsidTr="00D45A90">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3B5EB0" w:rsidRDefault="00631658" w:rsidP="00CB0ADE">
            <w:pPr>
              <w:rPr>
                <w:rFonts w:ascii="GHEA Grapalat" w:hAnsi="GHEA Grapalat"/>
                <w:sz w:val="16"/>
                <w:szCs w:val="16"/>
              </w:rPr>
            </w:pPr>
            <w:r w:rsidRPr="003B5EB0">
              <w:rPr>
                <w:rFonts w:ascii="GHEA Grapalat" w:hAnsi="GHEA Grapalat"/>
                <w:sz w:val="16"/>
                <w:szCs w:val="16"/>
              </w:rPr>
              <w:t>2</w:t>
            </w:r>
            <w:r w:rsidRPr="003B5EB0">
              <w:rPr>
                <w:rFonts w:ascii="GHEA Grapalat" w:hAnsi="GHEA Grapalat"/>
                <w:sz w:val="16"/>
                <w:szCs w:val="16"/>
                <w:lang w:val="hy-AM"/>
              </w:rPr>
              <w:t>3</w:t>
            </w:r>
            <w:r w:rsidRPr="003B5EB0">
              <w:rPr>
                <w:rFonts w:ascii="GHEA Grapalat" w:hAnsi="GHEA Grapalat"/>
                <w:sz w:val="16"/>
                <w:szCs w:val="16"/>
              </w:rPr>
              <w:t>.բ.</w:t>
            </w:r>
          </w:p>
        </w:tc>
        <w:tc>
          <w:tcPr>
            <w:tcW w:w="2257" w:type="dxa"/>
            <w:tcBorders>
              <w:top w:val="single" w:sz="4" w:space="0" w:color="auto"/>
              <w:left w:val="single" w:sz="4" w:space="0" w:color="auto"/>
              <w:bottom w:val="single" w:sz="4" w:space="0" w:color="auto"/>
              <w:right w:val="single" w:sz="4" w:space="0" w:color="auto"/>
            </w:tcBorders>
          </w:tcPr>
          <w:p w14:paraId="2B4D475E"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 xml:space="preserve">վճարողին սպասարկող ֆինանսական կազմակերպության </w:t>
            </w:r>
            <w:r w:rsidRPr="003B5EB0">
              <w:rPr>
                <w:rFonts w:ascii="GHEA Grapalat" w:hAnsi="GHEA Grapalat"/>
                <w:sz w:val="16"/>
                <w:szCs w:val="16"/>
              </w:rPr>
              <w:lastRenderedPageBreak/>
              <w:t xml:space="preserve">(մասնաճյուղի) </w:t>
            </w:r>
            <w:r w:rsidRPr="003B5EB0">
              <w:rPr>
                <w:rFonts w:ascii="GHEA Grapalat" w:hAnsi="GHEA Grapalat"/>
                <w:sz w:val="16"/>
                <w:szCs w:val="16"/>
                <w:lang w:val="hy-AM"/>
              </w:rPr>
              <w:t>դրոշմա</w:t>
            </w:r>
            <w:r w:rsidRPr="003B5EB0">
              <w:rPr>
                <w:rFonts w:ascii="GHEA Grapalat" w:hAnsi="GHEA Grapalat"/>
                <w:sz w:val="16"/>
                <w:szCs w:val="16"/>
              </w:rPr>
              <w:t xml:space="preserve">կնիքը </w:t>
            </w:r>
          </w:p>
        </w:tc>
        <w:tc>
          <w:tcPr>
            <w:tcW w:w="1134" w:type="dxa"/>
            <w:tcBorders>
              <w:top w:val="single" w:sz="4" w:space="0" w:color="auto"/>
              <w:left w:val="single" w:sz="4" w:space="0" w:color="auto"/>
              <w:bottom w:val="single" w:sz="4" w:space="0" w:color="auto"/>
              <w:right w:val="single" w:sz="4" w:space="0" w:color="auto"/>
            </w:tcBorders>
          </w:tcPr>
          <w:p w14:paraId="4EB7B511" w14:textId="77777777" w:rsidR="00631658" w:rsidRPr="003B5EB0" w:rsidRDefault="00CB5EFD" w:rsidP="00CB0ADE">
            <w:pPr>
              <w:jc w:val="center"/>
              <w:rPr>
                <w:rFonts w:ascii="GHEA Grapalat" w:hAnsi="GHEA Grapalat"/>
                <w:sz w:val="16"/>
                <w:szCs w:val="16"/>
              </w:rPr>
            </w:pPr>
            <w:r w:rsidRPr="003B5EB0">
              <w:rPr>
                <w:rFonts w:ascii="GHEA Grapalat" w:hAnsi="GHEA Grapalat"/>
                <w:sz w:val="16"/>
                <w:szCs w:val="16"/>
              </w:rPr>
              <w:lastRenderedPageBreak/>
              <w:t>Պ</w:t>
            </w:r>
            <w:r w:rsidR="00631658" w:rsidRPr="003B5EB0">
              <w:rPr>
                <w:rFonts w:ascii="GHEA Grapalat" w:hAnsi="GHEA Grapalat"/>
                <w:sz w:val="16"/>
                <w:szCs w:val="16"/>
              </w:rPr>
              <w:t>արտադիր</w:t>
            </w:r>
          </w:p>
        </w:tc>
        <w:tc>
          <w:tcPr>
            <w:tcW w:w="3947" w:type="dxa"/>
            <w:tcBorders>
              <w:top w:val="single" w:sz="4" w:space="0" w:color="auto"/>
              <w:left w:val="single" w:sz="4" w:space="0" w:color="auto"/>
              <w:bottom w:val="single" w:sz="4" w:space="0" w:color="auto"/>
              <w:right w:val="single" w:sz="4" w:space="0" w:color="auto"/>
            </w:tcBorders>
          </w:tcPr>
          <w:p w14:paraId="78AA37CC"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պարտադիր</w:t>
            </w:r>
          </w:p>
          <w:p w14:paraId="352B7928"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վճարման պահանջագիրը վճարողին սպասարկող ֆինանսական կազմակերպության</w:t>
            </w:r>
            <w:r w:rsidRPr="003B5EB0">
              <w:rPr>
                <w:rFonts w:ascii="GHEA Grapalat" w:hAnsi="GHEA Grapalat"/>
                <w:sz w:val="16"/>
                <w:szCs w:val="16"/>
                <w:lang w:val="hy-AM"/>
              </w:rPr>
              <w:t>ը</w:t>
            </w:r>
            <w:r w:rsidRPr="003B5EB0">
              <w:rPr>
                <w:rFonts w:ascii="GHEA Grapalat" w:hAnsi="GHEA Grapalat"/>
                <w:sz w:val="16"/>
                <w:szCs w:val="16"/>
              </w:rPr>
              <w:t xml:space="preserve"> թղթային </w:t>
            </w:r>
            <w:r w:rsidRPr="003B5EB0">
              <w:rPr>
                <w:rFonts w:ascii="GHEA Grapalat" w:hAnsi="GHEA Grapalat"/>
                <w:sz w:val="16"/>
                <w:szCs w:val="16"/>
              </w:rPr>
              <w:lastRenderedPageBreak/>
              <w:t>եղանակով ներկայաց</w:t>
            </w:r>
            <w:r w:rsidRPr="003B5EB0">
              <w:rPr>
                <w:rFonts w:ascii="GHEA Grapalat" w:hAnsi="GHEA Grapalat"/>
                <w:sz w:val="16"/>
                <w:szCs w:val="16"/>
                <w:lang w:val="hy-AM"/>
              </w:rPr>
              <w:t>ված լի</w:t>
            </w:r>
            <w:r w:rsidRPr="003B5EB0">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3B5EB0" w:rsidRDefault="00631658" w:rsidP="00CB0ADE">
            <w:pPr>
              <w:jc w:val="center"/>
              <w:rPr>
                <w:rFonts w:ascii="GHEA Grapalat" w:hAnsi="GHEA Grapalat"/>
                <w:sz w:val="16"/>
                <w:szCs w:val="16"/>
              </w:rPr>
            </w:pPr>
          </w:p>
        </w:tc>
      </w:tr>
      <w:tr w:rsidR="00631658" w:rsidRPr="003B5EB0" w14:paraId="64CA14A6" w14:textId="77777777" w:rsidTr="00D45A90">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3B5EB0" w:rsidRDefault="00631658" w:rsidP="00CB0ADE">
            <w:pPr>
              <w:jc w:val="center"/>
              <w:rPr>
                <w:rFonts w:ascii="GHEA Grapalat" w:hAnsi="GHEA Grapalat"/>
                <w:sz w:val="16"/>
                <w:szCs w:val="16"/>
                <w:lang w:val="hy-AM"/>
              </w:rPr>
            </w:pPr>
            <w:r w:rsidRPr="003B5EB0">
              <w:rPr>
                <w:rFonts w:ascii="GHEA Grapalat" w:hAnsi="GHEA Grapalat"/>
                <w:sz w:val="16"/>
                <w:szCs w:val="16"/>
              </w:rPr>
              <w:t>2</w:t>
            </w:r>
            <w:r w:rsidRPr="003B5EB0">
              <w:rPr>
                <w:rFonts w:ascii="GHEA Grapalat" w:hAnsi="GHEA Grapalat"/>
                <w:sz w:val="16"/>
                <w:szCs w:val="16"/>
                <w:lang w:val="hy-AM"/>
              </w:rPr>
              <w:t>3</w:t>
            </w:r>
            <w:r w:rsidRPr="003B5EB0">
              <w:rPr>
                <w:rFonts w:ascii="GHEA Grapalat" w:hAnsi="GHEA Grapalat"/>
                <w:sz w:val="16"/>
                <w:szCs w:val="16"/>
              </w:rPr>
              <w:t>.</w:t>
            </w:r>
            <w:r w:rsidRPr="003B5EB0">
              <w:rPr>
                <w:rFonts w:ascii="GHEA Grapalat" w:hAnsi="GHEA Grapalat"/>
                <w:sz w:val="16"/>
                <w:szCs w:val="16"/>
                <w:lang w:val="hy-AM"/>
              </w:rPr>
              <w:t>գ</w:t>
            </w:r>
          </w:p>
        </w:tc>
        <w:tc>
          <w:tcPr>
            <w:tcW w:w="2257" w:type="dxa"/>
            <w:tcBorders>
              <w:top w:val="single" w:sz="4" w:space="0" w:color="auto"/>
              <w:left w:val="single" w:sz="4" w:space="0" w:color="auto"/>
              <w:bottom w:val="single" w:sz="4" w:space="0" w:color="auto"/>
              <w:right w:val="single" w:sz="4" w:space="0" w:color="auto"/>
            </w:tcBorders>
          </w:tcPr>
          <w:p w14:paraId="70542F27" w14:textId="77777777" w:rsidR="00631658" w:rsidRPr="003B5EB0" w:rsidRDefault="00631658" w:rsidP="00CB0ADE">
            <w:pPr>
              <w:jc w:val="center"/>
              <w:rPr>
                <w:rFonts w:ascii="GHEA Grapalat" w:hAnsi="GHEA Grapalat"/>
                <w:sz w:val="16"/>
                <w:szCs w:val="16"/>
                <w:lang w:val="hy-AM"/>
              </w:rPr>
            </w:pPr>
            <w:r w:rsidRPr="003B5EB0">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1134" w:type="dxa"/>
            <w:tcBorders>
              <w:top w:val="single" w:sz="4" w:space="0" w:color="auto"/>
              <w:left w:val="single" w:sz="4" w:space="0" w:color="auto"/>
              <w:bottom w:val="single" w:sz="4" w:space="0" w:color="auto"/>
              <w:right w:val="single" w:sz="4" w:space="0" w:color="auto"/>
            </w:tcBorders>
          </w:tcPr>
          <w:p w14:paraId="68A1E8F8" w14:textId="77777777" w:rsidR="00631658" w:rsidRPr="003B5EB0" w:rsidRDefault="00CB5EFD" w:rsidP="00CB0ADE">
            <w:pPr>
              <w:jc w:val="center"/>
              <w:rPr>
                <w:rFonts w:ascii="GHEA Grapalat" w:hAnsi="GHEA Grapalat"/>
                <w:sz w:val="16"/>
                <w:szCs w:val="16"/>
              </w:rPr>
            </w:pPr>
            <w:r w:rsidRPr="003B5EB0">
              <w:rPr>
                <w:rFonts w:ascii="GHEA Grapalat" w:hAnsi="GHEA Grapalat"/>
                <w:sz w:val="16"/>
                <w:szCs w:val="16"/>
              </w:rPr>
              <w:t>Պ</w:t>
            </w:r>
            <w:r w:rsidR="00631658" w:rsidRPr="003B5EB0">
              <w:rPr>
                <w:rFonts w:ascii="GHEA Grapalat" w:hAnsi="GHEA Grapalat"/>
                <w:sz w:val="16"/>
                <w:szCs w:val="16"/>
              </w:rPr>
              <w:t>արտադիր</w:t>
            </w:r>
          </w:p>
        </w:tc>
        <w:tc>
          <w:tcPr>
            <w:tcW w:w="3947" w:type="dxa"/>
            <w:tcBorders>
              <w:top w:val="single" w:sz="4" w:space="0" w:color="auto"/>
              <w:left w:val="single" w:sz="4" w:space="0" w:color="auto"/>
              <w:bottom w:val="single" w:sz="4" w:space="0" w:color="auto"/>
              <w:right w:val="single" w:sz="4" w:space="0" w:color="auto"/>
            </w:tcBorders>
          </w:tcPr>
          <w:p w14:paraId="26737166"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պարտադիր</w:t>
            </w:r>
          </w:p>
          <w:p w14:paraId="35D220D6"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3B5EB0" w:rsidRDefault="00631658" w:rsidP="00CB0ADE">
            <w:pPr>
              <w:jc w:val="center"/>
              <w:rPr>
                <w:rFonts w:ascii="GHEA Grapalat" w:hAnsi="GHEA Grapalat"/>
                <w:sz w:val="16"/>
                <w:szCs w:val="16"/>
              </w:rPr>
            </w:pPr>
          </w:p>
        </w:tc>
      </w:tr>
      <w:tr w:rsidR="00631658" w:rsidRPr="003B5EB0" w14:paraId="123603CF" w14:textId="77777777" w:rsidTr="00D45A90">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2</w:t>
            </w:r>
            <w:r w:rsidRPr="003B5EB0">
              <w:rPr>
                <w:rFonts w:ascii="GHEA Grapalat" w:hAnsi="GHEA Grapalat"/>
                <w:sz w:val="16"/>
                <w:szCs w:val="16"/>
                <w:lang w:val="hy-AM"/>
              </w:rPr>
              <w:t>4</w:t>
            </w:r>
            <w:r w:rsidRPr="003B5EB0">
              <w:rPr>
                <w:rFonts w:ascii="GHEA Grapalat" w:hAnsi="GHEA Grapalat"/>
                <w:sz w:val="16"/>
                <w:szCs w:val="16"/>
              </w:rPr>
              <w:t>.ա.</w:t>
            </w:r>
          </w:p>
        </w:tc>
        <w:tc>
          <w:tcPr>
            <w:tcW w:w="2257" w:type="dxa"/>
            <w:tcBorders>
              <w:top w:val="single" w:sz="4" w:space="0" w:color="auto"/>
              <w:left w:val="single" w:sz="4" w:space="0" w:color="auto"/>
              <w:bottom w:val="single" w:sz="4" w:space="0" w:color="auto"/>
              <w:right w:val="single" w:sz="4" w:space="0" w:color="auto"/>
            </w:tcBorders>
          </w:tcPr>
          <w:p w14:paraId="5509727C"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շահառուին սպասարկող ֆինանսական կազմակերպության (մասնաճյուղի) աշխատակցի ստորագրությունը</w:t>
            </w:r>
          </w:p>
        </w:tc>
        <w:tc>
          <w:tcPr>
            <w:tcW w:w="1134" w:type="dxa"/>
            <w:tcBorders>
              <w:top w:val="single" w:sz="4" w:space="0" w:color="auto"/>
              <w:left w:val="single" w:sz="4" w:space="0" w:color="auto"/>
              <w:bottom w:val="single" w:sz="4" w:space="0" w:color="auto"/>
              <w:right w:val="single" w:sz="4" w:space="0" w:color="auto"/>
            </w:tcBorders>
          </w:tcPr>
          <w:p w14:paraId="6679EFD0" w14:textId="77777777" w:rsidR="00631658" w:rsidRPr="003B5EB0" w:rsidRDefault="00CB5EFD" w:rsidP="00CB0ADE">
            <w:pPr>
              <w:jc w:val="center"/>
              <w:rPr>
                <w:rFonts w:ascii="GHEA Grapalat" w:hAnsi="GHEA Grapalat"/>
                <w:sz w:val="16"/>
                <w:szCs w:val="16"/>
              </w:rPr>
            </w:pPr>
            <w:r w:rsidRPr="003B5EB0">
              <w:rPr>
                <w:rFonts w:ascii="GHEA Grapalat" w:hAnsi="GHEA Grapalat"/>
                <w:sz w:val="16"/>
                <w:szCs w:val="16"/>
              </w:rPr>
              <w:t>Պ</w:t>
            </w:r>
            <w:r w:rsidR="00631658" w:rsidRPr="003B5EB0">
              <w:rPr>
                <w:rFonts w:ascii="GHEA Grapalat" w:hAnsi="GHEA Grapalat"/>
                <w:sz w:val="16"/>
                <w:szCs w:val="16"/>
              </w:rPr>
              <w:t>արտադիր</w:t>
            </w:r>
          </w:p>
        </w:tc>
        <w:tc>
          <w:tcPr>
            <w:tcW w:w="3947" w:type="dxa"/>
            <w:tcBorders>
              <w:top w:val="single" w:sz="4" w:space="0" w:color="auto"/>
              <w:left w:val="single" w:sz="4" w:space="0" w:color="auto"/>
              <w:bottom w:val="single" w:sz="4" w:space="0" w:color="auto"/>
              <w:right w:val="single" w:sz="4" w:space="0" w:color="auto"/>
            </w:tcBorders>
          </w:tcPr>
          <w:p w14:paraId="6EF1E68F"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ոչ պարտադիր</w:t>
            </w:r>
          </w:p>
          <w:p w14:paraId="512700A6"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lang w:val="hy-AM"/>
              </w:rPr>
              <w:t xml:space="preserve">լրացվում է </w:t>
            </w:r>
            <w:r w:rsidRPr="003B5EB0">
              <w:rPr>
                <w:rFonts w:ascii="GHEA Grapalat" w:hAnsi="GHEA Grapalat"/>
                <w:sz w:val="16"/>
                <w:szCs w:val="16"/>
              </w:rPr>
              <w:t>վճարման պահանջագիրը շահառուին սպասարկող ֆինանսական կազմակերպության</w:t>
            </w:r>
            <w:r w:rsidRPr="003B5EB0">
              <w:rPr>
                <w:rFonts w:ascii="GHEA Grapalat" w:hAnsi="GHEA Grapalat"/>
                <w:sz w:val="16"/>
                <w:szCs w:val="16"/>
                <w:lang w:val="hy-AM"/>
              </w:rPr>
              <w:t xml:space="preserve">ը </w:t>
            </w:r>
            <w:r w:rsidRPr="003B5EB0">
              <w:rPr>
                <w:rFonts w:ascii="GHEA Grapalat" w:hAnsi="GHEA Grapalat"/>
                <w:sz w:val="16"/>
                <w:szCs w:val="16"/>
              </w:rPr>
              <w:t xml:space="preserve"> ներկայաց</w:t>
            </w:r>
            <w:r w:rsidRPr="003B5EB0">
              <w:rPr>
                <w:rFonts w:ascii="GHEA Grapalat" w:hAnsi="GHEA Grapalat"/>
                <w:sz w:val="16"/>
                <w:szCs w:val="16"/>
                <w:lang w:val="hy-AM"/>
              </w:rPr>
              <w:t>վ</w:t>
            </w:r>
            <w:r w:rsidRPr="003B5EB0">
              <w:rPr>
                <w:rFonts w:ascii="GHEA Grapalat" w:hAnsi="GHEA Grapalat"/>
                <w:sz w:val="16"/>
                <w:szCs w:val="16"/>
              </w:rPr>
              <w:t>ելու դեպքում</w:t>
            </w:r>
            <w:r w:rsidRPr="003B5EB0">
              <w:rPr>
                <w:rFonts w:ascii="GHEA Grapalat" w:hAnsi="GHEA Grapalat"/>
                <w:sz w:val="16"/>
                <w:szCs w:val="16"/>
                <w:lang w:val="hy-AM"/>
              </w:rPr>
              <w:t xml:space="preserve">, որտեղ </w:t>
            </w:r>
            <w:r w:rsidRPr="003B5EB0" w:rsidDel="00DF049B">
              <w:rPr>
                <w:rFonts w:ascii="GHEA Grapalat" w:hAnsi="GHEA Grapalat"/>
                <w:sz w:val="16"/>
                <w:szCs w:val="16"/>
                <w:lang w:val="hy-AM"/>
              </w:rPr>
              <w:t xml:space="preserve"> </w:t>
            </w:r>
            <w:r w:rsidRPr="003B5EB0">
              <w:rPr>
                <w:rFonts w:ascii="GHEA Grapalat" w:hAnsi="GHEA Grapalat"/>
                <w:sz w:val="16"/>
                <w:szCs w:val="16"/>
                <w:lang w:val="hy-AM"/>
              </w:rPr>
              <w:t xml:space="preserve"> </w:t>
            </w:r>
            <w:r w:rsidRPr="003B5EB0">
              <w:rPr>
                <w:rFonts w:ascii="GHEA Grapalat" w:hAnsi="GHEA Grapalat"/>
                <w:sz w:val="16"/>
                <w:szCs w:val="16"/>
              </w:rPr>
              <w:t xml:space="preserve">աշխատակցի ստորագրությունը </w:t>
            </w:r>
            <w:r w:rsidRPr="003B5EB0">
              <w:rPr>
                <w:rFonts w:ascii="GHEA Grapalat" w:hAnsi="GHEA Grapalat"/>
                <w:sz w:val="16"/>
                <w:szCs w:val="16"/>
                <w:lang w:val="hy-AM"/>
              </w:rPr>
              <w:t xml:space="preserve">դրվում է </w:t>
            </w:r>
            <w:r w:rsidRPr="003B5EB0">
              <w:rPr>
                <w:rFonts w:ascii="GHEA Grapalat" w:hAnsi="GHEA Grapalat"/>
                <w:sz w:val="16"/>
                <w:szCs w:val="16"/>
              </w:rPr>
              <w:t>թղթային եղանակով ներկայաց</w:t>
            </w:r>
            <w:r w:rsidRPr="003B5EB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3B5EB0" w:rsidRDefault="00631658" w:rsidP="00CB0ADE">
            <w:pPr>
              <w:jc w:val="center"/>
              <w:rPr>
                <w:rFonts w:ascii="GHEA Grapalat" w:hAnsi="GHEA Grapalat"/>
                <w:sz w:val="16"/>
                <w:szCs w:val="16"/>
              </w:rPr>
            </w:pPr>
          </w:p>
        </w:tc>
      </w:tr>
      <w:tr w:rsidR="00631658" w:rsidRPr="003B5EB0" w14:paraId="15AF4DFD" w14:textId="77777777" w:rsidTr="00D45A90">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2</w:t>
            </w:r>
            <w:r w:rsidRPr="003B5EB0">
              <w:rPr>
                <w:rFonts w:ascii="GHEA Grapalat" w:hAnsi="GHEA Grapalat"/>
                <w:sz w:val="16"/>
                <w:szCs w:val="16"/>
                <w:lang w:val="hy-AM"/>
              </w:rPr>
              <w:t>4</w:t>
            </w:r>
            <w:r w:rsidRPr="003B5EB0">
              <w:rPr>
                <w:rFonts w:ascii="GHEA Grapalat" w:hAnsi="GHEA Grapalat"/>
                <w:sz w:val="16"/>
                <w:szCs w:val="16"/>
              </w:rPr>
              <w:t>.բ.</w:t>
            </w:r>
          </w:p>
        </w:tc>
        <w:tc>
          <w:tcPr>
            <w:tcW w:w="2257" w:type="dxa"/>
            <w:tcBorders>
              <w:top w:val="single" w:sz="4" w:space="0" w:color="auto"/>
              <w:left w:val="single" w:sz="4" w:space="0" w:color="auto"/>
              <w:bottom w:val="single" w:sz="4" w:space="0" w:color="auto"/>
              <w:right w:val="single" w:sz="4" w:space="0" w:color="auto"/>
            </w:tcBorders>
          </w:tcPr>
          <w:p w14:paraId="61FAA5E1"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 xml:space="preserve">շահառռւին սպասարկող ֆինանսական կազմակերպության (մասնաճյուղի) </w:t>
            </w:r>
            <w:r w:rsidRPr="003B5EB0">
              <w:rPr>
                <w:rFonts w:ascii="GHEA Grapalat" w:hAnsi="GHEA Grapalat"/>
                <w:sz w:val="16"/>
                <w:szCs w:val="16"/>
                <w:lang w:val="hy-AM"/>
              </w:rPr>
              <w:t>դրոշմա</w:t>
            </w:r>
            <w:r w:rsidRPr="003B5EB0">
              <w:rPr>
                <w:rFonts w:ascii="GHEA Grapalat" w:hAnsi="GHEA Grapalat"/>
                <w:sz w:val="16"/>
                <w:szCs w:val="16"/>
              </w:rPr>
              <w:t>կնիքը</w:t>
            </w:r>
          </w:p>
        </w:tc>
        <w:tc>
          <w:tcPr>
            <w:tcW w:w="1134" w:type="dxa"/>
            <w:tcBorders>
              <w:top w:val="single" w:sz="4" w:space="0" w:color="auto"/>
              <w:left w:val="single" w:sz="4" w:space="0" w:color="auto"/>
              <w:bottom w:val="single" w:sz="4" w:space="0" w:color="auto"/>
              <w:right w:val="single" w:sz="4" w:space="0" w:color="auto"/>
            </w:tcBorders>
          </w:tcPr>
          <w:p w14:paraId="67BA8EDD" w14:textId="77777777" w:rsidR="00631658" w:rsidRPr="003B5EB0" w:rsidRDefault="00CB5EFD" w:rsidP="00CB0ADE">
            <w:pPr>
              <w:jc w:val="center"/>
              <w:rPr>
                <w:rFonts w:ascii="GHEA Grapalat" w:hAnsi="GHEA Grapalat"/>
                <w:sz w:val="16"/>
                <w:szCs w:val="16"/>
              </w:rPr>
            </w:pPr>
            <w:r w:rsidRPr="003B5EB0">
              <w:rPr>
                <w:rFonts w:ascii="GHEA Grapalat" w:hAnsi="GHEA Grapalat"/>
                <w:sz w:val="16"/>
                <w:szCs w:val="16"/>
              </w:rPr>
              <w:t>Պ</w:t>
            </w:r>
            <w:r w:rsidR="00631658" w:rsidRPr="003B5EB0">
              <w:rPr>
                <w:rFonts w:ascii="GHEA Grapalat" w:hAnsi="GHEA Grapalat"/>
                <w:sz w:val="16"/>
                <w:szCs w:val="16"/>
              </w:rPr>
              <w:t>արտադիր</w:t>
            </w:r>
          </w:p>
        </w:tc>
        <w:tc>
          <w:tcPr>
            <w:tcW w:w="3947" w:type="dxa"/>
            <w:tcBorders>
              <w:top w:val="single" w:sz="4" w:space="0" w:color="auto"/>
              <w:left w:val="single" w:sz="4" w:space="0" w:color="auto"/>
              <w:bottom w:val="single" w:sz="4" w:space="0" w:color="auto"/>
              <w:right w:val="single" w:sz="4" w:space="0" w:color="auto"/>
            </w:tcBorders>
          </w:tcPr>
          <w:p w14:paraId="7B07A43A"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lang w:val="hy-AM"/>
              </w:rPr>
              <w:t xml:space="preserve">ոչ </w:t>
            </w:r>
            <w:r w:rsidRPr="003B5EB0">
              <w:rPr>
                <w:rFonts w:ascii="GHEA Grapalat" w:hAnsi="GHEA Grapalat"/>
                <w:sz w:val="16"/>
                <w:szCs w:val="16"/>
              </w:rPr>
              <w:t>պարտադիր</w:t>
            </w:r>
          </w:p>
          <w:p w14:paraId="6F342D25"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lang w:val="hy-AM"/>
              </w:rPr>
              <w:t xml:space="preserve">լրացվում է </w:t>
            </w:r>
            <w:r w:rsidRPr="003B5EB0">
              <w:rPr>
                <w:rFonts w:ascii="GHEA Grapalat" w:hAnsi="GHEA Grapalat"/>
                <w:sz w:val="16"/>
                <w:szCs w:val="16"/>
              </w:rPr>
              <w:t xml:space="preserve">վճարման պահանջագիրը </w:t>
            </w:r>
            <w:r w:rsidRPr="003B5EB0">
              <w:rPr>
                <w:rFonts w:ascii="GHEA Grapalat" w:hAnsi="GHEA Grapalat"/>
                <w:sz w:val="16"/>
                <w:szCs w:val="16"/>
                <w:lang w:val="hy-AM"/>
              </w:rPr>
              <w:t xml:space="preserve">վերջինիս </w:t>
            </w:r>
            <w:r w:rsidRPr="003B5EB0">
              <w:rPr>
                <w:rFonts w:ascii="GHEA Grapalat" w:hAnsi="GHEA Grapalat"/>
                <w:sz w:val="16"/>
                <w:szCs w:val="16"/>
              </w:rPr>
              <w:t>ներկայաց</w:t>
            </w:r>
            <w:r w:rsidRPr="003B5EB0">
              <w:rPr>
                <w:rFonts w:ascii="GHEA Grapalat" w:hAnsi="GHEA Grapalat"/>
                <w:sz w:val="16"/>
                <w:szCs w:val="16"/>
                <w:lang w:val="hy-AM"/>
              </w:rPr>
              <w:t>վ</w:t>
            </w:r>
            <w:r w:rsidRPr="003B5EB0">
              <w:rPr>
                <w:rFonts w:ascii="GHEA Grapalat" w:hAnsi="GHEA Grapalat"/>
                <w:sz w:val="16"/>
                <w:szCs w:val="16"/>
              </w:rPr>
              <w:t>ելու դեպքում</w:t>
            </w:r>
            <w:r w:rsidRPr="003B5EB0">
              <w:rPr>
                <w:rFonts w:ascii="GHEA Grapalat" w:hAnsi="GHEA Grapalat"/>
                <w:sz w:val="16"/>
                <w:szCs w:val="16"/>
                <w:lang w:val="hy-AM"/>
              </w:rPr>
              <w:t xml:space="preserve">, որտեղ </w:t>
            </w:r>
            <w:r w:rsidRPr="003B5EB0" w:rsidDel="00DF049B">
              <w:rPr>
                <w:rFonts w:ascii="GHEA Grapalat" w:hAnsi="GHEA Grapalat"/>
                <w:sz w:val="16"/>
                <w:szCs w:val="16"/>
                <w:lang w:val="hy-AM"/>
              </w:rPr>
              <w:t xml:space="preserve"> </w:t>
            </w:r>
            <w:r w:rsidRPr="003B5EB0">
              <w:rPr>
                <w:rFonts w:ascii="GHEA Grapalat" w:hAnsi="GHEA Grapalat"/>
                <w:sz w:val="16"/>
                <w:szCs w:val="16"/>
                <w:lang w:val="hy-AM"/>
              </w:rPr>
              <w:t xml:space="preserve"> դրոշմակնիքը</w:t>
            </w:r>
            <w:r w:rsidRPr="003B5EB0">
              <w:rPr>
                <w:rFonts w:ascii="GHEA Grapalat" w:hAnsi="GHEA Grapalat"/>
                <w:sz w:val="16"/>
                <w:szCs w:val="16"/>
              </w:rPr>
              <w:t xml:space="preserve"> </w:t>
            </w:r>
            <w:r w:rsidRPr="003B5EB0">
              <w:rPr>
                <w:rFonts w:ascii="GHEA Grapalat" w:hAnsi="GHEA Grapalat"/>
                <w:sz w:val="16"/>
                <w:szCs w:val="16"/>
                <w:lang w:val="hy-AM"/>
              </w:rPr>
              <w:t xml:space="preserve">դրվում է </w:t>
            </w:r>
            <w:r w:rsidRPr="003B5EB0">
              <w:rPr>
                <w:rFonts w:ascii="GHEA Grapalat" w:hAnsi="GHEA Grapalat"/>
                <w:sz w:val="16"/>
                <w:szCs w:val="16"/>
              </w:rPr>
              <w:t>թղթային եղանակով ներկայաց</w:t>
            </w:r>
            <w:r w:rsidRPr="003B5EB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3B5EB0" w:rsidRDefault="00631658" w:rsidP="00CB0ADE">
            <w:pPr>
              <w:jc w:val="center"/>
              <w:rPr>
                <w:rFonts w:ascii="GHEA Grapalat" w:hAnsi="GHEA Grapalat"/>
                <w:sz w:val="16"/>
                <w:szCs w:val="16"/>
              </w:rPr>
            </w:pPr>
          </w:p>
        </w:tc>
      </w:tr>
      <w:tr w:rsidR="00631658" w:rsidRPr="003B5EB0" w14:paraId="49D90884" w14:textId="77777777" w:rsidTr="00D45A90">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2</w:t>
            </w:r>
            <w:r w:rsidRPr="003B5EB0">
              <w:rPr>
                <w:rFonts w:ascii="GHEA Grapalat" w:hAnsi="GHEA Grapalat"/>
                <w:sz w:val="16"/>
                <w:szCs w:val="16"/>
                <w:lang w:val="hy-AM"/>
              </w:rPr>
              <w:t>4</w:t>
            </w:r>
            <w:r w:rsidRPr="003B5EB0">
              <w:rPr>
                <w:rFonts w:ascii="GHEA Grapalat" w:hAnsi="GHEA Grapalat"/>
                <w:sz w:val="16"/>
                <w:szCs w:val="16"/>
              </w:rPr>
              <w:t>.գ</w:t>
            </w:r>
          </w:p>
        </w:tc>
        <w:tc>
          <w:tcPr>
            <w:tcW w:w="2257" w:type="dxa"/>
            <w:tcBorders>
              <w:top w:val="single" w:sz="4" w:space="0" w:color="auto"/>
              <w:left w:val="single" w:sz="4" w:space="0" w:color="auto"/>
              <w:bottom w:val="single" w:sz="4" w:space="0" w:color="auto"/>
              <w:right w:val="single" w:sz="4" w:space="0" w:color="auto"/>
            </w:tcBorders>
          </w:tcPr>
          <w:p w14:paraId="68E3DC1F"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rPr>
              <w:t>շահառռւին սպասարկող ֆինանսական կազմակերպության ամսաթիվը, ժամը, րոպեն</w:t>
            </w:r>
          </w:p>
        </w:tc>
        <w:tc>
          <w:tcPr>
            <w:tcW w:w="1134" w:type="dxa"/>
            <w:tcBorders>
              <w:top w:val="single" w:sz="4" w:space="0" w:color="auto"/>
              <w:left w:val="single" w:sz="4" w:space="0" w:color="auto"/>
              <w:bottom w:val="single" w:sz="4" w:space="0" w:color="auto"/>
              <w:right w:val="single" w:sz="4" w:space="0" w:color="auto"/>
            </w:tcBorders>
          </w:tcPr>
          <w:p w14:paraId="08807E83" w14:textId="77777777" w:rsidR="00631658" w:rsidRPr="003B5EB0" w:rsidRDefault="00CB5EFD" w:rsidP="00CB0ADE">
            <w:pPr>
              <w:jc w:val="center"/>
              <w:rPr>
                <w:rFonts w:ascii="GHEA Grapalat" w:hAnsi="GHEA Grapalat"/>
                <w:sz w:val="16"/>
                <w:szCs w:val="16"/>
              </w:rPr>
            </w:pPr>
            <w:r w:rsidRPr="003B5EB0">
              <w:rPr>
                <w:rFonts w:ascii="GHEA Grapalat" w:hAnsi="GHEA Grapalat"/>
                <w:sz w:val="16"/>
                <w:szCs w:val="16"/>
              </w:rPr>
              <w:t>Պ</w:t>
            </w:r>
            <w:r w:rsidR="00631658" w:rsidRPr="003B5EB0">
              <w:rPr>
                <w:rFonts w:ascii="GHEA Grapalat" w:hAnsi="GHEA Grapalat"/>
                <w:sz w:val="16"/>
                <w:szCs w:val="16"/>
              </w:rPr>
              <w:t>արտադիր</w:t>
            </w:r>
          </w:p>
        </w:tc>
        <w:tc>
          <w:tcPr>
            <w:tcW w:w="3947" w:type="dxa"/>
            <w:tcBorders>
              <w:top w:val="single" w:sz="4" w:space="0" w:color="auto"/>
              <w:left w:val="single" w:sz="4" w:space="0" w:color="auto"/>
              <w:bottom w:val="single" w:sz="4" w:space="0" w:color="auto"/>
              <w:right w:val="single" w:sz="4" w:space="0" w:color="auto"/>
            </w:tcBorders>
          </w:tcPr>
          <w:p w14:paraId="44822016"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lang w:val="hy-AM"/>
              </w:rPr>
              <w:t xml:space="preserve">ոչ </w:t>
            </w:r>
            <w:r w:rsidRPr="003B5EB0">
              <w:rPr>
                <w:rFonts w:ascii="GHEA Grapalat" w:hAnsi="GHEA Grapalat"/>
                <w:sz w:val="16"/>
                <w:szCs w:val="16"/>
              </w:rPr>
              <w:t>պարտադիր</w:t>
            </w:r>
          </w:p>
          <w:p w14:paraId="4F15C42F" w14:textId="77777777" w:rsidR="00631658" w:rsidRPr="003B5EB0" w:rsidRDefault="00631658" w:rsidP="00CB0ADE">
            <w:pPr>
              <w:jc w:val="center"/>
              <w:rPr>
                <w:rFonts w:ascii="GHEA Grapalat" w:hAnsi="GHEA Grapalat"/>
                <w:sz w:val="16"/>
                <w:szCs w:val="16"/>
              </w:rPr>
            </w:pPr>
            <w:r w:rsidRPr="003B5EB0">
              <w:rPr>
                <w:rFonts w:ascii="GHEA Grapalat" w:hAnsi="GHEA Grapalat"/>
                <w:sz w:val="16"/>
                <w:szCs w:val="16"/>
                <w:lang w:val="hy-AM"/>
              </w:rPr>
              <w:t xml:space="preserve">լրացվում է </w:t>
            </w:r>
            <w:r w:rsidRPr="003B5EB0">
              <w:rPr>
                <w:rFonts w:ascii="GHEA Grapalat" w:hAnsi="GHEA Grapalat"/>
                <w:sz w:val="16"/>
                <w:szCs w:val="16"/>
              </w:rPr>
              <w:t xml:space="preserve">վճարման պահանջագիրը </w:t>
            </w:r>
            <w:r w:rsidRPr="003B5EB0">
              <w:rPr>
                <w:rFonts w:ascii="GHEA Grapalat" w:hAnsi="GHEA Grapalat"/>
                <w:sz w:val="16"/>
                <w:szCs w:val="16"/>
                <w:lang w:val="hy-AM"/>
              </w:rPr>
              <w:t xml:space="preserve">վերջինիս </w:t>
            </w:r>
            <w:r w:rsidRPr="003B5EB0">
              <w:rPr>
                <w:rFonts w:ascii="GHEA Grapalat" w:hAnsi="GHEA Grapalat"/>
                <w:sz w:val="16"/>
                <w:szCs w:val="16"/>
              </w:rPr>
              <w:t>ներկայաց</w:t>
            </w:r>
            <w:r w:rsidRPr="003B5EB0">
              <w:rPr>
                <w:rFonts w:ascii="GHEA Grapalat" w:hAnsi="GHEA Grapalat"/>
                <w:sz w:val="16"/>
                <w:szCs w:val="16"/>
                <w:lang w:val="hy-AM"/>
              </w:rPr>
              <w:t>վ</w:t>
            </w:r>
            <w:r w:rsidRPr="003B5EB0">
              <w:rPr>
                <w:rFonts w:ascii="GHEA Grapalat" w:hAnsi="GHEA Grapalat"/>
                <w:sz w:val="16"/>
                <w:szCs w:val="16"/>
              </w:rPr>
              <w:t>ելու դեպքում</w:t>
            </w:r>
            <w:r w:rsidRPr="003B5EB0">
              <w:rPr>
                <w:rFonts w:ascii="GHEA Grapalat" w:hAnsi="GHEA Grapalat"/>
                <w:sz w:val="16"/>
                <w:szCs w:val="16"/>
                <w:lang w:val="hy-AM"/>
              </w:rPr>
              <w:t xml:space="preserve">,   որտեղ </w:t>
            </w:r>
            <w:r w:rsidRPr="003B5EB0" w:rsidDel="00DF049B">
              <w:rPr>
                <w:rFonts w:ascii="GHEA Grapalat" w:hAnsi="GHEA Grapalat"/>
                <w:sz w:val="16"/>
                <w:szCs w:val="16"/>
                <w:lang w:val="hy-AM"/>
              </w:rPr>
              <w:t xml:space="preserve"> </w:t>
            </w:r>
            <w:r w:rsidRPr="003B5EB0">
              <w:rPr>
                <w:rFonts w:ascii="GHEA Grapalat" w:hAnsi="GHEA Grapalat"/>
                <w:sz w:val="16"/>
                <w:szCs w:val="16"/>
                <w:lang w:val="hy-AM"/>
              </w:rPr>
              <w:t xml:space="preserve"> սույն տվյալները</w:t>
            </w:r>
            <w:r w:rsidRPr="003B5EB0">
              <w:rPr>
                <w:rFonts w:ascii="GHEA Grapalat" w:hAnsi="GHEA Grapalat"/>
                <w:sz w:val="16"/>
                <w:szCs w:val="16"/>
              </w:rPr>
              <w:t xml:space="preserve"> </w:t>
            </w:r>
            <w:r w:rsidRPr="003B5EB0">
              <w:rPr>
                <w:rFonts w:ascii="GHEA Grapalat" w:hAnsi="GHEA Grapalat"/>
                <w:sz w:val="16"/>
                <w:szCs w:val="16"/>
                <w:lang w:val="hy-AM"/>
              </w:rPr>
              <w:t xml:space="preserve">դրվում են </w:t>
            </w:r>
            <w:r w:rsidRPr="003B5EB0">
              <w:rPr>
                <w:rFonts w:ascii="GHEA Grapalat" w:hAnsi="GHEA Grapalat"/>
                <w:sz w:val="16"/>
                <w:szCs w:val="16"/>
              </w:rPr>
              <w:t>թղթային եղանակով ներկայաց</w:t>
            </w:r>
            <w:r w:rsidRPr="003B5EB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3B5EB0" w:rsidRDefault="00631658" w:rsidP="00CB0ADE">
            <w:pPr>
              <w:jc w:val="center"/>
              <w:rPr>
                <w:rFonts w:ascii="GHEA Grapalat" w:hAnsi="GHEA Grapalat"/>
                <w:sz w:val="16"/>
                <w:szCs w:val="16"/>
              </w:rPr>
            </w:pPr>
          </w:p>
        </w:tc>
      </w:tr>
    </w:tbl>
    <w:p w14:paraId="26289C4D" w14:textId="77777777" w:rsidR="00631658" w:rsidRPr="003B5EB0" w:rsidRDefault="00631658" w:rsidP="00631658">
      <w:pPr>
        <w:pStyle w:val="a3"/>
        <w:jc w:val="right"/>
        <w:rPr>
          <w:rFonts w:ascii="GHEA Grapalat" w:hAnsi="GHEA Grapalat" w:cs="Sylfaen"/>
          <w:i w:val="0"/>
          <w:lang w:val="en-US"/>
        </w:rPr>
      </w:pPr>
    </w:p>
    <w:p w14:paraId="7F010279" w14:textId="77777777" w:rsidR="00631658" w:rsidRPr="003B5EB0" w:rsidRDefault="00631658" w:rsidP="00631658">
      <w:pPr>
        <w:pStyle w:val="a3"/>
        <w:jc w:val="right"/>
        <w:rPr>
          <w:rFonts w:ascii="GHEA Grapalat" w:hAnsi="GHEA Grapalat" w:cs="Sylfaen"/>
          <w:i w:val="0"/>
          <w:lang w:val="en-US"/>
        </w:rPr>
      </w:pPr>
    </w:p>
    <w:p w14:paraId="64C8C741" w14:textId="77777777" w:rsidR="00631658" w:rsidRPr="003B5EB0" w:rsidRDefault="00631658" w:rsidP="00631658">
      <w:pPr>
        <w:pStyle w:val="a3"/>
        <w:jc w:val="right"/>
        <w:rPr>
          <w:rFonts w:ascii="GHEA Grapalat" w:hAnsi="GHEA Grapalat" w:cs="Sylfaen"/>
          <w:i w:val="0"/>
          <w:lang w:val="en-US"/>
        </w:rPr>
      </w:pPr>
    </w:p>
    <w:p w14:paraId="0590E6A7" w14:textId="77777777" w:rsidR="00631658" w:rsidRPr="003B5EB0" w:rsidRDefault="00631658" w:rsidP="00631658">
      <w:pPr>
        <w:pStyle w:val="a3"/>
        <w:jc w:val="right"/>
        <w:rPr>
          <w:rFonts w:ascii="GHEA Grapalat" w:hAnsi="GHEA Grapalat" w:cs="Sylfaen"/>
          <w:i w:val="0"/>
          <w:lang w:val="en-US"/>
        </w:rPr>
      </w:pPr>
    </w:p>
    <w:p w14:paraId="22ED4693" w14:textId="77777777" w:rsidR="00631658" w:rsidRPr="003B5EB0" w:rsidRDefault="00631658" w:rsidP="00631658">
      <w:pPr>
        <w:pStyle w:val="a3"/>
        <w:jc w:val="right"/>
        <w:rPr>
          <w:rFonts w:ascii="GHEA Grapalat" w:hAnsi="GHEA Grapalat" w:cs="Sylfaen"/>
          <w:i w:val="0"/>
          <w:lang w:val="en-US"/>
        </w:rPr>
      </w:pPr>
    </w:p>
    <w:p w14:paraId="03B927D5" w14:textId="77777777" w:rsidR="00631658" w:rsidRPr="003B5EB0" w:rsidRDefault="00631658" w:rsidP="00631658">
      <w:pPr>
        <w:rPr>
          <w:rFonts w:ascii="GHEA Grapalat" w:hAnsi="GHEA Grapalat"/>
        </w:rPr>
      </w:pPr>
    </w:p>
    <w:p w14:paraId="7139D338" w14:textId="77777777" w:rsidR="00631658" w:rsidRPr="003B5EB0" w:rsidRDefault="00631658" w:rsidP="00631658">
      <w:pPr>
        <w:jc w:val="center"/>
        <w:rPr>
          <w:rFonts w:ascii="GHEA Grapalat" w:hAnsi="GHEA Grapalat" w:cs="GHEA Grapalat"/>
          <w:sz w:val="22"/>
          <w:szCs w:val="22"/>
          <w:lang w:val="hy-AM"/>
        </w:rPr>
      </w:pPr>
    </w:p>
    <w:p w14:paraId="5268F810" w14:textId="77777777" w:rsidR="00091EBC" w:rsidRPr="003B5EB0" w:rsidRDefault="00631658" w:rsidP="00091EBC">
      <w:pPr>
        <w:pStyle w:val="31"/>
        <w:spacing w:line="240" w:lineRule="auto"/>
        <w:jc w:val="right"/>
        <w:rPr>
          <w:rFonts w:ascii="GHEA Grapalat" w:hAnsi="GHEA Grapalat" w:cs="Arial"/>
          <w:b/>
          <w:lang w:val="hy-AM"/>
        </w:rPr>
      </w:pPr>
      <w:r w:rsidRPr="003B5EB0">
        <w:rPr>
          <w:rFonts w:ascii="GHEA Grapalat" w:hAnsi="GHEA Grapalat"/>
          <w:b/>
          <w:lang w:val="hy-AM"/>
        </w:rPr>
        <w:br w:type="page"/>
      </w:r>
      <w:r w:rsidR="00091EBC" w:rsidRPr="003B5EB0">
        <w:rPr>
          <w:rFonts w:ascii="GHEA Grapalat" w:hAnsi="GHEA Grapalat" w:cs="Sylfaen"/>
          <w:b/>
          <w:lang w:val="hy-AM"/>
        </w:rPr>
        <w:lastRenderedPageBreak/>
        <w:t>Հավելված</w:t>
      </w:r>
      <w:r w:rsidR="00091EBC" w:rsidRPr="003B5EB0">
        <w:rPr>
          <w:rFonts w:ascii="GHEA Grapalat" w:hAnsi="GHEA Grapalat" w:cs="Arial"/>
          <w:b/>
          <w:lang w:val="hy-AM"/>
        </w:rPr>
        <w:t xml:space="preserve"> </w:t>
      </w:r>
      <w:r w:rsidR="00BF7D70" w:rsidRPr="003B5EB0">
        <w:rPr>
          <w:rFonts w:ascii="GHEA Grapalat" w:hAnsi="GHEA Grapalat" w:cs="Arial"/>
          <w:b/>
          <w:lang w:val="hy-AM"/>
        </w:rPr>
        <w:t>5</w:t>
      </w:r>
    </w:p>
    <w:p w14:paraId="20016D3C" w14:textId="25DB4EC6" w:rsidR="00091EBC" w:rsidRPr="003B5EB0" w:rsidRDefault="00091EBC" w:rsidP="00091EBC">
      <w:pPr>
        <w:pStyle w:val="31"/>
        <w:spacing w:line="240" w:lineRule="auto"/>
        <w:jc w:val="right"/>
        <w:rPr>
          <w:rFonts w:ascii="GHEA Grapalat" w:hAnsi="GHEA Grapalat" w:cs="Arial"/>
          <w:b/>
          <w:lang w:val="hy-AM"/>
        </w:rPr>
      </w:pPr>
      <w:r w:rsidRPr="003B5EB0">
        <w:rPr>
          <w:rFonts w:ascii="GHEA Grapalat" w:hAnsi="GHEA Grapalat"/>
          <w:sz w:val="24"/>
          <w:szCs w:val="24"/>
          <w:lang w:val="hy-AM"/>
        </w:rPr>
        <w:t>«</w:t>
      </w:r>
      <w:r w:rsidR="002756F5">
        <w:rPr>
          <w:rFonts w:ascii="GHEA Grapalat" w:hAnsi="GHEA Grapalat"/>
          <w:b/>
          <w:lang w:val="hy-AM"/>
        </w:rPr>
        <w:t>ՇՄԹՄԴ-ԳՀԱՊՁԲ-22/2</w:t>
      </w:r>
      <w:r w:rsidRPr="003B5EB0">
        <w:rPr>
          <w:rFonts w:ascii="GHEA Grapalat" w:hAnsi="GHEA Grapalat"/>
          <w:sz w:val="24"/>
          <w:szCs w:val="24"/>
          <w:lang w:val="hy-AM"/>
        </w:rPr>
        <w:t>»</w:t>
      </w:r>
      <w:r w:rsidRPr="003B5EB0">
        <w:rPr>
          <w:rFonts w:ascii="GHEA Grapalat" w:hAnsi="GHEA Grapalat" w:cs="Sylfaen"/>
          <w:b/>
          <w:lang w:val="es-ES"/>
        </w:rPr>
        <w:t>*</w:t>
      </w:r>
      <w:r w:rsidRPr="003B5EB0">
        <w:rPr>
          <w:rFonts w:ascii="GHEA Grapalat" w:hAnsi="GHEA Grapalat"/>
          <w:b/>
          <w:lang w:val="hy-AM"/>
        </w:rPr>
        <w:t xml:space="preserve">  </w:t>
      </w:r>
      <w:r w:rsidRPr="003B5EB0">
        <w:rPr>
          <w:rFonts w:ascii="GHEA Grapalat" w:hAnsi="GHEA Grapalat" w:cs="Sylfaen"/>
          <w:b/>
          <w:lang w:val="hy-AM"/>
        </w:rPr>
        <w:t>ծածկագրով</w:t>
      </w:r>
    </w:p>
    <w:p w14:paraId="71C84E17" w14:textId="7222B8EA" w:rsidR="00091EBC" w:rsidRPr="003B5EB0" w:rsidRDefault="00294606" w:rsidP="00091EBC">
      <w:pPr>
        <w:pStyle w:val="31"/>
        <w:spacing w:line="240" w:lineRule="auto"/>
        <w:jc w:val="right"/>
        <w:rPr>
          <w:rFonts w:ascii="GHEA Grapalat" w:hAnsi="GHEA Grapalat" w:cs="Sylfaen"/>
          <w:b/>
          <w:lang w:val="hy-AM"/>
        </w:rPr>
      </w:pPr>
      <w:r w:rsidRPr="003B5EB0">
        <w:rPr>
          <w:rFonts w:ascii="GHEA Grapalat" w:hAnsi="GHEA Grapalat" w:cs="Sylfaen"/>
          <w:b/>
          <w:lang w:val="hy-AM"/>
        </w:rPr>
        <w:t>Գնանշման հարցման</w:t>
      </w:r>
      <w:r w:rsidR="00091EBC" w:rsidRPr="003B5EB0">
        <w:rPr>
          <w:rFonts w:ascii="GHEA Grapalat" w:hAnsi="GHEA Grapalat" w:cs="Arial"/>
          <w:b/>
          <w:lang w:val="hy-AM"/>
        </w:rPr>
        <w:t xml:space="preserve"> </w:t>
      </w:r>
      <w:r w:rsidR="00091EBC" w:rsidRPr="003B5EB0">
        <w:rPr>
          <w:rFonts w:ascii="GHEA Grapalat" w:hAnsi="GHEA Grapalat" w:cs="Sylfaen"/>
          <w:b/>
          <w:lang w:val="hy-AM"/>
        </w:rPr>
        <w:t>հրավերի</w:t>
      </w:r>
    </w:p>
    <w:p w14:paraId="2C68CA82" w14:textId="77777777" w:rsidR="00091EBC" w:rsidRPr="003B5EB0" w:rsidRDefault="00091EBC" w:rsidP="00091EBC">
      <w:pPr>
        <w:pStyle w:val="31"/>
        <w:spacing w:line="240" w:lineRule="auto"/>
        <w:jc w:val="right"/>
        <w:rPr>
          <w:rFonts w:ascii="GHEA Grapalat" w:hAnsi="GHEA Grapalat" w:cs="Sylfaen"/>
          <w:b/>
          <w:lang w:val="hy-AM"/>
        </w:rPr>
      </w:pPr>
    </w:p>
    <w:p w14:paraId="4B2DA455" w14:textId="77777777" w:rsidR="00091EBC" w:rsidRPr="003B5EB0" w:rsidRDefault="00091EBC" w:rsidP="00E040E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3B5EB0">
        <w:rPr>
          <w:rStyle w:val="af5"/>
          <w:rFonts w:ascii="GHEA Grapalat" w:hAnsi="GHEA Grapalat"/>
          <w:color w:val="000000"/>
          <w:sz w:val="20"/>
          <w:szCs w:val="20"/>
          <w:lang w:val="hy-AM"/>
        </w:rPr>
        <w:t>ԵՐԱՇԽԻՔ N __________</w:t>
      </w:r>
    </w:p>
    <w:p w14:paraId="3106392E" w14:textId="77777777" w:rsidR="001C7C1A" w:rsidRPr="003B5EB0" w:rsidRDefault="001C7C1A" w:rsidP="00E040EE">
      <w:pPr>
        <w:jc w:val="center"/>
        <w:rPr>
          <w:rFonts w:ascii="GHEA Grapalat" w:hAnsi="GHEA Grapalat" w:cs="GHEA Grapalat"/>
          <w:b/>
          <w:sz w:val="20"/>
          <w:szCs w:val="20"/>
          <w:lang w:val="hy-AM"/>
        </w:rPr>
      </w:pPr>
      <w:r w:rsidRPr="003B5EB0">
        <w:rPr>
          <w:rFonts w:ascii="GHEA Grapalat" w:hAnsi="GHEA Grapalat" w:cs="GHEA Grapalat"/>
          <w:b/>
          <w:sz w:val="18"/>
          <w:szCs w:val="18"/>
          <w:lang w:val="hy-AM"/>
        </w:rPr>
        <w:t xml:space="preserve">         (պայմանագրի ապահովում)</w:t>
      </w:r>
    </w:p>
    <w:p w14:paraId="56CC6D8E" w14:textId="77777777" w:rsidR="00091EBC" w:rsidRPr="003B5EB0" w:rsidRDefault="00091EBC" w:rsidP="00E040EE">
      <w:pPr>
        <w:pStyle w:val="af4"/>
        <w:shd w:val="clear" w:color="auto" w:fill="FFFFFF"/>
        <w:spacing w:before="0" w:beforeAutospacing="0" w:after="0" w:afterAutospacing="0"/>
        <w:ind w:firstLine="375"/>
        <w:rPr>
          <w:rStyle w:val="af5"/>
          <w:rFonts w:ascii="GHEA Grapalat" w:hAnsi="GHEA Grapalat"/>
          <w:lang w:val="hy-AM"/>
        </w:rPr>
      </w:pPr>
    </w:p>
    <w:p w14:paraId="7B93C43D" w14:textId="77777777" w:rsidR="00091EBC" w:rsidRPr="003B5EB0" w:rsidRDefault="00091EBC" w:rsidP="00E040EE">
      <w:pPr>
        <w:pStyle w:val="af4"/>
        <w:shd w:val="clear" w:color="auto" w:fill="FFFFFF"/>
        <w:spacing w:before="0" w:beforeAutospacing="0" w:after="0" w:afterAutospacing="0"/>
        <w:ind w:firstLine="375"/>
        <w:rPr>
          <w:rStyle w:val="af5"/>
          <w:rFonts w:ascii="GHEA Grapalat" w:hAnsi="GHEA Grapalat"/>
          <w:b w:val="0"/>
          <w:bCs w:val="0"/>
          <w:sz w:val="16"/>
          <w:szCs w:val="16"/>
          <w:u w:val="single"/>
          <w:lang w:val="hy-AM"/>
        </w:rPr>
      </w:pPr>
      <w:r w:rsidRPr="003B5EB0">
        <w:rPr>
          <w:rStyle w:val="af5"/>
          <w:rFonts w:ascii="GHEA Grapalat" w:hAnsi="GHEA Grapalat"/>
          <w:b w:val="0"/>
          <w:bCs w:val="0"/>
          <w:sz w:val="16"/>
          <w:szCs w:val="16"/>
          <w:lang w:val="hy-AM"/>
        </w:rPr>
        <w:tab/>
        <w:t xml:space="preserve">1.Սույն երաշխիքը (այսուհետ՝ երաշխիք) հանդիսանում է </w:t>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p>
    <w:p w14:paraId="6EDC4853" w14:textId="16BEA85B" w:rsidR="00091EBC" w:rsidRPr="003B5EB0" w:rsidRDefault="002756F5" w:rsidP="002756F5">
      <w:pPr>
        <w:pStyle w:val="af4"/>
        <w:shd w:val="clear" w:color="auto" w:fill="FFFFFF"/>
        <w:spacing w:before="0" w:beforeAutospacing="0" w:after="0" w:afterAutospacing="0"/>
        <w:rPr>
          <w:rStyle w:val="af5"/>
          <w:rFonts w:ascii="GHEA Grapalat" w:hAnsi="GHEA Grapalat"/>
          <w:sz w:val="16"/>
          <w:szCs w:val="16"/>
          <w:lang w:val="hy-AM"/>
        </w:rPr>
      </w:pPr>
      <w:r>
        <w:rPr>
          <w:rFonts w:ascii="GHEA Grapalat" w:hAnsi="GHEA Grapalat" w:cs="Sylfaen"/>
          <w:sz w:val="16"/>
          <w:szCs w:val="16"/>
          <w:vertAlign w:val="superscript"/>
          <w:lang w:val="hy-AM"/>
        </w:rPr>
        <w:t xml:space="preserve">                                                                                                                                                               </w:t>
      </w:r>
      <w:r w:rsidR="00091EBC" w:rsidRPr="003B5EB0">
        <w:rPr>
          <w:rFonts w:ascii="GHEA Grapalat" w:hAnsi="GHEA Grapalat" w:cs="Sylfaen"/>
          <w:sz w:val="16"/>
          <w:szCs w:val="16"/>
          <w:vertAlign w:val="superscript"/>
          <w:lang w:val="hy-AM"/>
        </w:rPr>
        <w:t xml:space="preserve">          պատվիրատուի անվանումը</w:t>
      </w:r>
    </w:p>
    <w:p w14:paraId="13CF9536" w14:textId="77777777" w:rsidR="00091EBC" w:rsidRPr="003B5EB0" w:rsidRDefault="00091EBC" w:rsidP="00E040EE">
      <w:pPr>
        <w:pStyle w:val="af4"/>
        <w:shd w:val="clear" w:color="auto" w:fill="FFFFFF"/>
        <w:spacing w:before="0" w:beforeAutospacing="0" w:after="0" w:afterAutospacing="0"/>
        <w:rPr>
          <w:rFonts w:ascii="GHEA Grapalat" w:hAnsi="GHEA Grapalat" w:cs="Sylfaen"/>
          <w:sz w:val="16"/>
          <w:szCs w:val="16"/>
          <w:vertAlign w:val="superscript"/>
          <w:lang w:val="hy-AM"/>
        </w:rPr>
      </w:pPr>
      <w:r w:rsidRPr="003B5EB0">
        <w:rPr>
          <w:rStyle w:val="af5"/>
          <w:rFonts w:ascii="GHEA Grapalat" w:hAnsi="GHEA Grapalat"/>
          <w:b w:val="0"/>
          <w:bCs w:val="0"/>
          <w:sz w:val="16"/>
          <w:szCs w:val="16"/>
          <w:lang w:val="hy-AM"/>
        </w:rPr>
        <w:t xml:space="preserve">(այսուհետ՝ բենեֆիցիար) և </w:t>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lang w:val="hy-AM"/>
        </w:rPr>
        <w:t xml:space="preserve"> միջև </w:t>
      </w:r>
      <w:r w:rsidRPr="003B5EB0">
        <w:rPr>
          <w:rFonts w:ascii="GHEA Grapalat" w:hAnsi="GHEA Grapalat" w:cs="Sylfaen"/>
          <w:sz w:val="16"/>
          <w:szCs w:val="16"/>
          <w:vertAlign w:val="superscript"/>
          <w:lang w:val="hy-AM"/>
        </w:rPr>
        <w:t xml:space="preserve">                       </w:t>
      </w:r>
      <w:r w:rsidRPr="003B5EB0">
        <w:rPr>
          <w:rFonts w:ascii="GHEA Grapalat" w:hAnsi="GHEA Grapalat" w:cs="Sylfaen"/>
          <w:sz w:val="16"/>
          <w:szCs w:val="16"/>
          <w:vertAlign w:val="superscript"/>
          <w:lang w:val="hy-AM"/>
        </w:rPr>
        <w:tab/>
      </w:r>
      <w:r w:rsidRPr="003B5EB0">
        <w:rPr>
          <w:rFonts w:ascii="GHEA Grapalat" w:hAnsi="GHEA Grapalat" w:cs="Sylfaen"/>
          <w:sz w:val="16"/>
          <w:szCs w:val="16"/>
          <w:vertAlign w:val="superscript"/>
          <w:lang w:val="hy-AM"/>
        </w:rPr>
        <w:tab/>
      </w:r>
      <w:r w:rsidRPr="003B5EB0">
        <w:rPr>
          <w:rFonts w:ascii="GHEA Grapalat" w:hAnsi="GHEA Grapalat" w:cs="Sylfaen"/>
          <w:sz w:val="16"/>
          <w:szCs w:val="16"/>
          <w:vertAlign w:val="superscript"/>
          <w:lang w:val="hy-AM"/>
        </w:rPr>
        <w:tab/>
      </w:r>
      <w:r w:rsidRPr="003B5EB0">
        <w:rPr>
          <w:rFonts w:ascii="GHEA Grapalat" w:hAnsi="GHEA Grapalat" w:cs="Sylfaen"/>
          <w:sz w:val="16"/>
          <w:szCs w:val="16"/>
          <w:vertAlign w:val="superscript"/>
          <w:lang w:val="hy-AM"/>
        </w:rPr>
        <w:tab/>
      </w:r>
      <w:r w:rsidRPr="003B5EB0">
        <w:rPr>
          <w:rFonts w:ascii="GHEA Grapalat" w:hAnsi="GHEA Grapalat" w:cs="Sylfaen"/>
          <w:sz w:val="16"/>
          <w:szCs w:val="16"/>
          <w:vertAlign w:val="superscript"/>
          <w:lang w:val="hy-AM"/>
        </w:rPr>
        <w:tab/>
      </w:r>
      <w:r w:rsidRPr="003B5EB0">
        <w:rPr>
          <w:rFonts w:ascii="GHEA Grapalat" w:hAnsi="GHEA Grapalat" w:cs="Sylfaen"/>
          <w:sz w:val="16"/>
          <w:szCs w:val="16"/>
          <w:vertAlign w:val="superscript"/>
          <w:lang w:val="hy-AM"/>
        </w:rPr>
        <w:tab/>
        <w:t xml:space="preserve">ընտրված մասնակցի անվանումը </w:t>
      </w:r>
    </w:p>
    <w:p w14:paraId="1D9BF23D" w14:textId="77777777" w:rsidR="00091EBC" w:rsidRPr="003B5EB0" w:rsidRDefault="00091EBC" w:rsidP="00E040EE">
      <w:pPr>
        <w:pStyle w:val="af4"/>
        <w:shd w:val="clear" w:color="auto" w:fill="FFFFFF"/>
        <w:spacing w:before="0" w:beforeAutospacing="0" w:after="0" w:afterAutospacing="0"/>
        <w:rPr>
          <w:rStyle w:val="af5"/>
          <w:rFonts w:ascii="GHEA Grapalat" w:hAnsi="GHEA Grapalat"/>
          <w:b w:val="0"/>
          <w:bCs w:val="0"/>
          <w:sz w:val="16"/>
          <w:szCs w:val="16"/>
          <w:lang w:val="hy-AM"/>
        </w:rPr>
      </w:pPr>
      <w:r w:rsidRPr="003B5EB0">
        <w:rPr>
          <w:rStyle w:val="af5"/>
          <w:rFonts w:ascii="GHEA Grapalat" w:hAnsi="GHEA Grapalat"/>
          <w:b w:val="0"/>
          <w:bCs w:val="0"/>
          <w:sz w:val="16"/>
          <w:szCs w:val="16"/>
          <w:lang w:val="hy-AM"/>
        </w:rPr>
        <w:t xml:space="preserve">կնքվելիք N </w:t>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lang w:val="hy-AM"/>
        </w:rPr>
        <w:t xml:space="preserve">  պայմանագրից բխող պրինցիպալի </w:t>
      </w:r>
    </w:p>
    <w:p w14:paraId="02A8DBCA" w14:textId="77777777" w:rsidR="00091EBC" w:rsidRPr="003B5EB0" w:rsidRDefault="00091EBC" w:rsidP="00E040EE">
      <w:pPr>
        <w:pStyle w:val="af4"/>
        <w:shd w:val="clear" w:color="auto" w:fill="FFFFFF"/>
        <w:spacing w:before="0" w:beforeAutospacing="0" w:after="0" w:afterAutospacing="0"/>
        <w:ind w:firstLine="375"/>
        <w:rPr>
          <w:rStyle w:val="af5"/>
          <w:rFonts w:ascii="GHEA Grapalat" w:hAnsi="GHEA Grapalat"/>
          <w:b w:val="0"/>
          <w:bCs w:val="0"/>
          <w:sz w:val="16"/>
          <w:szCs w:val="16"/>
          <w:lang w:val="hy-AM"/>
        </w:rPr>
      </w:pPr>
      <w:r w:rsidRPr="003B5EB0">
        <w:rPr>
          <w:rStyle w:val="af5"/>
          <w:rFonts w:ascii="GHEA Grapalat" w:hAnsi="GHEA Grapalat"/>
          <w:b w:val="0"/>
          <w:bCs w:val="0"/>
          <w:sz w:val="16"/>
          <w:szCs w:val="16"/>
          <w:lang w:val="hy-AM"/>
        </w:rPr>
        <w:tab/>
      </w:r>
      <w:r w:rsidRPr="003B5EB0">
        <w:rPr>
          <w:rStyle w:val="af5"/>
          <w:rFonts w:ascii="GHEA Grapalat" w:hAnsi="GHEA Grapalat"/>
          <w:b w:val="0"/>
          <w:bCs w:val="0"/>
          <w:sz w:val="16"/>
          <w:szCs w:val="16"/>
          <w:lang w:val="hy-AM"/>
        </w:rPr>
        <w:tab/>
      </w:r>
      <w:r w:rsidRPr="003B5EB0">
        <w:rPr>
          <w:rStyle w:val="af5"/>
          <w:rFonts w:ascii="GHEA Grapalat" w:hAnsi="GHEA Grapalat"/>
          <w:b w:val="0"/>
          <w:bCs w:val="0"/>
          <w:sz w:val="16"/>
          <w:szCs w:val="16"/>
          <w:lang w:val="hy-AM"/>
        </w:rPr>
        <w:tab/>
      </w:r>
      <w:r w:rsidRPr="003B5EB0">
        <w:rPr>
          <w:rStyle w:val="af5"/>
          <w:rFonts w:ascii="GHEA Grapalat" w:hAnsi="GHEA Grapalat"/>
          <w:b w:val="0"/>
          <w:bCs w:val="0"/>
          <w:sz w:val="16"/>
          <w:szCs w:val="16"/>
          <w:lang w:val="hy-AM"/>
        </w:rPr>
        <w:tab/>
      </w:r>
      <w:r w:rsidRPr="003B5EB0">
        <w:rPr>
          <w:rFonts w:ascii="GHEA Grapalat" w:hAnsi="GHEA Grapalat" w:cs="Sylfaen"/>
          <w:sz w:val="16"/>
          <w:szCs w:val="16"/>
          <w:vertAlign w:val="superscript"/>
          <w:lang w:val="hy-AM"/>
        </w:rPr>
        <w:t xml:space="preserve">կնքվելիք պայմանագրի </w:t>
      </w:r>
      <w:r w:rsidR="007A5E2D" w:rsidRPr="003B5EB0">
        <w:rPr>
          <w:rFonts w:ascii="GHEA Grapalat" w:hAnsi="GHEA Grapalat" w:cs="Sylfaen"/>
          <w:sz w:val="16"/>
          <w:szCs w:val="16"/>
          <w:vertAlign w:val="superscript"/>
          <w:lang w:val="hy-AM"/>
        </w:rPr>
        <w:t>համարը</w:t>
      </w:r>
    </w:p>
    <w:p w14:paraId="23048EC1" w14:textId="77777777" w:rsidR="00091EBC" w:rsidRPr="003B5EB0" w:rsidRDefault="00091EBC" w:rsidP="00E040EE">
      <w:pPr>
        <w:pStyle w:val="af4"/>
        <w:shd w:val="clear" w:color="auto" w:fill="FFFFFF"/>
        <w:spacing w:before="0" w:beforeAutospacing="0" w:after="0" w:afterAutospacing="0"/>
        <w:rPr>
          <w:rStyle w:val="af5"/>
          <w:rFonts w:ascii="GHEA Grapalat" w:hAnsi="GHEA Grapalat"/>
          <w:b w:val="0"/>
          <w:bCs w:val="0"/>
          <w:sz w:val="16"/>
          <w:szCs w:val="16"/>
          <w:lang w:val="hy-AM"/>
        </w:rPr>
      </w:pPr>
      <w:r w:rsidRPr="003B5EB0">
        <w:rPr>
          <w:rStyle w:val="af5"/>
          <w:rFonts w:ascii="GHEA Grapalat" w:hAnsi="GHEA Grapalat"/>
          <w:b w:val="0"/>
          <w:bCs w:val="0"/>
          <w:sz w:val="16"/>
          <w:szCs w:val="16"/>
          <w:lang w:val="hy-AM"/>
        </w:rPr>
        <w:t>պարտավորությունների (այսուհետ՝ երաշխավորված պարտավորություններ) կատարման ապահով</w:t>
      </w:r>
      <w:r w:rsidR="00D7538E" w:rsidRPr="003B5EB0">
        <w:rPr>
          <w:rStyle w:val="af5"/>
          <w:rFonts w:ascii="GHEA Grapalat" w:hAnsi="GHEA Grapalat"/>
          <w:b w:val="0"/>
          <w:bCs w:val="0"/>
          <w:sz w:val="16"/>
          <w:szCs w:val="16"/>
          <w:lang w:val="hy-AM"/>
        </w:rPr>
        <w:t>ում</w:t>
      </w:r>
      <w:r w:rsidRPr="003B5EB0">
        <w:rPr>
          <w:rStyle w:val="af5"/>
          <w:rFonts w:ascii="GHEA Grapalat" w:hAnsi="GHEA Grapalat"/>
          <w:b w:val="0"/>
          <w:bCs w:val="0"/>
          <w:sz w:val="16"/>
          <w:szCs w:val="16"/>
          <w:lang w:val="hy-AM"/>
        </w:rPr>
        <w:t xml:space="preserve">: </w:t>
      </w:r>
    </w:p>
    <w:p w14:paraId="00E548B4" w14:textId="77777777" w:rsidR="00091EBC" w:rsidRPr="003B5EB0" w:rsidRDefault="00091EBC" w:rsidP="00E040EE">
      <w:pPr>
        <w:pStyle w:val="af4"/>
        <w:shd w:val="clear" w:color="auto" w:fill="FFFFFF"/>
        <w:spacing w:before="0" w:beforeAutospacing="0" w:after="0" w:afterAutospacing="0"/>
        <w:ind w:firstLine="708"/>
        <w:rPr>
          <w:rStyle w:val="af5"/>
          <w:rFonts w:ascii="GHEA Grapalat" w:hAnsi="GHEA Grapalat"/>
          <w:b w:val="0"/>
          <w:bCs w:val="0"/>
          <w:sz w:val="16"/>
          <w:szCs w:val="16"/>
          <w:lang w:val="hy-AM"/>
        </w:rPr>
      </w:pPr>
      <w:r w:rsidRPr="003B5EB0">
        <w:rPr>
          <w:rStyle w:val="af5"/>
          <w:rFonts w:ascii="GHEA Grapalat" w:hAnsi="GHEA Grapalat"/>
          <w:b w:val="0"/>
          <w:bCs w:val="0"/>
          <w:sz w:val="16"/>
          <w:szCs w:val="16"/>
          <w:lang w:val="hy-AM"/>
        </w:rPr>
        <w:t xml:space="preserve">2. Երաշխիքով </w:t>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lang w:val="hy-AM"/>
        </w:rPr>
        <w:t xml:space="preserve"> (այսուհետ՝ երաշխիք տվող </w:t>
      </w:r>
    </w:p>
    <w:p w14:paraId="7722C98D" w14:textId="77777777" w:rsidR="00091EBC" w:rsidRPr="003B5EB0" w:rsidRDefault="00091EBC" w:rsidP="00E040EE">
      <w:pPr>
        <w:pStyle w:val="af4"/>
        <w:shd w:val="clear" w:color="auto" w:fill="FFFFFF"/>
        <w:spacing w:before="0" w:beforeAutospacing="0" w:after="0" w:afterAutospacing="0"/>
        <w:ind w:firstLine="375"/>
        <w:rPr>
          <w:rStyle w:val="af5"/>
          <w:rFonts w:ascii="GHEA Grapalat" w:hAnsi="GHEA Grapalat"/>
          <w:b w:val="0"/>
          <w:bCs w:val="0"/>
          <w:sz w:val="16"/>
          <w:szCs w:val="16"/>
          <w:lang w:val="hy-AM"/>
        </w:rPr>
      </w:pPr>
      <w:r w:rsidRPr="003B5EB0">
        <w:rPr>
          <w:rStyle w:val="af5"/>
          <w:rFonts w:ascii="GHEA Grapalat" w:hAnsi="GHEA Grapalat"/>
          <w:b w:val="0"/>
          <w:bCs w:val="0"/>
          <w:sz w:val="16"/>
          <w:szCs w:val="16"/>
          <w:lang w:val="hy-AM"/>
        </w:rPr>
        <w:tab/>
      </w:r>
      <w:r w:rsidRPr="003B5EB0">
        <w:rPr>
          <w:rStyle w:val="af5"/>
          <w:rFonts w:ascii="GHEA Grapalat" w:hAnsi="GHEA Grapalat"/>
          <w:b w:val="0"/>
          <w:bCs w:val="0"/>
          <w:sz w:val="16"/>
          <w:szCs w:val="16"/>
          <w:lang w:val="hy-AM"/>
        </w:rPr>
        <w:tab/>
      </w:r>
      <w:r w:rsidRPr="003B5EB0">
        <w:rPr>
          <w:rStyle w:val="af5"/>
          <w:rFonts w:ascii="GHEA Grapalat" w:hAnsi="GHEA Grapalat"/>
          <w:b w:val="0"/>
          <w:bCs w:val="0"/>
          <w:sz w:val="16"/>
          <w:szCs w:val="16"/>
          <w:lang w:val="hy-AM"/>
        </w:rPr>
        <w:tab/>
        <w:t xml:space="preserve">                         </w:t>
      </w:r>
      <w:r w:rsidRPr="003B5EB0">
        <w:rPr>
          <w:rFonts w:ascii="GHEA Grapalat" w:hAnsi="GHEA Grapalat" w:cs="Sylfaen"/>
          <w:sz w:val="16"/>
          <w:szCs w:val="16"/>
          <w:vertAlign w:val="superscript"/>
          <w:lang w:val="hy-AM"/>
        </w:rPr>
        <w:t>երաշխիքը տվող բանկի անվանումը</w:t>
      </w:r>
    </w:p>
    <w:p w14:paraId="0C9B0DDA" w14:textId="77777777" w:rsidR="00091EBC" w:rsidRPr="003B5EB0" w:rsidRDefault="00091EBC" w:rsidP="00E040EE">
      <w:pPr>
        <w:pStyle w:val="af4"/>
        <w:shd w:val="clear" w:color="auto" w:fill="FFFFFF"/>
        <w:spacing w:before="0" w:beforeAutospacing="0" w:after="0" w:afterAutospacing="0"/>
        <w:rPr>
          <w:rStyle w:val="af5"/>
          <w:rFonts w:ascii="GHEA Grapalat" w:hAnsi="GHEA Grapalat"/>
          <w:b w:val="0"/>
          <w:bCs w:val="0"/>
          <w:sz w:val="16"/>
          <w:szCs w:val="16"/>
          <w:u w:val="single"/>
          <w:lang w:val="hy-AM"/>
        </w:rPr>
      </w:pPr>
      <w:r w:rsidRPr="003B5EB0">
        <w:rPr>
          <w:rStyle w:val="af5"/>
          <w:rFonts w:ascii="GHEA Grapalat" w:hAnsi="GHEA Grapalat"/>
          <w:b w:val="0"/>
          <w:bCs w:val="0"/>
          <w:sz w:val="16"/>
          <w:szCs w:val="16"/>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p>
    <w:p w14:paraId="336F2B4E" w14:textId="02CEEAFF" w:rsidR="00091EBC" w:rsidRPr="003B5EB0" w:rsidRDefault="009D0634" w:rsidP="009D0634">
      <w:pPr>
        <w:pStyle w:val="af4"/>
        <w:shd w:val="clear" w:color="auto" w:fill="FFFFFF"/>
        <w:spacing w:before="0" w:beforeAutospacing="0" w:after="0" w:afterAutospacing="0"/>
        <w:rPr>
          <w:rStyle w:val="af5"/>
          <w:rFonts w:ascii="GHEA Grapalat" w:hAnsi="GHEA Grapalat"/>
          <w:b w:val="0"/>
          <w:bCs w:val="0"/>
          <w:sz w:val="16"/>
          <w:szCs w:val="16"/>
          <w:u w:val="single"/>
          <w:lang w:val="hy-AM"/>
        </w:rPr>
      </w:pPr>
      <w:r>
        <w:rPr>
          <w:rFonts w:ascii="GHEA Grapalat" w:hAnsi="GHEA Grapalat" w:cs="Sylfaen"/>
          <w:sz w:val="16"/>
          <w:szCs w:val="16"/>
          <w:vertAlign w:val="superscript"/>
          <w:lang w:val="hy-AM"/>
        </w:rPr>
        <w:t xml:space="preserve">                                                                                                                  </w:t>
      </w:r>
      <w:r w:rsidR="00091EBC" w:rsidRPr="003B5EB0">
        <w:rPr>
          <w:rFonts w:ascii="GHEA Grapalat" w:hAnsi="GHEA Grapalat" w:cs="Sylfaen"/>
          <w:sz w:val="16"/>
          <w:szCs w:val="16"/>
          <w:vertAlign w:val="superscript"/>
          <w:lang w:val="hy-AM"/>
        </w:rPr>
        <w:t xml:space="preserve">   գումարը թվերով և տառերով</w:t>
      </w:r>
    </w:p>
    <w:p w14:paraId="4ADD1146" w14:textId="77777777" w:rsidR="00091EBC" w:rsidRPr="003B5EB0" w:rsidRDefault="00091EBC" w:rsidP="00E040EE">
      <w:pPr>
        <w:pStyle w:val="af4"/>
        <w:shd w:val="clear" w:color="auto" w:fill="FFFFFF"/>
        <w:spacing w:before="0" w:beforeAutospacing="0" w:after="0" w:afterAutospacing="0"/>
        <w:rPr>
          <w:rStyle w:val="af5"/>
          <w:rFonts w:ascii="GHEA Grapalat" w:hAnsi="GHEA Grapalat"/>
          <w:b w:val="0"/>
          <w:bCs w:val="0"/>
          <w:sz w:val="16"/>
          <w:szCs w:val="16"/>
          <w:lang w:val="hy-AM"/>
        </w:rPr>
      </w:pPr>
      <w:r w:rsidRPr="003B5EB0">
        <w:rPr>
          <w:rStyle w:val="af5"/>
          <w:rFonts w:ascii="GHEA Grapalat" w:hAnsi="GHEA Grapalat"/>
          <w:b w:val="0"/>
          <w:bCs w:val="0"/>
          <w:sz w:val="16"/>
          <w:szCs w:val="16"/>
          <w:lang w:val="hy-AM"/>
        </w:rPr>
        <w:t xml:space="preserve">(այսուհետ՝ երաշխիքի գումար)՝ պահանջն ստանալուց </w:t>
      </w:r>
      <w:r w:rsidR="00DB4EFF" w:rsidRPr="003B5EB0">
        <w:rPr>
          <w:rStyle w:val="af5"/>
          <w:rFonts w:ascii="GHEA Grapalat" w:hAnsi="GHEA Grapalat"/>
          <w:b w:val="0"/>
          <w:bCs w:val="0"/>
          <w:sz w:val="16"/>
          <w:szCs w:val="16"/>
          <w:lang w:val="hy-AM"/>
        </w:rPr>
        <w:t>հինգ</w:t>
      </w:r>
      <w:r w:rsidRPr="003B5EB0">
        <w:rPr>
          <w:rStyle w:val="af5"/>
          <w:rFonts w:ascii="GHEA Grapalat" w:hAnsi="GHEA Grapalat"/>
          <w:b w:val="0"/>
          <w:bCs w:val="0"/>
          <w:sz w:val="16"/>
          <w:szCs w:val="16"/>
          <w:lang w:val="hy-AM"/>
        </w:rPr>
        <w:t xml:space="preserve"> աշխատանքային օրվա ընթացքում:   Վճարումը  կատարվում է բենեֆիցիարի </w:t>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u w:val="single"/>
          <w:lang w:val="hy-AM"/>
        </w:rPr>
        <w:tab/>
      </w:r>
      <w:r w:rsidRPr="003B5EB0">
        <w:rPr>
          <w:rStyle w:val="af5"/>
          <w:rFonts w:ascii="GHEA Grapalat" w:hAnsi="GHEA Grapalat"/>
          <w:b w:val="0"/>
          <w:bCs w:val="0"/>
          <w:sz w:val="16"/>
          <w:szCs w:val="16"/>
          <w:lang w:val="hy-AM"/>
        </w:rPr>
        <w:t>հաշվեհամարին փոխանցման միջոցով:</w:t>
      </w:r>
    </w:p>
    <w:p w14:paraId="1DEC7E47" w14:textId="19B2B59A" w:rsidR="00091EBC" w:rsidRPr="003B5EB0" w:rsidRDefault="00091EBC" w:rsidP="00E040EE">
      <w:pPr>
        <w:pStyle w:val="af4"/>
        <w:shd w:val="clear" w:color="auto" w:fill="FFFFFF"/>
        <w:spacing w:before="0" w:beforeAutospacing="0" w:after="0" w:afterAutospacing="0"/>
        <w:rPr>
          <w:rStyle w:val="af5"/>
          <w:rFonts w:ascii="GHEA Grapalat" w:hAnsi="GHEA Grapalat"/>
          <w:b w:val="0"/>
          <w:bCs w:val="0"/>
          <w:sz w:val="16"/>
          <w:szCs w:val="16"/>
          <w:lang w:val="hy-AM"/>
        </w:rPr>
      </w:pPr>
      <w:r w:rsidRPr="003B5EB0">
        <w:rPr>
          <w:rFonts w:ascii="GHEA Grapalat" w:hAnsi="GHEA Grapalat" w:cs="Sylfaen"/>
          <w:sz w:val="16"/>
          <w:szCs w:val="16"/>
          <w:vertAlign w:val="superscript"/>
          <w:lang w:val="hy-AM"/>
        </w:rPr>
        <w:t xml:space="preserve">                                                հաշվեհամարը</w:t>
      </w:r>
    </w:p>
    <w:p w14:paraId="14B52716" w14:textId="77777777" w:rsidR="00091EBC" w:rsidRPr="003B5EB0" w:rsidRDefault="00091EBC" w:rsidP="00E040EE">
      <w:pPr>
        <w:pStyle w:val="af4"/>
        <w:shd w:val="clear" w:color="auto" w:fill="FFFFFF"/>
        <w:spacing w:before="0" w:beforeAutospacing="0" w:after="0" w:afterAutospacing="0"/>
        <w:ind w:firstLine="375"/>
        <w:rPr>
          <w:rFonts w:ascii="GHEA Grapalat" w:hAnsi="GHEA Grapalat"/>
          <w:color w:val="000000"/>
          <w:sz w:val="16"/>
          <w:szCs w:val="16"/>
          <w:lang w:val="hy-AM"/>
        </w:rPr>
      </w:pPr>
      <w:r w:rsidRPr="003B5EB0">
        <w:rPr>
          <w:rFonts w:ascii="GHEA Grapalat" w:hAnsi="GHEA Grapalat"/>
          <w:color w:val="000000"/>
          <w:sz w:val="16"/>
          <w:szCs w:val="16"/>
          <w:lang w:val="hy-AM"/>
        </w:rPr>
        <w:t>3. Սույն երաշխիքն անհետկանչելի է:</w:t>
      </w:r>
    </w:p>
    <w:p w14:paraId="04A940CD" w14:textId="77777777" w:rsidR="00091EBC" w:rsidRPr="003B5EB0" w:rsidRDefault="00091EBC" w:rsidP="00E040EE">
      <w:pPr>
        <w:pStyle w:val="af4"/>
        <w:shd w:val="clear" w:color="auto" w:fill="FFFFFF"/>
        <w:spacing w:before="0" w:beforeAutospacing="0" w:after="0" w:afterAutospacing="0"/>
        <w:ind w:firstLine="375"/>
        <w:rPr>
          <w:rFonts w:ascii="GHEA Grapalat" w:hAnsi="GHEA Grapalat"/>
          <w:color w:val="000000"/>
          <w:sz w:val="16"/>
          <w:szCs w:val="16"/>
          <w:lang w:val="hy-AM"/>
        </w:rPr>
      </w:pPr>
      <w:r w:rsidRPr="003B5EB0">
        <w:rPr>
          <w:rFonts w:ascii="GHEA Grapalat" w:hAnsi="GHEA Grapalat"/>
          <w:color w:val="000000"/>
          <w:sz w:val="16"/>
          <w:szCs w:val="16"/>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3B5EB0" w:rsidRDefault="0024041A" w:rsidP="00E040EE">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 xml:space="preserve">5. </w:t>
      </w:r>
      <w:r w:rsidR="002C565E" w:rsidRPr="003B5EB0">
        <w:rPr>
          <w:rFonts w:ascii="GHEA Grapalat" w:hAnsi="GHEA Grapalat"/>
          <w:color w:val="000000"/>
          <w:sz w:val="16"/>
          <w:szCs w:val="16"/>
          <w:lang w:val="hy-AM"/>
        </w:rPr>
        <w:t xml:space="preserve">Երաշխիքը գործում է բենեֆիցիարի և պրիցիպալի միջև կնքվելիքN </w:t>
      </w:r>
      <w:r w:rsidR="002C565E" w:rsidRPr="003B5EB0">
        <w:rPr>
          <w:rFonts w:ascii="GHEA Grapalat" w:hAnsi="GHEA Grapalat"/>
          <w:color w:val="000000"/>
          <w:sz w:val="16"/>
          <w:szCs w:val="16"/>
          <w:u w:val="single"/>
          <w:lang w:val="hy-AM"/>
        </w:rPr>
        <w:tab/>
      </w:r>
      <w:r w:rsidR="002C565E" w:rsidRPr="003B5EB0">
        <w:rPr>
          <w:rFonts w:ascii="GHEA Grapalat" w:hAnsi="GHEA Grapalat"/>
          <w:color w:val="000000"/>
          <w:sz w:val="16"/>
          <w:szCs w:val="16"/>
          <w:u w:val="single"/>
          <w:lang w:val="hy-AM"/>
        </w:rPr>
        <w:tab/>
      </w:r>
      <w:r w:rsidR="002C565E" w:rsidRPr="003B5EB0">
        <w:rPr>
          <w:rFonts w:ascii="GHEA Grapalat" w:hAnsi="GHEA Grapalat"/>
          <w:color w:val="000000"/>
          <w:sz w:val="16"/>
          <w:szCs w:val="16"/>
          <w:u w:val="single"/>
          <w:lang w:val="hy-AM"/>
        </w:rPr>
        <w:tab/>
      </w:r>
      <w:r w:rsidR="002C565E" w:rsidRPr="003B5EB0">
        <w:rPr>
          <w:rFonts w:ascii="GHEA Grapalat" w:hAnsi="GHEA Grapalat"/>
          <w:color w:val="000000"/>
          <w:sz w:val="16"/>
          <w:szCs w:val="16"/>
          <w:u w:val="single"/>
          <w:lang w:val="hy-AM"/>
        </w:rPr>
        <w:tab/>
      </w:r>
    </w:p>
    <w:p w14:paraId="4880C083" w14:textId="2667DA75" w:rsidR="002C565E" w:rsidRPr="003B5EB0" w:rsidRDefault="002C565E" w:rsidP="00E040EE">
      <w:pPr>
        <w:pStyle w:val="af4"/>
        <w:shd w:val="clear" w:color="auto" w:fill="FFFFFF"/>
        <w:spacing w:before="0" w:beforeAutospacing="0" w:after="0" w:afterAutospacing="0"/>
        <w:ind w:left="4956" w:firstLine="708"/>
        <w:rPr>
          <w:rFonts w:ascii="GHEA Grapalat" w:hAnsi="GHEA Grapalat" w:cs="Sylfaen"/>
          <w:sz w:val="16"/>
          <w:szCs w:val="16"/>
          <w:vertAlign w:val="superscript"/>
          <w:lang w:val="hy-AM"/>
        </w:rPr>
      </w:pPr>
      <w:r w:rsidRPr="003B5EB0">
        <w:rPr>
          <w:rFonts w:ascii="GHEA Grapalat" w:hAnsi="GHEA Grapalat" w:cs="Sylfaen"/>
          <w:sz w:val="16"/>
          <w:szCs w:val="16"/>
          <w:vertAlign w:val="superscript"/>
          <w:lang w:val="hy-AM"/>
        </w:rPr>
        <w:t xml:space="preserve">          կնքվելիք պայմանագրի համարը </w:t>
      </w:r>
    </w:p>
    <w:p w14:paraId="0E662C72" w14:textId="2A1727A8" w:rsidR="002C565E" w:rsidRPr="003B5EB0" w:rsidRDefault="002C565E" w:rsidP="00E040EE">
      <w:pPr>
        <w:pStyle w:val="aff"/>
        <w:tabs>
          <w:tab w:val="left" w:pos="0"/>
        </w:tabs>
        <w:ind w:left="0"/>
        <w:mirrorIndents/>
        <w:jc w:val="both"/>
        <w:rPr>
          <w:rFonts w:ascii="GHEA Grapalat" w:hAnsi="GHEA Grapalat"/>
          <w:color w:val="000000"/>
          <w:sz w:val="16"/>
          <w:szCs w:val="16"/>
          <w:u w:val="single"/>
          <w:lang w:val="hy-AM"/>
        </w:rPr>
      </w:pPr>
      <w:r w:rsidRPr="003B5EB0">
        <w:rPr>
          <w:rFonts w:ascii="GHEA Grapalat" w:hAnsi="GHEA Grapalat"/>
          <w:color w:val="000000"/>
          <w:sz w:val="16"/>
          <w:szCs w:val="16"/>
          <w:lang w:val="hy-AM"/>
        </w:rPr>
        <w:t xml:space="preserve">պայմանագիրն ուժի մեջ մտնելու օրվանից մինչև </w:t>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009D0634">
        <w:rPr>
          <w:rFonts w:ascii="GHEA Grapalat" w:hAnsi="GHEA Grapalat"/>
          <w:color w:val="000000"/>
          <w:sz w:val="16"/>
          <w:szCs w:val="16"/>
          <w:u w:val="single"/>
          <w:lang w:val="hy-AM"/>
        </w:rPr>
        <w:t xml:space="preserve">                       </w:t>
      </w:r>
      <w:r w:rsidRPr="003B5EB0">
        <w:rPr>
          <w:rFonts w:ascii="GHEA Grapalat" w:hAnsi="GHEA Grapalat" w:cs="Sylfaen"/>
          <w:sz w:val="16"/>
          <w:szCs w:val="16"/>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3B5EB0" w:rsidRDefault="002C565E" w:rsidP="00E040EE">
      <w:pPr>
        <w:pStyle w:val="aff"/>
        <w:tabs>
          <w:tab w:val="left" w:pos="0"/>
        </w:tabs>
        <w:ind w:left="0"/>
        <w:mirrorIndents/>
        <w:jc w:val="both"/>
        <w:rPr>
          <w:rFonts w:ascii="GHEA Grapalat" w:hAnsi="GHEA Grapalat"/>
          <w:color w:val="000000"/>
          <w:sz w:val="16"/>
          <w:szCs w:val="16"/>
          <w:lang w:val="hy-AM"/>
        </w:rPr>
      </w:pPr>
      <w:r w:rsidRPr="003B5EB0">
        <w:rPr>
          <w:rFonts w:ascii="GHEA Grapalat" w:hAnsi="GHEA Grapalat"/>
          <w:color w:val="000000"/>
          <w:sz w:val="16"/>
          <w:szCs w:val="16"/>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3B5EB0" w:rsidRDefault="00091EBC" w:rsidP="00E040EE">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3B5EB0" w:rsidRDefault="00DC3470" w:rsidP="00E040EE">
      <w:pPr>
        <w:pStyle w:val="af4"/>
        <w:shd w:val="clear" w:color="auto" w:fill="FFFFFF"/>
        <w:spacing w:before="0" w:beforeAutospacing="0" w:after="0" w:afterAutospacing="0"/>
        <w:ind w:firstLine="375"/>
        <w:rPr>
          <w:rFonts w:ascii="GHEA Grapalat" w:hAnsi="GHEA Grapalat"/>
          <w:color w:val="000000"/>
          <w:sz w:val="16"/>
          <w:szCs w:val="16"/>
          <w:lang w:val="hy-AM"/>
        </w:rPr>
      </w:pPr>
      <w:r w:rsidRPr="003B5EB0">
        <w:rPr>
          <w:rFonts w:ascii="GHEA Grapalat" w:hAnsi="GHEA Grapalat"/>
          <w:color w:val="000000"/>
          <w:sz w:val="16"/>
          <w:szCs w:val="16"/>
          <w:lang w:val="hy-AM"/>
        </w:rPr>
        <w:t xml:space="preserve">1) </w:t>
      </w:r>
      <w:r w:rsidR="0091775C" w:rsidRPr="003B5EB0">
        <w:rPr>
          <w:rFonts w:ascii="GHEA Grapalat" w:hAnsi="GHEA Grapalat"/>
          <w:color w:val="000000"/>
          <w:sz w:val="16"/>
          <w:szCs w:val="16"/>
          <w:lang w:val="hy-AM"/>
        </w:rPr>
        <w:t xml:space="preserve">N </w:t>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0091775C" w:rsidRPr="003B5EB0">
        <w:rPr>
          <w:rFonts w:ascii="GHEA Grapalat" w:hAnsi="GHEA Grapalat"/>
          <w:color w:val="000000"/>
          <w:sz w:val="16"/>
          <w:szCs w:val="16"/>
          <w:u w:val="single"/>
          <w:lang w:val="hy-AM"/>
        </w:rPr>
        <w:tab/>
        <w:t xml:space="preserve">     </w:t>
      </w:r>
      <w:r w:rsidRPr="003B5EB0">
        <w:rPr>
          <w:rFonts w:ascii="GHEA Grapalat" w:hAnsi="GHEA Grapalat"/>
          <w:color w:val="000000"/>
          <w:sz w:val="16"/>
          <w:szCs w:val="16"/>
          <w:lang w:val="hy-AM"/>
        </w:rPr>
        <w:t xml:space="preserve"> պայմանագրի, ներառյալ նաև դրանում </w:t>
      </w:r>
      <w:r w:rsidR="0091775C" w:rsidRPr="003B5EB0">
        <w:rPr>
          <w:rFonts w:ascii="GHEA Grapalat" w:hAnsi="GHEA Grapalat"/>
          <w:color w:val="000000"/>
          <w:sz w:val="16"/>
          <w:szCs w:val="16"/>
          <w:lang w:val="hy-AM"/>
        </w:rPr>
        <w:t>կատարված</w:t>
      </w:r>
    </w:p>
    <w:p w14:paraId="4ACBDF3E" w14:textId="77777777" w:rsidR="00DC3470" w:rsidRPr="003B5EB0" w:rsidRDefault="00DC3470" w:rsidP="00E040EE">
      <w:pPr>
        <w:pStyle w:val="af4"/>
        <w:shd w:val="clear" w:color="auto" w:fill="FFFFFF"/>
        <w:spacing w:before="0" w:beforeAutospacing="0" w:after="0" w:afterAutospacing="0"/>
        <w:rPr>
          <w:rFonts w:ascii="GHEA Grapalat" w:hAnsi="GHEA Grapalat" w:cs="Sylfaen"/>
          <w:sz w:val="16"/>
          <w:szCs w:val="16"/>
          <w:vertAlign w:val="superscript"/>
          <w:lang w:val="hy-AM"/>
        </w:rPr>
      </w:pPr>
      <w:r w:rsidRPr="003B5EB0">
        <w:rPr>
          <w:rFonts w:ascii="GHEA Grapalat" w:hAnsi="GHEA Grapalat" w:cs="Sylfaen"/>
          <w:sz w:val="16"/>
          <w:szCs w:val="16"/>
          <w:vertAlign w:val="superscript"/>
          <w:lang w:val="hy-AM"/>
        </w:rPr>
        <w:t xml:space="preserve">                          կնքվելիք պայմանագրի </w:t>
      </w:r>
      <w:r w:rsidR="0091775C" w:rsidRPr="003B5EB0">
        <w:rPr>
          <w:rFonts w:ascii="GHEA Grapalat" w:hAnsi="GHEA Grapalat" w:cs="Sylfaen"/>
          <w:sz w:val="16"/>
          <w:szCs w:val="16"/>
          <w:vertAlign w:val="superscript"/>
          <w:lang w:val="hy-AM"/>
        </w:rPr>
        <w:t>համարը</w:t>
      </w:r>
      <w:r w:rsidRPr="003B5EB0">
        <w:rPr>
          <w:rFonts w:ascii="GHEA Grapalat" w:hAnsi="GHEA Grapalat" w:cs="Sylfaen"/>
          <w:sz w:val="16"/>
          <w:szCs w:val="16"/>
          <w:vertAlign w:val="superscript"/>
          <w:lang w:val="hy-AM"/>
        </w:rPr>
        <w:t xml:space="preserve"> </w:t>
      </w:r>
    </w:p>
    <w:p w14:paraId="0A4028A4" w14:textId="77777777" w:rsidR="00DC3470" w:rsidRPr="003B5EB0" w:rsidRDefault="00DC3470" w:rsidP="00E040EE">
      <w:pPr>
        <w:pStyle w:val="af4"/>
        <w:shd w:val="clear" w:color="auto" w:fill="FFFFFF"/>
        <w:spacing w:before="0" w:beforeAutospacing="0" w:after="0" w:afterAutospacing="0"/>
        <w:rPr>
          <w:rFonts w:ascii="GHEA Grapalat" w:hAnsi="GHEA Grapalat"/>
          <w:color w:val="000000"/>
          <w:sz w:val="16"/>
          <w:szCs w:val="16"/>
          <w:lang w:val="hy-AM"/>
        </w:rPr>
      </w:pPr>
      <w:r w:rsidRPr="003B5EB0">
        <w:rPr>
          <w:rFonts w:ascii="GHEA Grapalat" w:hAnsi="GHEA Grapalat"/>
          <w:color w:val="000000"/>
          <w:sz w:val="16"/>
          <w:szCs w:val="16"/>
          <w:lang w:val="hy-AM"/>
        </w:rPr>
        <w:t>կատարված փոփոխությունների, լրացուցիչ համաձայնագրերի պատճենները.</w:t>
      </w:r>
    </w:p>
    <w:p w14:paraId="5A63CA42" w14:textId="77777777" w:rsidR="00DC3470" w:rsidRPr="003B5EB0" w:rsidRDefault="00DC3470" w:rsidP="00E040EE">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 xml:space="preserve">2) բենեֆիցիարի կողմից պայմանագիրը միակողմանի լուծելու մասին </w:t>
      </w:r>
      <w:hyperlink r:id="rId11" w:history="1">
        <w:r w:rsidRPr="003B5EB0">
          <w:rPr>
            <w:rStyle w:val="a9"/>
            <w:rFonts w:ascii="GHEA Grapalat" w:hAnsi="GHEA Grapalat"/>
            <w:sz w:val="16"/>
            <w:szCs w:val="16"/>
            <w:lang w:val="hy-AM"/>
          </w:rPr>
          <w:t>www.procurement.am</w:t>
        </w:r>
      </w:hyperlink>
      <w:r w:rsidRPr="003B5EB0">
        <w:rPr>
          <w:rFonts w:ascii="GHEA Grapalat" w:hAnsi="GHEA Grapalat"/>
          <w:color w:val="000000"/>
          <w:sz w:val="16"/>
          <w:szCs w:val="16"/>
          <w:lang w:val="hy-AM"/>
        </w:rPr>
        <w:t xml:space="preserve"> հասց</w:t>
      </w:r>
      <w:r w:rsidR="00D7538E" w:rsidRPr="003B5EB0">
        <w:rPr>
          <w:rFonts w:ascii="GHEA Grapalat" w:hAnsi="GHEA Grapalat"/>
          <w:color w:val="000000"/>
          <w:sz w:val="16"/>
          <w:szCs w:val="16"/>
          <w:lang w:val="hy-AM"/>
        </w:rPr>
        <w:t>ե</w:t>
      </w:r>
      <w:r w:rsidRPr="003B5EB0">
        <w:rPr>
          <w:rFonts w:ascii="GHEA Grapalat" w:hAnsi="GHEA Grapalat"/>
          <w:color w:val="000000"/>
          <w:sz w:val="16"/>
          <w:szCs w:val="16"/>
          <w:lang w:val="hy-AM"/>
        </w:rPr>
        <w:t>ով գործող տեղեկագրում հրապարակած ծանուցումը</w:t>
      </w:r>
      <w:r w:rsidR="00BF009A" w:rsidRPr="003B5EB0">
        <w:rPr>
          <w:rFonts w:ascii="GHEA Grapalat" w:hAnsi="GHEA Grapalat"/>
          <w:color w:val="000000"/>
          <w:sz w:val="16"/>
          <w:szCs w:val="16"/>
          <w:lang w:val="hy-AM"/>
        </w:rPr>
        <w:t>:</w:t>
      </w:r>
    </w:p>
    <w:p w14:paraId="41532609" w14:textId="77777777" w:rsidR="00091EBC" w:rsidRPr="003B5EB0" w:rsidRDefault="00091EBC" w:rsidP="00E040EE">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7. Երաշխիք տվող անձը բենեֆիցիարի կողմից ներկայացված պահանջը և կից փաստաթղթերը ստանալու</w:t>
      </w:r>
      <w:r w:rsidR="00D7538E" w:rsidRPr="003B5EB0">
        <w:rPr>
          <w:rFonts w:ascii="GHEA Grapalat" w:hAnsi="GHEA Grapalat"/>
          <w:color w:val="000000"/>
          <w:sz w:val="16"/>
          <w:szCs w:val="16"/>
          <w:lang w:val="hy-AM"/>
        </w:rPr>
        <w:t>ց</w:t>
      </w:r>
      <w:r w:rsidRPr="003B5EB0">
        <w:rPr>
          <w:rFonts w:ascii="GHEA Grapalat" w:hAnsi="GHEA Grapalat"/>
          <w:color w:val="000000"/>
          <w:sz w:val="16"/>
          <w:szCs w:val="16"/>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3B5EB0" w:rsidRDefault="0054575E" w:rsidP="00E040EE">
      <w:pPr>
        <w:pStyle w:val="af4"/>
        <w:shd w:val="clear" w:color="auto" w:fill="FFFFFF"/>
        <w:spacing w:before="0" w:beforeAutospacing="0" w:after="0" w:afterAutospacing="0"/>
        <w:ind w:firstLine="375"/>
        <w:rPr>
          <w:rFonts w:ascii="GHEA Grapalat" w:hAnsi="GHEA Grapalat"/>
          <w:color w:val="000000"/>
          <w:sz w:val="16"/>
          <w:szCs w:val="16"/>
          <w:lang w:val="hy-AM"/>
        </w:rPr>
      </w:pPr>
      <w:r w:rsidRPr="003B5EB0">
        <w:rPr>
          <w:rFonts w:ascii="GHEA Grapalat" w:hAnsi="GHEA Grapalat"/>
          <w:color w:val="000000"/>
          <w:sz w:val="16"/>
          <w:szCs w:val="16"/>
          <w:lang w:val="hy-AM"/>
        </w:rPr>
        <w:t>8</w:t>
      </w:r>
      <w:r w:rsidR="00091EBC" w:rsidRPr="003B5EB0">
        <w:rPr>
          <w:rFonts w:ascii="GHEA Grapalat" w:hAnsi="GHEA Grapalat"/>
          <w:color w:val="000000"/>
          <w:sz w:val="16"/>
          <w:szCs w:val="16"/>
          <w:lang w:val="hy-AM"/>
        </w:rPr>
        <w:t>. Երաշխիք տվող անձը մերժում է բենեֆիցիարի պահանջը, եթե`</w:t>
      </w:r>
    </w:p>
    <w:p w14:paraId="115929E6" w14:textId="77777777" w:rsidR="00091EBC" w:rsidRPr="003B5EB0" w:rsidRDefault="00091EBC" w:rsidP="00E040EE">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1) պահանջը կամ կից փաստաթղթերը չեն համապատասխանում սույն երաշխիքի պայմաններին.</w:t>
      </w:r>
    </w:p>
    <w:p w14:paraId="24A92384" w14:textId="77777777" w:rsidR="00091EBC" w:rsidRPr="003B5EB0" w:rsidRDefault="00091EBC" w:rsidP="00E040EE">
      <w:pPr>
        <w:pStyle w:val="af4"/>
        <w:shd w:val="clear" w:color="auto" w:fill="FFFFFF"/>
        <w:spacing w:before="0" w:beforeAutospacing="0" w:after="0" w:afterAutospacing="0"/>
        <w:ind w:firstLine="375"/>
        <w:rPr>
          <w:rFonts w:ascii="GHEA Grapalat" w:hAnsi="GHEA Grapalat"/>
          <w:color w:val="000000"/>
          <w:sz w:val="16"/>
          <w:szCs w:val="16"/>
          <w:lang w:val="hy-AM"/>
        </w:rPr>
      </w:pPr>
      <w:r w:rsidRPr="003B5EB0">
        <w:rPr>
          <w:rFonts w:ascii="GHEA Grapalat" w:hAnsi="GHEA Grapalat"/>
          <w:color w:val="000000"/>
          <w:sz w:val="16"/>
          <w:szCs w:val="16"/>
          <w:lang w:val="hy-AM"/>
        </w:rPr>
        <w:t>2) պահանջը ներկայացվել է երաշխիքով սահմանված ժամկետի ավարտից հետո:</w:t>
      </w:r>
    </w:p>
    <w:p w14:paraId="07C432F5" w14:textId="77777777" w:rsidR="00091EBC" w:rsidRPr="003B5EB0" w:rsidRDefault="0054575E" w:rsidP="00E040EE">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9</w:t>
      </w:r>
      <w:r w:rsidR="00091EBC" w:rsidRPr="003B5EB0">
        <w:rPr>
          <w:rFonts w:ascii="GHEA Grapalat" w:hAnsi="GHEA Grapalat"/>
          <w:color w:val="000000"/>
          <w:sz w:val="16"/>
          <w:szCs w:val="16"/>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3B5EB0" w:rsidRDefault="00091EBC" w:rsidP="00E040EE">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1</w:t>
      </w:r>
      <w:r w:rsidR="0054575E" w:rsidRPr="003B5EB0">
        <w:rPr>
          <w:rFonts w:ascii="GHEA Grapalat" w:hAnsi="GHEA Grapalat"/>
          <w:color w:val="000000"/>
          <w:sz w:val="16"/>
          <w:szCs w:val="16"/>
          <w:lang w:val="hy-AM"/>
        </w:rPr>
        <w:t>0</w:t>
      </w:r>
      <w:r w:rsidRPr="003B5EB0">
        <w:rPr>
          <w:rFonts w:ascii="GHEA Grapalat" w:hAnsi="GHEA Grapalat"/>
          <w:color w:val="000000"/>
          <w:sz w:val="16"/>
          <w:szCs w:val="16"/>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3B5EB0" w:rsidRDefault="00091EBC" w:rsidP="00E040EE">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1</w:t>
      </w:r>
      <w:r w:rsidR="0054575E" w:rsidRPr="003B5EB0">
        <w:rPr>
          <w:rFonts w:ascii="GHEA Grapalat" w:hAnsi="GHEA Grapalat"/>
          <w:color w:val="000000"/>
          <w:sz w:val="16"/>
          <w:szCs w:val="16"/>
          <w:lang w:val="hy-AM"/>
        </w:rPr>
        <w:t>1</w:t>
      </w:r>
      <w:r w:rsidRPr="003B5EB0">
        <w:rPr>
          <w:rFonts w:ascii="GHEA Grapalat" w:hAnsi="GHEA Grapalat"/>
          <w:color w:val="000000"/>
          <w:sz w:val="16"/>
          <w:szCs w:val="16"/>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3B5EB0" w:rsidRDefault="00091EBC" w:rsidP="00E040EE">
      <w:pPr>
        <w:pStyle w:val="af4"/>
        <w:shd w:val="clear" w:color="auto" w:fill="FFFFFF"/>
        <w:spacing w:before="0" w:beforeAutospacing="0" w:after="0" w:afterAutospacing="0"/>
        <w:ind w:firstLine="375"/>
        <w:jc w:val="both"/>
        <w:rPr>
          <w:rFonts w:ascii="GHEA Grapalat" w:hAnsi="GHEA Grapalat"/>
          <w:color w:val="000000"/>
          <w:sz w:val="16"/>
          <w:szCs w:val="16"/>
          <w:lang w:val="hy-AM"/>
        </w:rPr>
      </w:pPr>
    </w:p>
    <w:p w14:paraId="6AF1A015" w14:textId="77777777" w:rsidR="006C459C" w:rsidRPr="003B5EB0" w:rsidRDefault="00091EBC" w:rsidP="00E040EE">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 xml:space="preserve">Գործադիր </w:t>
      </w:r>
      <w:r w:rsidR="006C459C" w:rsidRPr="003B5EB0">
        <w:rPr>
          <w:rFonts w:ascii="GHEA Grapalat" w:hAnsi="GHEA Grapalat"/>
          <w:color w:val="000000"/>
          <w:sz w:val="16"/>
          <w:szCs w:val="16"/>
          <w:lang w:val="hy-AM"/>
        </w:rPr>
        <w:t xml:space="preserve">մարմնի ղեկավար </w:t>
      </w:r>
      <w:r w:rsidR="006C459C" w:rsidRPr="003B5EB0">
        <w:rPr>
          <w:rFonts w:ascii="GHEA Grapalat" w:hAnsi="GHEA Grapalat"/>
          <w:color w:val="000000"/>
          <w:sz w:val="16"/>
          <w:szCs w:val="16"/>
          <w:u w:val="single"/>
          <w:lang w:val="hy-AM"/>
        </w:rPr>
        <w:tab/>
      </w:r>
      <w:r w:rsidR="006C459C" w:rsidRPr="003B5EB0">
        <w:rPr>
          <w:rFonts w:ascii="GHEA Grapalat" w:hAnsi="GHEA Grapalat"/>
          <w:color w:val="000000"/>
          <w:sz w:val="16"/>
          <w:szCs w:val="16"/>
          <w:u w:val="single"/>
          <w:lang w:val="hy-AM"/>
        </w:rPr>
        <w:tab/>
      </w:r>
      <w:r w:rsidR="006C459C" w:rsidRPr="003B5EB0">
        <w:rPr>
          <w:rFonts w:ascii="GHEA Grapalat" w:hAnsi="GHEA Grapalat"/>
          <w:color w:val="000000"/>
          <w:sz w:val="16"/>
          <w:szCs w:val="16"/>
          <w:u w:val="single"/>
          <w:lang w:val="hy-AM"/>
        </w:rPr>
        <w:tab/>
      </w:r>
      <w:r w:rsidR="006C459C" w:rsidRPr="003B5EB0">
        <w:rPr>
          <w:rFonts w:ascii="GHEA Grapalat" w:hAnsi="GHEA Grapalat"/>
          <w:color w:val="000000"/>
          <w:sz w:val="16"/>
          <w:szCs w:val="16"/>
          <w:u w:val="single"/>
          <w:lang w:val="hy-AM"/>
        </w:rPr>
        <w:tab/>
      </w:r>
      <w:r w:rsidR="006C459C" w:rsidRPr="003B5EB0">
        <w:rPr>
          <w:rFonts w:ascii="GHEA Grapalat" w:hAnsi="GHEA Grapalat"/>
          <w:color w:val="000000"/>
          <w:sz w:val="16"/>
          <w:szCs w:val="16"/>
          <w:u w:val="single"/>
          <w:lang w:val="hy-AM"/>
        </w:rPr>
        <w:tab/>
      </w:r>
    </w:p>
    <w:p w14:paraId="5297412F" w14:textId="77777777" w:rsidR="00091EBC" w:rsidRPr="003B5EB0" w:rsidRDefault="00091EBC" w:rsidP="00E040EE">
      <w:pPr>
        <w:pStyle w:val="af4"/>
        <w:shd w:val="clear" w:color="auto" w:fill="FFFFFF"/>
        <w:spacing w:before="0" w:beforeAutospacing="0" w:after="0" w:afterAutospacing="0"/>
        <w:ind w:firstLine="375"/>
        <w:jc w:val="both"/>
        <w:rPr>
          <w:rFonts w:ascii="GHEA Grapalat" w:hAnsi="GHEA Grapalat"/>
          <w:color w:val="000000"/>
          <w:sz w:val="16"/>
          <w:szCs w:val="16"/>
          <w:lang w:val="hy-AM"/>
        </w:rPr>
      </w:pPr>
    </w:p>
    <w:p w14:paraId="0FAC9626" w14:textId="77777777" w:rsidR="00091EBC" w:rsidRPr="003B5EB0" w:rsidRDefault="00091EBC" w:rsidP="00E040EE">
      <w:pPr>
        <w:pStyle w:val="af4"/>
        <w:shd w:val="clear" w:color="auto" w:fill="FFFFFF"/>
        <w:spacing w:before="0" w:beforeAutospacing="0" w:after="0" w:afterAutospacing="0"/>
        <w:ind w:firstLine="375"/>
        <w:jc w:val="both"/>
        <w:rPr>
          <w:rFonts w:ascii="GHEA Grapalat" w:hAnsi="GHEA Grapalat"/>
          <w:color w:val="000000"/>
          <w:sz w:val="16"/>
          <w:szCs w:val="16"/>
          <w:lang w:val="hy-AM"/>
        </w:rPr>
      </w:pPr>
    </w:p>
    <w:p w14:paraId="6B08DCC2" w14:textId="77777777" w:rsidR="00091EBC" w:rsidRPr="003B5EB0" w:rsidRDefault="00091EBC" w:rsidP="00E040EE">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p>
    <w:p w14:paraId="4E09FE14" w14:textId="77777777" w:rsidR="00091EBC" w:rsidRPr="003B5EB0" w:rsidRDefault="00091EBC" w:rsidP="00E040EE">
      <w:pPr>
        <w:pStyle w:val="af4"/>
        <w:shd w:val="clear" w:color="auto" w:fill="FFFFFF"/>
        <w:spacing w:before="0" w:beforeAutospacing="0" w:after="0" w:afterAutospacing="0"/>
        <w:rPr>
          <w:rFonts w:ascii="GHEA Grapalat" w:hAnsi="GHEA Grapalat" w:cs="Sylfaen"/>
          <w:sz w:val="16"/>
          <w:szCs w:val="16"/>
          <w:vertAlign w:val="superscript"/>
          <w:lang w:val="hy-AM"/>
        </w:rPr>
      </w:pPr>
      <w:r w:rsidRPr="003B5EB0">
        <w:rPr>
          <w:rFonts w:ascii="GHEA Grapalat" w:hAnsi="GHEA Grapalat" w:cs="Sylfaen"/>
          <w:sz w:val="16"/>
          <w:szCs w:val="16"/>
          <w:vertAlign w:val="superscript"/>
          <w:lang w:val="hy-AM"/>
        </w:rPr>
        <w:t xml:space="preserve">                                                        ամիսը, ամսաթիվը, տարեթիվը</w:t>
      </w:r>
    </w:p>
    <w:p w14:paraId="70652BFD" w14:textId="77777777" w:rsidR="00091EBC" w:rsidRPr="003B5EB0" w:rsidRDefault="00091EBC" w:rsidP="00E040EE">
      <w:pPr>
        <w:pStyle w:val="31"/>
        <w:spacing w:line="240" w:lineRule="auto"/>
        <w:jc w:val="center"/>
        <w:rPr>
          <w:rFonts w:ascii="GHEA Grapalat" w:hAnsi="GHEA Grapalat" w:cs="Arial"/>
          <w:b/>
          <w:sz w:val="16"/>
          <w:szCs w:val="16"/>
          <w:lang w:val="hy-AM"/>
        </w:rPr>
      </w:pPr>
    </w:p>
    <w:p w14:paraId="74558A3C" w14:textId="77777777" w:rsidR="00631658" w:rsidRPr="003B5EB0" w:rsidRDefault="009C370D" w:rsidP="00631658">
      <w:pPr>
        <w:jc w:val="right"/>
        <w:rPr>
          <w:rFonts w:ascii="GHEA Grapalat" w:hAnsi="GHEA Grapalat" w:cs="GHEA Grapalat"/>
          <w:i/>
          <w:sz w:val="18"/>
          <w:szCs w:val="18"/>
          <w:lang w:val="hy-AM"/>
        </w:rPr>
      </w:pPr>
      <w:r w:rsidRPr="003B5EB0">
        <w:rPr>
          <w:rFonts w:ascii="GHEA Grapalat" w:hAnsi="GHEA Grapalat"/>
          <w:b/>
          <w:lang w:val="hy-AM"/>
        </w:rPr>
        <w:br w:type="page"/>
      </w:r>
    </w:p>
    <w:p w14:paraId="10A50D6C" w14:textId="77777777" w:rsidR="00631658" w:rsidRPr="003B5EB0" w:rsidRDefault="00631658" w:rsidP="00631658">
      <w:pPr>
        <w:pStyle w:val="31"/>
        <w:spacing w:line="240" w:lineRule="auto"/>
        <w:jc w:val="right"/>
        <w:rPr>
          <w:rFonts w:ascii="GHEA Grapalat" w:hAnsi="GHEA Grapalat" w:cs="Sylfaen"/>
          <w:b/>
          <w:lang w:val="hy-AM"/>
        </w:rPr>
      </w:pPr>
      <w:r w:rsidRPr="003B5EB0">
        <w:rPr>
          <w:rFonts w:ascii="GHEA Grapalat" w:hAnsi="GHEA Grapalat" w:cs="Sylfaen"/>
          <w:b/>
          <w:lang w:val="hy-AM"/>
        </w:rPr>
        <w:lastRenderedPageBreak/>
        <w:t>Հավելված 5.1</w:t>
      </w:r>
    </w:p>
    <w:p w14:paraId="270091D2" w14:textId="1BF5F3B1" w:rsidR="00631658" w:rsidRPr="003B5EB0" w:rsidRDefault="00631658" w:rsidP="00631658">
      <w:pPr>
        <w:pStyle w:val="31"/>
        <w:spacing w:line="240" w:lineRule="auto"/>
        <w:jc w:val="right"/>
        <w:rPr>
          <w:rFonts w:ascii="GHEA Grapalat" w:hAnsi="GHEA Grapalat" w:cs="Sylfaen"/>
          <w:b/>
          <w:lang w:val="hy-AM"/>
        </w:rPr>
      </w:pPr>
      <w:r w:rsidRPr="003B5EB0">
        <w:rPr>
          <w:rFonts w:ascii="GHEA Grapalat" w:hAnsi="GHEA Grapalat" w:cs="Sylfaen"/>
          <w:b/>
          <w:lang w:val="hy-AM"/>
        </w:rPr>
        <w:t>«</w:t>
      </w:r>
      <w:r w:rsidR="002756F5">
        <w:rPr>
          <w:rFonts w:ascii="GHEA Grapalat" w:hAnsi="GHEA Grapalat" w:cs="Sylfaen"/>
          <w:b/>
          <w:lang w:val="hy-AM"/>
        </w:rPr>
        <w:t>ՇՄԹՄԴ-ԳՀԱՊՁԲ-22/2</w:t>
      </w:r>
      <w:r w:rsidRPr="003B5EB0">
        <w:rPr>
          <w:rFonts w:ascii="GHEA Grapalat" w:hAnsi="GHEA Grapalat" w:cs="Sylfaen"/>
          <w:b/>
          <w:lang w:val="hy-AM"/>
        </w:rPr>
        <w:t>»*  ծածկագրով</w:t>
      </w:r>
    </w:p>
    <w:p w14:paraId="5BE6F7DC" w14:textId="249EB4C7" w:rsidR="00631658" w:rsidRPr="003B5EB0" w:rsidRDefault="00294606" w:rsidP="00631658">
      <w:pPr>
        <w:pStyle w:val="31"/>
        <w:spacing w:line="240" w:lineRule="auto"/>
        <w:jc w:val="right"/>
        <w:rPr>
          <w:rFonts w:ascii="GHEA Grapalat" w:hAnsi="GHEA Grapalat" w:cs="Sylfaen"/>
          <w:b/>
          <w:lang w:val="hy-AM"/>
        </w:rPr>
      </w:pPr>
      <w:r w:rsidRPr="003B5EB0">
        <w:rPr>
          <w:rFonts w:ascii="GHEA Grapalat" w:hAnsi="GHEA Grapalat" w:cs="Sylfaen"/>
          <w:b/>
          <w:lang w:val="hy-AM"/>
        </w:rPr>
        <w:t>Գնանշման հարցման</w:t>
      </w:r>
      <w:r w:rsidR="00631658" w:rsidRPr="003B5EB0">
        <w:rPr>
          <w:rFonts w:ascii="GHEA Grapalat" w:hAnsi="GHEA Grapalat" w:cs="Sylfaen"/>
          <w:b/>
          <w:lang w:val="hy-AM"/>
        </w:rPr>
        <w:t xml:space="preserve"> հրավերի</w:t>
      </w:r>
    </w:p>
    <w:p w14:paraId="46BF9334" w14:textId="77777777" w:rsidR="00631658" w:rsidRPr="003B5EB0" w:rsidRDefault="00631658" w:rsidP="00631658">
      <w:pPr>
        <w:jc w:val="center"/>
        <w:rPr>
          <w:rFonts w:ascii="GHEA Grapalat" w:hAnsi="GHEA Grapalat" w:cs="GHEA Grapalat"/>
          <w:b/>
          <w:sz w:val="20"/>
          <w:szCs w:val="20"/>
          <w:lang w:val="hy-AM"/>
        </w:rPr>
      </w:pPr>
      <w:r w:rsidRPr="003B5EB0">
        <w:rPr>
          <w:rFonts w:ascii="GHEA Grapalat" w:hAnsi="GHEA Grapalat" w:cs="GHEA Grapalat"/>
          <w:b/>
          <w:sz w:val="18"/>
          <w:szCs w:val="18"/>
          <w:lang w:val="hy-AM"/>
        </w:rPr>
        <w:t xml:space="preserve">       </w:t>
      </w:r>
      <w:r w:rsidRPr="003B5EB0">
        <w:rPr>
          <w:rFonts w:ascii="GHEA Grapalat" w:hAnsi="GHEA Grapalat" w:cs="GHEA Grapalat"/>
          <w:b/>
          <w:sz w:val="20"/>
          <w:szCs w:val="20"/>
          <w:lang w:val="hy-AM"/>
        </w:rPr>
        <w:t xml:space="preserve">ՏՈւԺԱՆՔԻ ՄԱՍԻՆ ՀԱՄԱՁԱՅՆԱԳԻՐ </w:t>
      </w:r>
    </w:p>
    <w:p w14:paraId="3E7F1B64" w14:textId="77777777" w:rsidR="001C7C1A" w:rsidRPr="003B5EB0" w:rsidRDefault="00631658" w:rsidP="001C7C1A">
      <w:pPr>
        <w:jc w:val="center"/>
        <w:rPr>
          <w:rFonts w:ascii="GHEA Grapalat" w:hAnsi="GHEA Grapalat" w:cs="GHEA Grapalat"/>
          <w:b/>
          <w:sz w:val="20"/>
          <w:szCs w:val="20"/>
          <w:lang w:val="hy-AM"/>
        </w:rPr>
      </w:pPr>
      <w:r w:rsidRPr="003B5EB0">
        <w:rPr>
          <w:rFonts w:ascii="GHEA Grapalat" w:hAnsi="GHEA Grapalat" w:cs="GHEA Grapalat"/>
          <w:sz w:val="20"/>
          <w:szCs w:val="20"/>
          <w:lang w:val="hy-AM"/>
        </w:rPr>
        <w:t xml:space="preserve">  </w:t>
      </w:r>
      <w:r w:rsidRPr="003B5EB0">
        <w:rPr>
          <w:rFonts w:ascii="GHEA Grapalat" w:hAnsi="GHEA Grapalat" w:cs="GHEA Grapalat"/>
          <w:b/>
          <w:sz w:val="20"/>
          <w:szCs w:val="20"/>
          <w:lang w:val="hy-AM"/>
        </w:rPr>
        <w:t xml:space="preserve"> </w:t>
      </w:r>
      <w:r w:rsidR="001C7C1A" w:rsidRPr="003B5EB0">
        <w:rPr>
          <w:rFonts w:ascii="GHEA Grapalat" w:hAnsi="GHEA Grapalat" w:cs="GHEA Grapalat"/>
          <w:b/>
          <w:sz w:val="18"/>
          <w:szCs w:val="18"/>
          <w:lang w:val="hy-AM"/>
        </w:rPr>
        <w:t xml:space="preserve">         (պայմանագրի ապահովում)</w:t>
      </w:r>
    </w:p>
    <w:p w14:paraId="2D4A9B94" w14:textId="77777777" w:rsidR="00631658" w:rsidRPr="003B5EB0" w:rsidRDefault="00631658" w:rsidP="00631658">
      <w:pPr>
        <w:rPr>
          <w:rFonts w:ascii="GHEA Grapalat" w:hAnsi="GHEA Grapalat" w:cs="GHEA Grapalat"/>
          <w:b/>
          <w:sz w:val="20"/>
          <w:szCs w:val="20"/>
          <w:lang w:val="hy-AM"/>
        </w:rPr>
      </w:pPr>
    </w:p>
    <w:p w14:paraId="223F44D9" w14:textId="77777777" w:rsidR="00631658" w:rsidRPr="003B5EB0" w:rsidRDefault="00631658" w:rsidP="00631658">
      <w:pPr>
        <w:rPr>
          <w:rFonts w:ascii="GHEA Grapalat" w:hAnsi="GHEA Grapalat" w:cs="GHEA Grapalat"/>
          <w:sz w:val="20"/>
          <w:szCs w:val="20"/>
          <w:lang w:val="hy-AM"/>
        </w:rPr>
      </w:pPr>
      <w:r w:rsidRPr="003B5EB0">
        <w:rPr>
          <w:rFonts w:ascii="GHEA Grapalat" w:hAnsi="GHEA Grapalat" w:cs="GHEA Grapalat"/>
          <w:sz w:val="20"/>
          <w:szCs w:val="20"/>
          <w:lang w:val="hy-AM"/>
        </w:rPr>
        <w:t xml:space="preserve">     ք. Երևան</w:t>
      </w:r>
      <w:r w:rsidRPr="003B5EB0">
        <w:rPr>
          <w:rFonts w:ascii="GHEA Grapalat" w:hAnsi="GHEA Grapalat" w:cs="GHEA Grapalat"/>
          <w:sz w:val="20"/>
          <w:szCs w:val="20"/>
          <w:lang w:val="hy-AM"/>
        </w:rPr>
        <w:tab/>
      </w:r>
      <w:r w:rsidRPr="003B5EB0">
        <w:rPr>
          <w:rFonts w:ascii="GHEA Grapalat" w:hAnsi="GHEA Grapalat" w:cs="GHEA Grapalat"/>
          <w:sz w:val="20"/>
          <w:szCs w:val="20"/>
          <w:lang w:val="hy-AM"/>
        </w:rPr>
        <w:tab/>
      </w:r>
      <w:r w:rsidRPr="003B5EB0">
        <w:rPr>
          <w:rFonts w:ascii="GHEA Grapalat" w:hAnsi="GHEA Grapalat" w:cs="GHEA Grapalat"/>
          <w:sz w:val="20"/>
          <w:szCs w:val="20"/>
          <w:lang w:val="hy-AM"/>
        </w:rPr>
        <w:tab/>
      </w:r>
      <w:r w:rsidRPr="003B5EB0">
        <w:rPr>
          <w:rFonts w:ascii="GHEA Grapalat" w:hAnsi="GHEA Grapalat" w:cs="GHEA Grapalat"/>
          <w:sz w:val="20"/>
          <w:szCs w:val="20"/>
          <w:lang w:val="hy-AM"/>
        </w:rPr>
        <w:tab/>
      </w:r>
      <w:r w:rsidRPr="003B5EB0">
        <w:rPr>
          <w:rFonts w:ascii="GHEA Grapalat" w:hAnsi="GHEA Grapalat" w:cs="GHEA Grapalat"/>
          <w:sz w:val="20"/>
          <w:szCs w:val="20"/>
          <w:lang w:val="hy-AM"/>
        </w:rPr>
        <w:tab/>
      </w:r>
      <w:r w:rsidRPr="003B5EB0">
        <w:rPr>
          <w:rFonts w:ascii="GHEA Grapalat" w:hAnsi="GHEA Grapalat" w:cs="GHEA Grapalat"/>
          <w:sz w:val="20"/>
          <w:szCs w:val="20"/>
          <w:lang w:val="hy-AM"/>
        </w:rPr>
        <w:tab/>
        <w:t xml:space="preserve">            </w:t>
      </w:r>
      <w:r w:rsidRPr="003B5EB0">
        <w:rPr>
          <w:rFonts w:ascii="GHEA Grapalat" w:hAnsi="GHEA Grapalat"/>
          <w:sz w:val="20"/>
          <w:szCs w:val="20"/>
          <w:lang w:val="hy-AM"/>
        </w:rPr>
        <w:t>«</w:t>
      </w:r>
      <w:r w:rsidRPr="003B5EB0">
        <w:rPr>
          <w:rFonts w:ascii="GHEA Grapalat" w:hAnsi="GHEA Grapalat" w:cs="GHEA Grapalat"/>
          <w:sz w:val="20"/>
          <w:szCs w:val="20"/>
          <w:u w:val="single"/>
          <w:lang w:val="hy-AM"/>
        </w:rPr>
        <w:t xml:space="preserve">         </w:t>
      </w:r>
      <w:r w:rsidRPr="003B5EB0">
        <w:rPr>
          <w:rFonts w:ascii="GHEA Grapalat" w:hAnsi="GHEA Grapalat"/>
          <w:sz w:val="20"/>
          <w:szCs w:val="20"/>
          <w:lang w:val="hy-AM"/>
        </w:rPr>
        <w:t>»</w:t>
      </w:r>
      <w:r w:rsidRPr="003B5EB0">
        <w:rPr>
          <w:rFonts w:ascii="GHEA Grapalat" w:hAnsi="GHEA Grapalat" w:cs="GHEA Grapalat"/>
          <w:sz w:val="20"/>
          <w:szCs w:val="20"/>
          <w:u w:val="single"/>
          <w:lang w:val="hy-AM"/>
        </w:rPr>
        <w:t xml:space="preserve"> </w:t>
      </w:r>
      <w:r w:rsidRPr="003B5EB0">
        <w:rPr>
          <w:rFonts w:ascii="GHEA Grapalat" w:hAnsi="GHEA Grapalat" w:cs="GHEA Grapalat"/>
          <w:sz w:val="20"/>
          <w:szCs w:val="20"/>
          <w:u w:val="single"/>
          <w:lang w:val="hy-AM"/>
        </w:rPr>
        <w:tab/>
      </w:r>
      <w:r w:rsidRPr="003B5EB0">
        <w:rPr>
          <w:rFonts w:ascii="GHEA Grapalat" w:hAnsi="GHEA Grapalat" w:cs="GHEA Grapalat"/>
          <w:sz w:val="20"/>
          <w:szCs w:val="20"/>
          <w:u w:val="single"/>
          <w:lang w:val="hy-AM"/>
        </w:rPr>
        <w:tab/>
      </w:r>
      <w:r w:rsidRPr="003B5EB0">
        <w:rPr>
          <w:rFonts w:ascii="GHEA Grapalat" w:hAnsi="GHEA Grapalat" w:cs="GHEA Grapalat"/>
          <w:sz w:val="20"/>
          <w:szCs w:val="20"/>
          <w:u w:val="single"/>
          <w:lang w:val="hy-AM"/>
        </w:rPr>
        <w:tab/>
      </w:r>
      <w:r w:rsidRPr="003B5EB0">
        <w:rPr>
          <w:rFonts w:ascii="GHEA Grapalat" w:hAnsi="GHEA Grapalat" w:cs="GHEA Grapalat"/>
          <w:sz w:val="20"/>
          <w:szCs w:val="20"/>
          <w:lang w:val="hy-AM"/>
        </w:rPr>
        <w:t xml:space="preserve"> 20   թ.**</w:t>
      </w:r>
    </w:p>
    <w:p w14:paraId="704108A1" w14:textId="77777777" w:rsidR="00631658" w:rsidRPr="003B5EB0" w:rsidRDefault="00631658" w:rsidP="00631658">
      <w:pPr>
        <w:rPr>
          <w:rFonts w:ascii="GHEA Grapalat" w:hAnsi="GHEA Grapalat" w:cs="GHEA Grapalat"/>
          <w:sz w:val="20"/>
          <w:szCs w:val="20"/>
          <w:lang w:val="hy-AM"/>
        </w:rPr>
      </w:pPr>
    </w:p>
    <w:p w14:paraId="09F4F37D" w14:textId="77777777" w:rsidR="00631658" w:rsidRPr="003B5EB0" w:rsidRDefault="00631658" w:rsidP="00631658">
      <w:pPr>
        <w:jc w:val="both"/>
        <w:rPr>
          <w:rFonts w:ascii="GHEA Grapalat" w:hAnsi="GHEA Grapalat" w:cs="GHEA Grapalat"/>
          <w:sz w:val="20"/>
          <w:szCs w:val="20"/>
          <w:u w:val="single"/>
          <w:vertAlign w:val="subscript"/>
          <w:lang w:val="hy-AM"/>
        </w:rPr>
      </w:pPr>
      <w:r w:rsidRPr="003B5EB0">
        <w:rPr>
          <w:rFonts w:ascii="GHEA Grapalat" w:hAnsi="GHEA Grapalat" w:cs="GHEA Grapalat"/>
          <w:sz w:val="20"/>
          <w:szCs w:val="20"/>
          <w:u w:val="single"/>
          <w:vertAlign w:val="subscript"/>
          <w:lang w:val="hy-AM"/>
        </w:rPr>
        <w:tab/>
      </w:r>
      <w:r w:rsidRPr="003B5EB0">
        <w:rPr>
          <w:rFonts w:ascii="GHEA Grapalat" w:hAnsi="GHEA Grapalat" w:cs="GHEA Grapalat"/>
          <w:sz w:val="20"/>
          <w:szCs w:val="20"/>
          <w:u w:val="single"/>
          <w:vertAlign w:val="subscript"/>
          <w:lang w:val="hy-AM"/>
        </w:rPr>
        <w:tab/>
      </w:r>
      <w:r w:rsidRPr="003B5EB0">
        <w:rPr>
          <w:rFonts w:ascii="GHEA Grapalat" w:hAnsi="GHEA Grapalat" w:cs="GHEA Grapalat"/>
          <w:sz w:val="20"/>
          <w:szCs w:val="20"/>
          <w:u w:val="single"/>
          <w:vertAlign w:val="subscript"/>
          <w:lang w:val="hy-AM"/>
        </w:rPr>
        <w:tab/>
      </w:r>
      <w:r w:rsidRPr="003B5EB0">
        <w:rPr>
          <w:rFonts w:ascii="GHEA Grapalat" w:hAnsi="GHEA Grapalat" w:cs="GHEA Grapalat"/>
          <w:sz w:val="20"/>
          <w:szCs w:val="20"/>
          <w:vertAlign w:val="subscript"/>
          <w:lang w:val="hy-AM"/>
        </w:rPr>
        <w:t xml:space="preserve">, </w:t>
      </w:r>
      <w:r w:rsidRPr="003B5EB0">
        <w:rPr>
          <w:rFonts w:ascii="GHEA Grapalat" w:hAnsi="GHEA Grapalat" w:cs="GHEA Grapalat"/>
          <w:sz w:val="20"/>
          <w:szCs w:val="20"/>
          <w:lang w:val="hy-AM"/>
        </w:rPr>
        <w:t xml:space="preserve">ի դեմս Ընկերության տնօրեն </w:t>
      </w:r>
      <w:r w:rsidRPr="003B5EB0">
        <w:rPr>
          <w:rFonts w:ascii="GHEA Grapalat" w:hAnsi="GHEA Grapalat" w:cs="GHEA Grapalat"/>
          <w:sz w:val="20"/>
          <w:szCs w:val="20"/>
          <w:u w:val="single"/>
          <w:lang w:val="hy-AM"/>
        </w:rPr>
        <w:tab/>
      </w:r>
      <w:r w:rsidRPr="003B5EB0">
        <w:rPr>
          <w:rFonts w:ascii="GHEA Grapalat" w:hAnsi="GHEA Grapalat" w:cs="GHEA Grapalat"/>
          <w:sz w:val="20"/>
          <w:szCs w:val="20"/>
          <w:u w:val="single"/>
          <w:lang w:val="hy-AM"/>
        </w:rPr>
        <w:tab/>
      </w:r>
      <w:r w:rsidRPr="003B5EB0">
        <w:rPr>
          <w:rFonts w:ascii="GHEA Grapalat" w:hAnsi="GHEA Grapalat" w:cs="GHEA Grapalat"/>
          <w:sz w:val="20"/>
          <w:szCs w:val="20"/>
          <w:u w:val="single"/>
          <w:lang w:val="hy-AM"/>
        </w:rPr>
        <w:tab/>
      </w:r>
      <w:r w:rsidRPr="003B5EB0">
        <w:rPr>
          <w:rFonts w:ascii="GHEA Grapalat" w:hAnsi="GHEA Grapalat" w:cs="GHEA Grapalat"/>
          <w:sz w:val="20"/>
          <w:szCs w:val="20"/>
          <w:u w:val="single"/>
          <w:lang w:val="hy-AM"/>
        </w:rPr>
        <w:tab/>
      </w:r>
      <w:r w:rsidRPr="003B5EB0">
        <w:rPr>
          <w:rFonts w:ascii="GHEA Grapalat" w:hAnsi="GHEA Grapalat" w:cs="GHEA Grapalat"/>
          <w:sz w:val="20"/>
          <w:szCs w:val="20"/>
          <w:u w:val="single"/>
          <w:lang w:val="hy-AM"/>
        </w:rPr>
        <w:tab/>
      </w:r>
      <w:r w:rsidRPr="003B5EB0">
        <w:rPr>
          <w:rFonts w:ascii="GHEA Grapalat" w:hAnsi="GHEA Grapalat" w:cs="GHEA Grapalat"/>
          <w:sz w:val="20"/>
          <w:szCs w:val="20"/>
          <w:u w:val="single"/>
          <w:lang w:val="hy-AM"/>
        </w:rPr>
        <w:tab/>
      </w:r>
      <w:r w:rsidRPr="003B5EB0">
        <w:rPr>
          <w:rFonts w:ascii="GHEA Grapalat" w:hAnsi="GHEA Grapalat" w:cs="GHEA Grapalat"/>
          <w:sz w:val="20"/>
          <w:szCs w:val="20"/>
          <w:u w:val="single"/>
          <w:lang w:val="hy-AM"/>
        </w:rPr>
        <w:tab/>
      </w:r>
    </w:p>
    <w:p w14:paraId="152DC493" w14:textId="77777777" w:rsidR="00631658" w:rsidRPr="003B5EB0" w:rsidRDefault="00631658" w:rsidP="00631658">
      <w:pPr>
        <w:jc w:val="both"/>
        <w:rPr>
          <w:rFonts w:ascii="GHEA Grapalat" w:hAnsi="GHEA Grapalat" w:cs="GHEA Grapalat"/>
          <w:sz w:val="20"/>
          <w:szCs w:val="20"/>
          <w:lang w:val="hy-AM"/>
        </w:rPr>
      </w:pPr>
      <w:r w:rsidRPr="003B5EB0">
        <w:rPr>
          <w:rFonts w:ascii="GHEA Grapalat" w:hAnsi="GHEA Grapalat"/>
          <w:sz w:val="20"/>
          <w:szCs w:val="20"/>
          <w:vertAlign w:val="superscript"/>
          <w:lang w:val="hy-AM"/>
        </w:rPr>
        <w:t xml:space="preserve">       Ընկերության անվանումը</w:t>
      </w:r>
      <w:r w:rsidRPr="003B5EB0">
        <w:rPr>
          <w:rFonts w:ascii="GHEA Grapalat" w:hAnsi="GHEA Grapalat" w:cs="GHEA Grapalat"/>
          <w:sz w:val="20"/>
          <w:szCs w:val="20"/>
          <w:vertAlign w:val="subscript"/>
          <w:lang w:val="hy-AM"/>
        </w:rPr>
        <w:tab/>
      </w:r>
      <w:r w:rsidRPr="003B5EB0">
        <w:rPr>
          <w:rFonts w:ascii="GHEA Grapalat" w:hAnsi="GHEA Grapalat" w:cs="GHEA Grapalat"/>
          <w:sz w:val="20"/>
          <w:szCs w:val="20"/>
          <w:vertAlign w:val="subscript"/>
          <w:lang w:val="hy-AM"/>
        </w:rPr>
        <w:tab/>
      </w:r>
      <w:r w:rsidRPr="003B5EB0">
        <w:rPr>
          <w:rFonts w:ascii="GHEA Grapalat" w:hAnsi="GHEA Grapalat" w:cs="GHEA Grapalat"/>
          <w:sz w:val="20"/>
          <w:szCs w:val="20"/>
          <w:vertAlign w:val="subscript"/>
          <w:lang w:val="hy-AM"/>
        </w:rPr>
        <w:tab/>
      </w:r>
      <w:r w:rsidRPr="003B5EB0">
        <w:rPr>
          <w:rFonts w:ascii="GHEA Grapalat" w:hAnsi="GHEA Grapalat" w:cs="GHEA Grapalat"/>
          <w:sz w:val="20"/>
          <w:szCs w:val="20"/>
          <w:vertAlign w:val="subscript"/>
          <w:lang w:val="hy-AM"/>
        </w:rPr>
        <w:tab/>
      </w:r>
      <w:r w:rsidRPr="003B5EB0">
        <w:rPr>
          <w:rFonts w:ascii="GHEA Grapalat" w:hAnsi="GHEA Grapalat" w:cs="GHEA Grapalat"/>
          <w:sz w:val="20"/>
          <w:szCs w:val="20"/>
          <w:vertAlign w:val="subscript"/>
          <w:lang w:val="hy-AM"/>
        </w:rPr>
        <w:tab/>
        <w:t xml:space="preserve">    </w:t>
      </w:r>
      <w:r w:rsidRPr="003B5EB0">
        <w:rPr>
          <w:rFonts w:ascii="GHEA Grapalat" w:hAnsi="GHEA Grapalat"/>
          <w:sz w:val="20"/>
          <w:szCs w:val="20"/>
          <w:vertAlign w:val="superscript"/>
          <w:lang w:val="hy-AM"/>
        </w:rPr>
        <w:t>Ընկերության տնօրենի անուն ազգանունը, անձնագրային տվյալները</w:t>
      </w:r>
      <w:r w:rsidRPr="003B5EB0">
        <w:rPr>
          <w:rFonts w:ascii="GHEA Grapalat" w:hAnsi="GHEA Grapalat" w:cs="GHEA Grapalat"/>
          <w:sz w:val="20"/>
          <w:szCs w:val="20"/>
          <w:vertAlign w:val="subscript"/>
          <w:lang w:val="hy-AM"/>
        </w:rPr>
        <w:t xml:space="preserve">, </w:t>
      </w:r>
      <w:r w:rsidRPr="003B5EB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3B5EB0" w:rsidRDefault="00631658" w:rsidP="00631658">
      <w:pPr>
        <w:ind w:firstLine="708"/>
        <w:jc w:val="both"/>
        <w:rPr>
          <w:rFonts w:ascii="GHEA Grapalat" w:hAnsi="GHEA Grapalat" w:cs="GHEA Grapalat"/>
          <w:sz w:val="20"/>
          <w:szCs w:val="20"/>
          <w:lang w:val="hy-AM"/>
        </w:rPr>
      </w:pPr>
    </w:p>
    <w:p w14:paraId="474705AD" w14:textId="77777777" w:rsidR="00631658" w:rsidRPr="003B5EB0" w:rsidRDefault="00D7538E" w:rsidP="000B7538">
      <w:pPr>
        <w:ind w:left="360"/>
        <w:jc w:val="center"/>
        <w:rPr>
          <w:rFonts w:ascii="GHEA Grapalat" w:hAnsi="GHEA Grapalat" w:cs="GHEA Grapalat"/>
          <w:b/>
          <w:bCs/>
          <w:sz w:val="20"/>
          <w:szCs w:val="20"/>
          <w:lang w:val="pt-BR"/>
        </w:rPr>
      </w:pPr>
      <w:r w:rsidRPr="003B5EB0">
        <w:rPr>
          <w:rFonts w:ascii="GHEA Grapalat" w:hAnsi="GHEA Grapalat" w:cs="GHEA Grapalat"/>
          <w:b/>
          <w:sz w:val="20"/>
          <w:szCs w:val="20"/>
          <w:lang w:val="hy-AM"/>
        </w:rPr>
        <w:t>1.</w:t>
      </w:r>
      <w:r w:rsidR="00631658" w:rsidRPr="003B5EB0">
        <w:rPr>
          <w:rFonts w:ascii="GHEA Grapalat" w:hAnsi="GHEA Grapalat" w:cs="GHEA Grapalat"/>
          <w:b/>
          <w:sz w:val="20"/>
          <w:szCs w:val="20"/>
          <w:lang w:val="hy-AM"/>
        </w:rPr>
        <w:t xml:space="preserve"> Համաձայնության առարկան</w:t>
      </w:r>
    </w:p>
    <w:p w14:paraId="0AB188C8" w14:textId="77777777" w:rsidR="00631658" w:rsidRPr="003B5EB0" w:rsidRDefault="00631658" w:rsidP="00631658">
      <w:pPr>
        <w:jc w:val="both"/>
        <w:rPr>
          <w:rFonts w:ascii="GHEA Grapalat" w:hAnsi="GHEA Grapalat" w:cs="GHEA Grapalat"/>
          <w:b/>
          <w:bCs/>
          <w:sz w:val="20"/>
          <w:szCs w:val="20"/>
          <w:lang w:val="pt-BR"/>
        </w:rPr>
      </w:pPr>
      <w:r w:rsidRPr="003B5EB0">
        <w:rPr>
          <w:rFonts w:ascii="GHEA Grapalat" w:hAnsi="GHEA Grapalat" w:cs="GHEA Grapalat"/>
          <w:sz w:val="20"/>
          <w:szCs w:val="20"/>
          <w:lang w:val="pt-BR"/>
        </w:rPr>
        <w:tab/>
      </w:r>
      <w:r w:rsidRPr="003B5EB0">
        <w:rPr>
          <w:rFonts w:ascii="GHEA Grapalat" w:hAnsi="GHEA Grapalat" w:cs="GHEA Grapalat"/>
          <w:sz w:val="20"/>
          <w:szCs w:val="20"/>
          <w:lang w:val="pt-BR"/>
        </w:rPr>
        <w:tab/>
        <w:t xml:space="preserve">                               </w:t>
      </w:r>
    </w:p>
    <w:p w14:paraId="57D90658" w14:textId="77777777" w:rsidR="00631658" w:rsidRPr="003B5EB0" w:rsidRDefault="00631658" w:rsidP="00631658">
      <w:pPr>
        <w:ind w:left="426"/>
        <w:jc w:val="both"/>
        <w:rPr>
          <w:rFonts w:ascii="GHEA Grapalat" w:hAnsi="GHEA Grapalat" w:cs="GHEA Grapalat"/>
          <w:sz w:val="20"/>
          <w:szCs w:val="20"/>
          <w:lang w:val="pt-BR"/>
        </w:rPr>
      </w:pPr>
      <w:r w:rsidRPr="003B5EB0">
        <w:rPr>
          <w:rFonts w:ascii="GHEA Grapalat" w:hAnsi="GHEA Grapalat" w:cs="GHEA Grapalat"/>
          <w:sz w:val="20"/>
          <w:szCs w:val="20"/>
          <w:lang w:val="pt-BR"/>
        </w:rPr>
        <w:t xml:space="preserve">1.1 Ընկերությունը մասնակցում է </w:t>
      </w:r>
      <w:r w:rsidRPr="003B5EB0">
        <w:rPr>
          <w:rFonts w:ascii="GHEA Grapalat" w:hAnsi="GHEA Grapalat" w:cs="GHEA Grapalat"/>
          <w:sz w:val="20"/>
          <w:szCs w:val="20"/>
          <w:u w:val="single"/>
          <w:lang w:val="pt-BR"/>
        </w:rPr>
        <w:tab/>
      </w:r>
      <w:r w:rsidRPr="003B5EB0">
        <w:rPr>
          <w:rFonts w:ascii="GHEA Grapalat" w:hAnsi="GHEA Grapalat" w:cs="GHEA Grapalat"/>
          <w:sz w:val="20"/>
          <w:szCs w:val="20"/>
          <w:u w:val="single"/>
          <w:lang w:val="pt-BR"/>
        </w:rPr>
        <w:tab/>
      </w:r>
      <w:r w:rsidRPr="003B5EB0">
        <w:rPr>
          <w:rFonts w:ascii="GHEA Grapalat" w:hAnsi="GHEA Grapalat" w:cs="GHEA Grapalat"/>
          <w:sz w:val="20"/>
          <w:szCs w:val="20"/>
          <w:u w:val="single"/>
          <w:lang w:val="pt-BR"/>
        </w:rPr>
        <w:tab/>
        <w:t xml:space="preserve">    </w:t>
      </w:r>
      <w:r w:rsidRPr="003B5EB0">
        <w:rPr>
          <w:rFonts w:ascii="GHEA Grapalat" w:hAnsi="GHEA Grapalat" w:cs="GHEA Grapalat"/>
          <w:sz w:val="20"/>
          <w:szCs w:val="20"/>
          <w:u w:val="single"/>
          <w:lang w:val="pt-BR"/>
        </w:rPr>
        <w:tab/>
        <w:t xml:space="preserve">           </w:t>
      </w:r>
      <w:r w:rsidRPr="003B5EB0">
        <w:rPr>
          <w:rFonts w:ascii="GHEA Grapalat" w:hAnsi="GHEA Grapalat" w:cs="GHEA Grapalat"/>
          <w:sz w:val="20"/>
          <w:szCs w:val="20"/>
          <w:u w:val="single"/>
          <w:lang w:val="pt-BR"/>
        </w:rPr>
        <w:tab/>
      </w:r>
      <w:r w:rsidRPr="003B5EB0">
        <w:rPr>
          <w:rFonts w:ascii="GHEA Grapalat" w:hAnsi="GHEA Grapalat" w:cs="GHEA Grapalat"/>
          <w:sz w:val="20"/>
          <w:szCs w:val="20"/>
          <w:lang w:val="pt-BR"/>
        </w:rPr>
        <w:t xml:space="preserve">*  (այսուհետ` Պատվիրատու) կողմից </w:t>
      </w:r>
    </w:p>
    <w:p w14:paraId="3BD545D2" w14:textId="32BE3744" w:rsidR="00631658" w:rsidRPr="003B5EB0" w:rsidRDefault="00631658" w:rsidP="00631658">
      <w:pPr>
        <w:ind w:left="426"/>
        <w:jc w:val="both"/>
        <w:rPr>
          <w:rFonts w:ascii="GHEA Grapalat" w:hAnsi="GHEA Grapalat" w:cs="GHEA Grapalat"/>
          <w:sz w:val="20"/>
          <w:szCs w:val="20"/>
          <w:lang w:val="pt-BR"/>
        </w:rPr>
      </w:pPr>
      <w:r w:rsidRPr="003B5EB0">
        <w:rPr>
          <w:rFonts w:ascii="GHEA Grapalat" w:hAnsi="GHEA Grapalat" w:cs="GHEA Grapalat"/>
          <w:sz w:val="20"/>
          <w:szCs w:val="20"/>
          <w:lang w:val="pt-BR"/>
        </w:rPr>
        <w:t xml:space="preserve">                                                               </w:t>
      </w:r>
      <w:r w:rsidRPr="003B5EB0">
        <w:rPr>
          <w:rFonts w:ascii="GHEA Grapalat" w:hAnsi="GHEA Grapalat"/>
          <w:sz w:val="20"/>
          <w:szCs w:val="20"/>
          <w:vertAlign w:val="superscript"/>
          <w:lang w:val="hy-AM"/>
        </w:rPr>
        <w:t>պատվիրատուի անվանումը</w:t>
      </w:r>
    </w:p>
    <w:p w14:paraId="7FE459AF" w14:textId="77777777" w:rsidR="00631658" w:rsidRPr="003B5EB0" w:rsidRDefault="00631658" w:rsidP="00631658">
      <w:pPr>
        <w:jc w:val="both"/>
        <w:rPr>
          <w:rFonts w:ascii="GHEA Grapalat" w:hAnsi="GHEA Grapalat" w:cs="GHEA Grapalat"/>
          <w:sz w:val="20"/>
          <w:szCs w:val="20"/>
          <w:lang w:val="pt-BR"/>
        </w:rPr>
      </w:pPr>
      <w:r w:rsidRPr="003B5EB0">
        <w:rPr>
          <w:rFonts w:ascii="GHEA Grapalat" w:hAnsi="GHEA Grapalat" w:cs="GHEA Grapalat"/>
          <w:sz w:val="20"/>
          <w:szCs w:val="20"/>
          <w:lang w:val="pt-BR"/>
        </w:rPr>
        <w:t xml:space="preserve">կազմակերպված` </w:t>
      </w:r>
      <w:r w:rsidRPr="003B5EB0">
        <w:rPr>
          <w:rFonts w:ascii="GHEA Grapalat" w:hAnsi="GHEA Grapalat" w:cs="GHEA Grapalat"/>
          <w:sz w:val="20"/>
          <w:szCs w:val="20"/>
          <w:u w:val="single"/>
          <w:lang w:val="pt-BR"/>
        </w:rPr>
        <w:t xml:space="preserve"> </w:t>
      </w:r>
      <w:r w:rsidRPr="003B5EB0">
        <w:rPr>
          <w:rFonts w:ascii="GHEA Grapalat" w:hAnsi="GHEA Grapalat" w:cs="GHEA Grapalat"/>
          <w:sz w:val="20"/>
          <w:szCs w:val="20"/>
          <w:u w:val="single"/>
          <w:lang w:val="pt-BR"/>
        </w:rPr>
        <w:tab/>
        <w:t xml:space="preserve">                                             </w:t>
      </w:r>
      <w:r w:rsidRPr="003B5EB0">
        <w:rPr>
          <w:rFonts w:ascii="GHEA Grapalat" w:hAnsi="GHEA Grapalat" w:cs="GHEA Grapalat"/>
          <w:sz w:val="20"/>
          <w:szCs w:val="20"/>
          <w:lang w:val="pt-BR"/>
        </w:rPr>
        <w:t>* ծածկագրով գնման ընթացակարգին:</w:t>
      </w:r>
    </w:p>
    <w:p w14:paraId="76518AF4" w14:textId="77777777" w:rsidR="00631658" w:rsidRPr="003B5EB0" w:rsidRDefault="00631658" w:rsidP="00631658">
      <w:pPr>
        <w:ind w:left="426"/>
        <w:jc w:val="both"/>
        <w:rPr>
          <w:rFonts w:ascii="GHEA Grapalat" w:hAnsi="GHEA Grapalat" w:cs="GHEA Grapalat"/>
          <w:sz w:val="20"/>
          <w:szCs w:val="20"/>
          <w:lang w:val="pt-BR"/>
        </w:rPr>
      </w:pPr>
      <w:r w:rsidRPr="003B5EB0">
        <w:rPr>
          <w:rFonts w:ascii="GHEA Grapalat" w:hAnsi="GHEA Grapalat"/>
          <w:sz w:val="20"/>
          <w:szCs w:val="20"/>
          <w:vertAlign w:val="superscript"/>
          <w:lang w:val="pt-BR"/>
        </w:rPr>
        <w:t xml:space="preserve">                                                        </w:t>
      </w:r>
      <w:r w:rsidRPr="003B5EB0">
        <w:rPr>
          <w:rFonts w:ascii="GHEA Grapalat" w:hAnsi="GHEA Grapalat"/>
          <w:sz w:val="20"/>
          <w:szCs w:val="20"/>
          <w:vertAlign w:val="superscript"/>
          <w:lang w:val="hy-AM"/>
        </w:rPr>
        <w:t>ընթացակարգի ծածկագիրը</w:t>
      </w:r>
    </w:p>
    <w:p w14:paraId="314CA090" w14:textId="77777777" w:rsidR="00631658" w:rsidRPr="003B5EB0" w:rsidRDefault="00631658" w:rsidP="00631658">
      <w:pPr>
        <w:ind w:firstLine="426"/>
        <w:jc w:val="both"/>
        <w:rPr>
          <w:rFonts w:ascii="GHEA Grapalat" w:hAnsi="GHEA Grapalat" w:cs="GHEA Grapalat"/>
          <w:color w:val="5B9BD5"/>
          <w:sz w:val="20"/>
          <w:szCs w:val="20"/>
          <w:lang w:val="hy-AM"/>
        </w:rPr>
      </w:pPr>
      <w:r w:rsidRPr="003B5EB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3B5EB0" w:rsidRDefault="007A5E2D" w:rsidP="007A5E2D">
      <w:pPr>
        <w:ind w:firstLine="426"/>
        <w:jc w:val="both"/>
        <w:rPr>
          <w:rFonts w:ascii="GHEA Grapalat" w:hAnsi="GHEA Grapalat" w:cs="GHEA Grapalat"/>
          <w:color w:val="000000"/>
          <w:sz w:val="20"/>
          <w:szCs w:val="20"/>
          <w:lang w:val="pt-BR"/>
        </w:rPr>
      </w:pPr>
      <w:r w:rsidRPr="003B5EB0">
        <w:rPr>
          <w:rFonts w:ascii="GHEA Grapalat" w:hAnsi="GHEA Grapalat" w:cs="GHEA Grapalat"/>
          <w:color w:val="000000"/>
          <w:sz w:val="20"/>
          <w:szCs w:val="20"/>
          <w:lang w:val="pt-BR"/>
        </w:rPr>
        <w:t xml:space="preserve">1.3 </w:t>
      </w:r>
      <w:r w:rsidR="00631658" w:rsidRPr="003B5EB0">
        <w:rPr>
          <w:rFonts w:ascii="GHEA Grapalat" w:hAnsi="GHEA Grapalat" w:cs="GHEA Grapalat"/>
          <w:color w:val="000000"/>
          <w:sz w:val="20"/>
          <w:szCs w:val="20"/>
          <w:lang w:val="pt-BR"/>
        </w:rPr>
        <w:t>Ընկերությունը</w:t>
      </w:r>
      <w:r w:rsidR="00631658" w:rsidRPr="003B5EB0">
        <w:rPr>
          <w:rFonts w:ascii="GHEA Grapalat" w:hAnsi="GHEA Grapalat" w:cs="GHEA Grapalat"/>
          <w:color w:val="000000"/>
          <w:sz w:val="20"/>
          <w:szCs w:val="20"/>
          <w:lang w:val="hy-AM"/>
        </w:rPr>
        <w:t xml:space="preserve"> սույն </w:t>
      </w:r>
      <w:r w:rsidR="00631658" w:rsidRPr="003B5EB0">
        <w:rPr>
          <w:rFonts w:ascii="GHEA Grapalat" w:hAnsi="GHEA Grapalat" w:cs="GHEA Grapalat"/>
          <w:color w:val="000000"/>
          <w:sz w:val="20"/>
          <w:szCs w:val="20"/>
          <w:lang w:val="pt-BR"/>
        </w:rPr>
        <w:t>տուժանքի համաձայնագ</w:t>
      </w:r>
      <w:r w:rsidR="00631658" w:rsidRPr="003B5EB0">
        <w:rPr>
          <w:rFonts w:ascii="GHEA Grapalat" w:hAnsi="GHEA Grapalat" w:cs="GHEA Grapalat"/>
          <w:color w:val="000000"/>
          <w:sz w:val="20"/>
          <w:szCs w:val="20"/>
          <w:lang w:val="hy-AM"/>
        </w:rPr>
        <w:t>ր</w:t>
      </w:r>
      <w:r w:rsidR="00631658" w:rsidRPr="003B5EB0">
        <w:rPr>
          <w:rFonts w:ascii="GHEA Grapalat" w:hAnsi="GHEA Grapalat" w:cs="GHEA Grapalat"/>
          <w:color w:val="000000"/>
          <w:sz w:val="20"/>
          <w:szCs w:val="20"/>
          <w:lang w:val="pt-BR"/>
        </w:rPr>
        <w:t>ի</w:t>
      </w:r>
      <w:r w:rsidR="00631658" w:rsidRPr="003B5EB0">
        <w:rPr>
          <w:rFonts w:ascii="GHEA Grapalat" w:hAnsi="GHEA Grapalat" w:cs="GHEA Grapalat"/>
          <w:color w:val="000000"/>
          <w:sz w:val="20"/>
          <w:szCs w:val="20"/>
          <w:lang w:val="hy-AM"/>
        </w:rPr>
        <w:t xml:space="preserve">ն կից ներկայացվող վճարման պահանջագրի </w:t>
      </w:r>
      <w:r w:rsidRPr="003B5EB0">
        <w:rPr>
          <w:rFonts w:ascii="GHEA Grapalat" w:hAnsi="GHEA Grapalat" w:cs="GHEA Grapalat"/>
          <w:color w:val="000000"/>
          <w:sz w:val="20"/>
          <w:szCs w:val="20"/>
          <w:lang w:val="hy-AM"/>
        </w:rPr>
        <w:t>(</w:t>
      </w:r>
      <w:r w:rsidR="00631658" w:rsidRPr="003B5EB0">
        <w:rPr>
          <w:rFonts w:ascii="GHEA Grapalat" w:hAnsi="GHEA Grapalat" w:cs="GHEA Grapalat"/>
          <w:color w:val="000000"/>
          <w:sz w:val="20"/>
          <w:szCs w:val="20"/>
          <w:lang w:val="hy-AM"/>
        </w:rPr>
        <w:t>այսուհետ` Պահանջագիր</w:t>
      </w:r>
      <w:r w:rsidRPr="003B5EB0">
        <w:rPr>
          <w:rFonts w:ascii="GHEA Grapalat" w:hAnsi="GHEA Grapalat" w:cs="GHEA Grapalat"/>
          <w:color w:val="000000"/>
          <w:sz w:val="20"/>
          <w:szCs w:val="20"/>
          <w:lang w:val="hy-AM"/>
        </w:rPr>
        <w:t>)</w:t>
      </w:r>
      <w:r w:rsidR="00631658" w:rsidRPr="003B5EB0">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3B5EB0" w:rsidRDefault="00631658" w:rsidP="00631658">
      <w:pPr>
        <w:ind w:firstLine="426"/>
        <w:jc w:val="both"/>
        <w:rPr>
          <w:rFonts w:ascii="GHEA Grapalat" w:hAnsi="GHEA Grapalat" w:cs="GHEA Grapalat"/>
          <w:color w:val="000000"/>
          <w:sz w:val="20"/>
          <w:szCs w:val="20"/>
          <w:lang w:val="hy-AM"/>
        </w:rPr>
      </w:pPr>
      <w:r w:rsidRPr="003B5EB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3B5EB0" w:rsidRDefault="00631658" w:rsidP="00631658">
      <w:pPr>
        <w:ind w:firstLine="426"/>
        <w:jc w:val="both"/>
        <w:rPr>
          <w:rFonts w:ascii="GHEA Grapalat" w:hAnsi="GHEA Grapalat" w:cs="GHEA Grapalat"/>
          <w:color w:val="000000"/>
          <w:sz w:val="20"/>
          <w:szCs w:val="20"/>
          <w:lang w:val="hy-AM"/>
        </w:rPr>
      </w:pPr>
      <w:r w:rsidRPr="003B5EB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B5EB0">
        <w:rPr>
          <w:rFonts w:ascii="GHEA Grapalat" w:hAnsi="GHEA Grapalat" w:cs="GHEA Grapalat"/>
          <w:color w:val="000000"/>
          <w:sz w:val="20"/>
          <w:szCs w:val="20"/>
          <w:lang w:val="pt-BR"/>
        </w:rPr>
        <w:t>Ընկերության</w:t>
      </w:r>
      <w:r w:rsidRPr="003B5EB0">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3B5EB0" w:rsidRDefault="00631658" w:rsidP="00631658">
      <w:pPr>
        <w:ind w:firstLine="426"/>
        <w:jc w:val="both"/>
        <w:rPr>
          <w:rFonts w:ascii="GHEA Grapalat" w:hAnsi="GHEA Grapalat" w:cs="GHEA Grapalat"/>
          <w:color w:val="000000"/>
          <w:sz w:val="20"/>
          <w:szCs w:val="20"/>
          <w:lang w:val="hy-AM"/>
        </w:rPr>
      </w:pPr>
      <w:r w:rsidRPr="003B5EB0">
        <w:rPr>
          <w:rFonts w:ascii="GHEA Grapalat" w:hAnsi="GHEA Grapalat" w:cs="GHEA Grapalat"/>
          <w:color w:val="000000"/>
          <w:sz w:val="20"/>
          <w:szCs w:val="20"/>
          <w:lang w:val="hy-AM"/>
        </w:rPr>
        <w:t xml:space="preserve">գ)  </w:t>
      </w:r>
      <w:r w:rsidRPr="003B5EB0">
        <w:rPr>
          <w:rFonts w:ascii="GHEA Grapalat" w:hAnsi="GHEA Grapalat" w:cs="GHEA Grapalat"/>
          <w:color w:val="000000"/>
          <w:sz w:val="20"/>
          <w:szCs w:val="20"/>
          <w:lang w:val="pt-BR"/>
        </w:rPr>
        <w:t>Ընկերությունը</w:t>
      </w:r>
      <w:r w:rsidRPr="003B5EB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3B5EB0" w:rsidRDefault="00631658" w:rsidP="00631658">
      <w:pPr>
        <w:ind w:left="426"/>
        <w:jc w:val="both"/>
        <w:rPr>
          <w:rFonts w:ascii="GHEA Grapalat" w:hAnsi="GHEA Grapalat" w:cs="GHEA Grapalat"/>
          <w:color w:val="000000"/>
          <w:sz w:val="20"/>
          <w:szCs w:val="20"/>
          <w:lang w:val="hy-AM"/>
        </w:rPr>
      </w:pPr>
      <w:r w:rsidRPr="003B5EB0">
        <w:rPr>
          <w:rFonts w:ascii="GHEA Grapalat" w:hAnsi="GHEA Grapalat" w:cs="GHEA Grapalat"/>
          <w:color w:val="000000"/>
          <w:sz w:val="20"/>
          <w:szCs w:val="20"/>
          <w:lang w:val="hy-AM"/>
        </w:rPr>
        <w:t xml:space="preserve">դ) </w:t>
      </w:r>
      <w:r w:rsidRPr="003B5EB0">
        <w:rPr>
          <w:rFonts w:ascii="GHEA Grapalat" w:hAnsi="GHEA Grapalat" w:cs="GHEA Grapalat"/>
          <w:color w:val="000000"/>
          <w:sz w:val="20"/>
          <w:szCs w:val="20"/>
          <w:lang w:val="pt-BR"/>
        </w:rPr>
        <w:t>Ընկերությունը</w:t>
      </w:r>
      <w:r w:rsidRPr="003B5EB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3B5EB0" w:rsidRDefault="00631658" w:rsidP="00631658">
      <w:pPr>
        <w:ind w:firstLine="426"/>
        <w:jc w:val="both"/>
        <w:rPr>
          <w:rFonts w:ascii="GHEA Grapalat" w:hAnsi="GHEA Grapalat" w:cs="GHEA Grapalat"/>
          <w:sz w:val="20"/>
          <w:szCs w:val="20"/>
          <w:lang w:val="hy-AM"/>
        </w:rPr>
      </w:pPr>
      <w:r w:rsidRPr="003B5EB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3B5EB0" w:rsidRDefault="00631658" w:rsidP="00631658">
      <w:pPr>
        <w:numPr>
          <w:ilvl w:val="1"/>
          <w:numId w:val="25"/>
        </w:numPr>
        <w:ind w:left="0" w:firstLine="426"/>
        <w:jc w:val="both"/>
        <w:rPr>
          <w:rFonts w:ascii="GHEA Grapalat" w:hAnsi="GHEA Grapalat" w:cs="GHEA Grapalat"/>
          <w:sz w:val="20"/>
          <w:szCs w:val="20"/>
          <w:lang w:val="pt-BR"/>
        </w:rPr>
      </w:pPr>
      <w:r w:rsidRPr="003B5EB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B5EB0">
        <w:rPr>
          <w:rFonts w:ascii="GHEA Grapalat" w:hAnsi="GHEA Grapalat" w:cs="GHEA Grapalat"/>
          <w:sz w:val="20"/>
          <w:szCs w:val="20"/>
          <w:lang w:val="hy-AM"/>
        </w:rPr>
        <w:t xml:space="preserve">Պահանջագիրը բնօրինակներով </w:t>
      </w:r>
      <w:r w:rsidRPr="003B5EB0">
        <w:rPr>
          <w:rFonts w:ascii="GHEA Grapalat" w:hAnsi="GHEA Grapalat" w:cs="GHEA Grapalat"/>
          <w:sz w:val="20"/>
          <w:szCs w:val="20"/>
          <w:lang w:val="pt-BR"/>
        </w:rPr>
        <w:t xml:space="preserve">ներկայացնում է </w:t>
      </w:r>
      <w:r w:rsidRPr="003B5EB0">
        <w:rPr>
          <w:rFonts w:ascii="GHEA Grapalat" w:hAnsi="GHEA Grapalat" w:cs="GHEA Grapalat"/>
          <w:sz w:val="20"/>
          <w:szCs w:val="20"/>
          <w:lang w:val="hy-AM"/>
        </w:rPr>
        <w:t>Վճարող Բանկին</w:t>
      </w:r>
      <w:r w:rsidRPr="003B5EB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B5EB0">
        <w:rPr>
          <w:rFonts w:ascii="GHEA Grapalat" w:hAnsi="GHEA Grapalat" w:cs="GHEA Grapalat"/>
          <w:sz w:val="20"/>
          <w:szCs w:val="20"/>
          <w:lang w:val="hy-AM"/>
        </w:rPr>
        <w:t>Պահանջագիրը</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էլեկտրոնային</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թվային</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ստորագրությամբ</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հաստատված</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լինելու</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դեպքում</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դրանք</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Վճարող</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Բանկին</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են</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ներկայացվում</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էլեկտրոնային</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կրիչներով</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ինչպես</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նաև</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դրանցից</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արտատպված</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թղթային</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տարբերակներով</w:t>
      </w:r>
      <w:r w:rsidRPr="003B5EB0">
        <w:rPr>
          <w:rFonts w:ascii="GHEA Grapalat" w:hAnsi="GHEA Grapalat" w:cs="GHEA Grapalat"/>
          <w:sz w:val="20"/>
          <w:szCs w:val="20"/>
          <w:lang w:val="pt-BR"/>
        </w:rPr>
        <w:t>:</w:t>
      </w:r>
    </w:p>
    <w:p w14:paraId="7C108E69" w14:textId="77777777" w:rsidR="00631658" w:rsidRPr="003B5EB0" w:rsidRDefault="00631658" w:rsidP="00631658">
      <w:pPr>
        <w:numPr>
          <w:ilvl w:val="1"/>
          <w:numId w:val="25"/>
        </w:numPr>
        <w:ind w:left="0" w:firstLine="426"/>
        <w:jc w:val="both"/>
        <w:rPr>
          <w:rFonts w:ascii="GHEA Grapalat" w:hAnsi="GHEA Grapalat" w:cs="GHEA Grapalat"/>
          <w:color w:val="000000"/>
          <w:sz w:val="20"/>
          <w:szCs w:val="20"/>
          <w:lang w:val="hy-AM"/>
        </w:rPr>
      </w:pPr>
      <w:r w:rsidRPr="003B5EB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3B5EB0" w:rsidRDefault="00631658" w:rsidP="00631658">
      <w:pPr>
        <w:numPr>
          <w:ilvl w:val="1"/>
          <w:numId w:val="25"/>
        </w:numPr>
        <w:ind w:left="0" w:firstLine="426"/>
        <w:jc w:val="both"/>
        <w:rPr>
          <w:rFonts w:ascii="GHEA Grapalat" w:hAnsi="GHEA Grapalat" w:cs="GHEA Grapalat"/>
          <w:sz w:val="20"/>
          <w:szCs w:val="20"/>
          <w:lang w:val="pt-BR"/>
        </w:rPr>
      </w:pPr>
      <w:r w:rsidRPr="003B5EB0">
        <w:rPr>
          <w:rFonts w:ascii="GHEA Grapalat" w:hAnsi="GHEA Grapalat" w:cs="GHEA Grapalat"/>
          <w:sz w:val="20"/>
          <w:szCs w:val="20"/>
          <w:lang w:val="hy-AM"/>
        </w:rPr>
        <w:t>Վճարող Բանկի կողմից Պ</w:t>
      </w:r>
      <w:r w:rsidRPr="003B5EB0">
        <w:rPr>
          <w:rFonts w:ascii="GHEA Grapalat" w:hAnsi="GHEA Grapalat" w:cs="GHEA Grapalat"/>
          <w:sz w:val="20"/>
          <w:szCs w:val="20"/>
          <w:lang w:val="pt-BR"/>
        </w:rPr>
        <w:t xml:space="preserve">ահանջագրում նշված գումարի վճարման հետևանքով </w:t>
      </w:r>
      <w:r w:rsidRPr="003B5EB0">
        <w:rPr>
          <w:rFonts w:ascii="GHEA Grapalat" w:hAnsi="GHEA Grapalat" w:cs="GHEA Grapalat"/>
          <w:sz w:val="20"/>
          <w:szCs w:val="20"/>
          <w:lang w:val="hy-AM"/>
        </w:rPr>
        <w:t xml:space="preserve">Ընկերության </w:t>
      </w:r>
      <w:r w:rsidRPr="003B5EB0">
        <w:rPr>
          <w:rFonts w:ascii="GHEA Grapalat" w:hAnsi="GHEA Grapalat" w:cs="GHEA Grapalat"/>
          <w:sz w:val="20"/>
          <w:szCs w:val="20"/>
          <w:lang w:val="pt-BR"/>
        </w:rPr>
        <w:t xml:space="preserve">առաջացած ռիսկերի (Ընկերության կրած վնասների) </w:t>
      </w:r>
      <w:r w:rsidRPr="003B5EB0">
        <w:rPr>
          <w:rFonts w:ascii="GHEA Grapalat" w:hAnsi="GHEA Grapalat" w:cs="GHEA Grapalat"/>
          <w:sz w:val="20"/>
          <w:szCs w:val="20"/>
          <w:lang w:val="hy-AM"/>
        </w:rPr>
        <w:t xml:space="preserve">և բացասական հետևանքների </w:t>
      </w:r>
      <w:r w:rsidRPr="003B5EB0">
        <w:rPr>
          <w:rFonts w:ascii="GHEA Grapalat" w:hAnsi="GHEA Grapalat" w:cs="GHEA Grapalat"/>
          <w:sz w:val="20"/>
          <w:szCs w:val="20"/>
          <w:lang w:val="pt-BR"/>
        </w:rPr>
        <w:t>համար Բանկը</w:t>
      </w:r>
      <w:r w:rsidRPr="003B5EB0">
        <w:rPr>
          <w:rFonts w:ascii="GHEA Grapalat" w:hAnsi="GHEA Grapalat" w:cs="GHEA Grapalat"/>
          <w:sz w:val="20"/>
          <w:szCs w:val="20"/>
          <w:lang w:val="hy-AM"/>
        </w:rPr>
        <w:t xml:space="preserve"> որևէ</w:t>
      </w:r>
      <w:r w:rsidRPr="003B5EB0">
        <w:rPr>
          <w:rFonts w:ascii="GHEA Grapalat" w:hAnsi="GHEA Grapalat" w:cs="GHEA Grapalat"/>
          <w:sz w:val="20"/>
          <w:szCs w:val="20"/>
          <w:lang w:val="pt-BR"/>
        </w:rPr>
        <w:t xml:space="preserve"> պատասխանատվություն չի կրում</w:t>
      </w:r>
      <w:r w:rsidRPr="003B5EB0">
        <w:rPr>
          <w:rFonts w:ascii="GHEA Grapalat" w:hAnsi="GHEA Grapalat" w:cs="GHEA Grapalat"/>
          <w:sz w:val="20"/>
          <w:szCs w:val="20"/>
          <w:lang w:val="hy-AM"/>
        </w:rPr>
        <w:t>:</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3B5EB0" w:rsidRDefault="00631658" w:rsidP="00631658">
      <w:pPr>
        <w:numPr>
          <w:ilvl w:val="1"/>
          <w:numId w:val="25"/>
        </w:numPr>
        <w:ind w:left="0" w:firstLine="426"/>
        <w:jc w:val="both"/>
        <w:rPr>
          <w:rFonts w:ascii="GHEA Grapalat" w:hAnsi="GHEA Grapalat" w:cs="GHEA Grapalat"/>
          <w:sz w:val="20"/>
          <w:szCs w:val="20"/>
          <w:lang w:val="pt-BR"/>
        </w:rPr>
      </w:pPr>
      <w:r w:rsidRPr="003B5EB0">
        <w:rPr>
          <w:rFonts w:ascii="GHEA Grapalat" w:hAnsi="GHEA Grapalat" w:cs="GHEA Grapalat"/>
          <w:sz w:val="20"/>
          <w:szCs w:val="20"/>
          <w:lang w:val="hy-AM"/>
        </w:rPr>
        <w:t>Այն դեպքում</w:t>
      </w:r>
      <w:r w:rsidRPr="003B5EB0">
        <w:rPr>
          <w:rFonts w:ascii="GHEA Grapalat" w:hAnsi="GHEA Grapalat" w:cs="GHEA Grapalat"/>
          <w:sz w:val="20"/>
          <w:szCs w:val="20"/>
          <w:lang w:val="pt-BR"/>
        </w:rPr>
        <w:t>,</w:t>
      </w:r>
      <w:r w:rsidRPr="003B5EB0">
        <w:rPr>
          <w:rFonts w:ascii="GHEA Grapalat" w:hAnsi="GHEA Grapalat" w:cs="GHEA Grapalat"/>
          <w:sz w:val="20"/>
          <w:szCs w:val="20"/>
          <w:lang w:val="hy-AM"/>
        </w:rPr>
        <w:t xml:space="preserve"> երբ Ընկերության հաշվի միջոցները չեն բավարարում</w:t>
      </w:r>
      <w:r w:rsidRPr="003B5EB0">
        <w:rPr>
          <w:rFonts w:ascii="GHEA Grapalat" w:hAnsi="GHEA Grapalat" w:cs="GHEA Grapalat"/>
          <w:sz w:val="20"/>
          <w:szCs w:val="20"/>
        </w:rPr>
        <w:t>՝</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Վճարող</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բանկը</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վճարման</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պահանջագիրը</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ստանալուց</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հետո՝</w:t>
      </w:r>
      <w:r w:rsidRPr="003B5EB0">
        <w:rPr>
          <w:rFonts w:ascii="GHEA Grapalat" w:hAnsi="GHEA Grapalat" w:cs="GHEA Grapalat"/>
          <w:sz w:val="20"/>
          <w:szCs w:val="20"/>
          <w:lang w:val="pt-BR"/>
        </w:rPr>
        <w:t xml:space="preserve"> 2 (</w:t>
      </w:r>
      <w:r w:rsidRPr="003B5EB0">
        <w:rPr>
          <w:rFonts w:ascii="GHEA Grapalat" w:hAnsi="GHEA Grapalat" w:cs="GHEA Grapalat"/>
          <w:sz w:val="20"/>
          <w:szCs w:val="20"/>
        </w:rPr>
        <w:t>երկու</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աշխատանքային</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օրվա</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ընթացքում</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պետք</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է</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տեղեկացնի</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Պատվիրատուին՝</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գրավոր</w:t>
      </w:r>
      <w:r w:rsidRPr="003B5EB0">
        <w:rPr>
          <w:rFonts w:ascii="GHEA Grapalat" w:hAnsi="GHEA Grapalat" w:cs="GHEA Grapalat"/>
          <w:sz w:val="20"/>
          <w:szCs w:val="20"/>
          <w:lang w:val="pt-BR"/>
        </w:rPr>
        <w:t xml:space="preserve"> </w:t>
      </w:r>
      <w:r w:rsidRPr="003B5EB0">
        <w:rPr>
          <w:rFonts w:ascii="GHEA Grapalat" w:hAnsi="GHEA Grapalat" w:cs="GHEA Grapalat"/>
          <w:sz w:val="20"/>
          <w:szCs w:val="20"/>
        </w:rPr>
        <w:t>ձևով</w:t>
      </w:r>
      <w:r w:rsidRPr="003B5EB0">
        <w:rPr>
          <w:rFonts w:ascii="GHEA Grapalat" w:hAnsi="GHEA Grapalat" w:cs="GHEA Grapalat"/>
          <w:sz w:val="20"/>
          <w:szCs w:val="20"/>
          <w:lang w:val="pt-BR"/>
        </w:rPr>
        <w:t>:</w:t>
      </w:r>
    </w:p>
    <w:p w14:paraId="5C444F11" w14:textId="77777777" w:rsidR="00631658" w:rsidRPr="003B5EB0" w:rsidRDefault="00631658" w:rsidP="00631658">
      <w:pPr>
        <w:numPr>
          <w:ilvl w:val="1"/>
          <w:numId w:val="25"/>
        </w:numPr>
        <w:ind w:left="0" w:firstLine="426"/>
        <w:jc w:val="both"/>
        <w:rPr>
          <w:rFonts w:ascii="GHEA Grapalat" w:hAnsi="GHEA Grapalat" w:cs="GHEA Grapalat"/>
          <w:sz w:val="20"/>
          <w:szCs w:val="20"/>
          <w:lang w:val="pt-BR"/>
        </w:rPr>
      </w:pPr>
      <w:r w:rsidRPr="003B5EB0">
        <w:rPr>
          <w:rFonts w:ascii="GHEA Grapalat" w:hAnsi="GHEA Grapalat" w:cs="GHEA Grapalat"/>
          <w:sz w:val="20"/>
          <w:szCs w:val="20"/>
          <w:lang w:val="pt-BR"/>
        </w:rPr>
        <w:t xml:space="preserve"> Սույն համաձայնագիրը և կից </w:t>
      </w:r>
      <w:r w:rsidRPr="003B5EB0">
        <w:rPr>
          <w:rFonts w:ascii="GHEA Grapalat" w:hAnsi="GHEA Grapalat" w:cs="GHEA Grapalat"/>
          <w:sz w:val="20"/>
          <w:szCs w:val="20"/>
          <w:lang w:val="hy-AM"/>
        </w:rPr>
        <w:t>Պ</w:t>
      </w:r>
      <w:r w:rsidRPr="003B5EB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3B5EB0" w:rsidRDefault="00631658" w:rsidP="00631658">
      <w:pPr>
        <w:jc w:val="both"/>
        <w:rPr>
          <w:rFonts w:ascii="GHEA Grapalat" w:hAnsi="GHEA Grapalat" w:cs="GHEA Grapalat"/>
          <w:sz w:val="20"/>
          <w:szCs w:val="20"/>
          <w:lang w:val="hy-AM"/>
        </w:rPr>
      </w:pPr>
    </w:p>
    <w:p w14:paraId="0CDD9C2D" w14:textId="77777777" w:rsidR="00631658" w:rsidRPr="003B5EB0" w:rsidRDefault="00D7538E" w:rsidP="000B7538">
      <w:pPr>
        <w:ind w:left="360"/>
        <w:jc w:val="center"/>
        <w:rPr>
          <w:rFonts w:ascii="GHEA Grapalat" w:hAnsi="GHEA Grapalat" w:cs="GHEA Grapalat"/>
          <w:b/>
          <w:bCs/>
          <w:sz w:val="20"/>
          <w:szCs w:val="20"/>
          <w:lang w:val="hy-AM"/>
        </w:rPr>
      </w:pPr>
      <w:r w:rsidRPr="003B5EB0">
        <w:rPr>
          <w:rFonts w:ascii="GHEA Grapalat" w:hAnsi="GHEA Grapalat" w:cs="GHEA Grapalat"/>
          <w:b/>
          <w:bCs/>
          <w:sz w:val="20"/>
          <w:szCs w:val="20"/>
          <w:lang w:val="hy-AM"/>
        </w:rPr>
        <w:lastRenderedPageBreak/>
        <w:t xml:space="preserve">2. </w:t>
      </w:r>
      <w:r w:rsidR="00631658" w:rsidRPr="003B5EB0">
        <w:rPr>
          <w:rFonts w:ascii="GHEA Grapalat" w:hAnsi="GHEA Grapalat" w:cs="GHEA Grapalat"/>
          <w:b/>
          <w:bCs/>
          <w:sz w:val="20"/>
          <w:szCs w:val="20"/>
          <w:lang w:val="hy-AM"/>
        </w:rPr>
        <w:t>Այլ պայմաններ</w:t>
      </w:r>
    </w:p>
    <w:p w14:paraId="2CBD229F" w14:textId="77777777" w:rsidR="00334B2F" w:rsidRPr="003B5EB0" w:rsidRDefault="007A5E2D" w:rsidP="007A5E2D">
      <w:pPr>
        <w:ind w:firstLine="567"/>
        <w:jc w:val="both"/>
        <w:rPr>
          <w:rFonts w:ascii="GHEA Grapalat" w:hAnsi="GHEA Grapalat" w:cs="GHEA Grapalat"/>
          <w:sz w:val="20"/>
          <w:szCs w:val="20"/>
          <w:lang w:val="hy-AM"/>
        </w:rPr>
      </w:pPr>
      <w:r w:rsidRPr="003B5EB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B5EB0">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3B5EB0" w:rsidRDefault="00631658" w:rsidP="00631658">
      <w:pPr>
        <w:ind w:firstLine="567"/>
        <w:jc w:val="both"/>
        <w:rPr>
          <w:rFonts w:ascii="GHEA Grapalat" w:hAnsi="GHEA Grapalat" w:cs="GHEA Grapalat"/>
          <w:sz w:val="20"/>
          <w:szCs w:val="20"/>
          <w:lang w:val="hy-AM"/>
        </w:rPr>
      </w:pPr>
      <w:r w:rsidRPr="003B5EB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3B5EB0" w:rsidRDefault="00631658" w:rsidP="00631658">
      <w:pPr>
        <w:ind w:firstLine="567"/>
        <w:jc w:val="both"/>
        <w:rPr>
          <w:rFonts w:ascii="GHEA Grapalat" w:hAnsi="GHEA Grapalat" w:cs="GHEA Grapalat"/>
          <w:sz w:val="20"/>
          <w:szCs w:val="20"/>
          <w:lang w:val="hy-AM"/>
        </w:rPr>
      </w:pPr>
      <w:r w:rsidRPr="003B5EB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3B5EB0" w:rsidDel="00A13215" w:rsidRDefault="00631658" w:rsidP="00631658">
      <w:pPr>
        <w:ind w:firstLine="567"/>
        <w:jc w:val="both"/>
        <w:rPr>
          <w:rFonts w:ascii="GHEA Grapalat" w:hAnsi="GHEA Grapalat" w:cs="GHEA Grapalat"/>
          <w:sz w:val="20"/>
          <w:szCs w:val="20"/>
          <w:lang w:val="hy-AM"/>
        </w:rPr>
      </w:pPr>
      <w:r w:rsidRPr="003B5EB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3B5EB0" w:rsidRDefault="00631658" w:rsidP="00631658">
      <w:pPr>
        <w:ind w:firstLine="567"/>
        <w:jc w:val="both"/>
        <w:rPr>
          <w:rFonts w:ascii="GHEA Grapalat" w:hAnsi="GHEA Grapalat" w:cs="GHEA Grapalat"/>
          <w:sz w:val="20"/>
          <w:szCs w:val="20"/>
          <w:lang w:val="hy-AM"/>
        </w:rPr>
      </w:pPr>
      <w:r w:rsidRPr="003B5EB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3B5EB0" w:rsidRDefault="00631658" w:rsidP="00631658">
      <w:pPr>
        <w:ind w:firstLine="567"/>
        <w:jc w:val="both"/>
        <w:rPr>
          <w:rFonts w:ascii="GHEA Grapalat" w:hAnsi="GHEA Grapalat" w:cs="GHEA Grapalat"/>
          <w:sz w:val="20"/>
          <w:szCs w:val="20"/>
          <w:lang w:val="hy-AM"/>
        </w:rPr>
      </w:pPr>
    </w:p>
    <w:p w14:paraId="1DA1BBF1" w14:textId="77777777" w:rsidR="00631658" w:rsidRPr="003B5EB0" w:rsidRDefault="00631658" w:rsidP="00631658">
      <w:pPr>
        <w:ind w:firstLine="567"/>
        <w:jc w:val="center"/>
        <w:rPr>
          <w:rFonts w:ascii="GHEA Grapalat" w:hAnsi="GHEA Grapalat" w:cs="GHEA Grapalat"/>
          <w:sz w:val="20"/>
          <w:szCs w:val="20"/>
          <w:lang w:val="hy-AM"/>
        </w:rPr>
      </w:pPr>
      <w:r w:rsidRPr="003B5EB0">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3B5EB0" w:rsidRDefault="00631658" w:rsidP="00631658">
      <w:pPr>
        <w:jc w:val="both"/>
        <w:rPr>
          <w:rFonts w:ascii="GHEA Grapalat" w:hAnsi="GHEA Grapalat" w:cs="GHEA Grapalat"/>
          <w:sz w:val="20"/>
          <w:szCs w:val="20"/>
          <w:u w:val="single"/>
          <w:lang w:val="hy-AM"/>
        </w:rPr>
      </w:pPr>
      <w:r w:rsidRPr="003B5EB0">
        <w:rPr>
          <w:rFonts w:ascii="GHEA Grapalat" w:hAnsi="GHEA Grapalat" w:cs="GHEA Grapalat"/>
          <w:sz w:val="20"/>
          <w:szCs w:val="20"/>
          <w:u w:val="single"/>
          <w:lang w:val="hy-AM"/>
        </w:rPr>
        <w:tab/>
      </w:r>
      <w:r w:rsidRPr="003B5EB0">
        <w:rPr>
          <w:rFonts w:ascii="GHEA Grapalat" w:hAnsi="GHEA Grapalat" w:cs="GHEA Grapalat"/>
          <w:sz w:val="20"/>
          <w:szCs w:val="20"/>
          <w:u w:val="single"/>
          <w:lang w:val="hy-AM"/>
        </w:rPr>
        <w:tab/>
      </w:r>
      <w:r w:rsidRPr="003B5EB0">
        <w:rPr>
          <w:rFonts w:ascii="GHEA Grapalat" w:hAnsi="GHEA Grapalat" w:cs="GHEA Grapalat"/>
          <w:sz w:val="20"/>
          <w:szCs w:val="20"/>
          <w:u w:val="single"/>
          <w:lang w:val="hy-AM"/>
        </w:rPr>
        <w:tab/>
      </w:r>
      <w:r w:rsidRPr="003B5EB0">
        <w:rPr>
          <w:rFonts w:ascii="GHEA Grapalat" w:hAnsi="GHEA Grapalat" w:cs="GHEA Grapalat"/>
          <w:sz w:val="20"/>
          <w:szCs w:val="20"/>
          <w:u w:val="single"/>
          <w:lang w:val="hy-AM"/>
        </w:rPr>
        <w:tab/>
      </w:r>
      <w:r w:rsidRPr="003B5EB0">
        <w:rPr>
          <w:rFonts w:ascii="GHEA Grapalat" w:hAnsi="GHEA Grapalat" w:cs="GHEA Grapalat"/>
          <w:sz w:val="20"/>
          <w:szCs w:val="20"/>
          <w:u w:val="single"/>
          <w:lang w:val="hy-AM"/>
        </w:rPr>
        <w:tab/>
      </w:r>
    </w:p>
    <w:p w14:paraId="6D1F4417" w14:textId="77777777" w:rsidR="00631658" w:rsidRPr="003B5EB0" w:rsidRDefault="00631658" w:rsidP="00631658">
      <w:pPr>
        <w:jc w:val="both"/>
        <w:rPr>
          <w:rFonts w:ascii="GHEA Grapalat" w:hAnsi="GHEA Grapalat"/>
          <w:sz w:val="20"/>
          <w:szCs w:val="20"/>
          <w:vertAlign w:val="superscript"/>
          <w:lang w:val="hy-AM"/>
        </w:rPr>
      </w:pPr>
      <w:r w:rsidRPr="003B5EB0">
        <w:rPr>
          <w:rFonts w:ascii="GHEA Grapalat" w:hAnsi="GHEA Grapalat"/>
          <w:sz w:val="20"/>
          <w:szCs w:val="20"/>
          <w:vertAlign w:val="superscript"/>
          <w:lang w:val="hy-AM"/>
        </w:rPr>
        <w:t xml:space="preserve">                               ընկերության անվանումը</w:t>
      </w:r>
    </w:p>
    <w:p w14:paraId="63840B48" w14:textId="77777777" w:rsidR="00631658" w:rsidRPr="003B5EB0" w:rsidRDefault="00631658" w:rsidP="00631658">
      <w:pPr>
        <w:jc w:val="both"/>
        <w:rPr>
          <w:rFonts w:ascii="GHEA Grapalat" w:hAnsi="GHEA Grapalat"/>
          <w:sz w:val="20"/>
          <w:szCs w:val="20"/>
          <w:u w:val="single"/>
          <w:vertAlign w:val="superscript"/>
          <w:lang w:val="hy-AM"/>
        </w:rPr>
      </w:pPr>
      <w:r w:rsidRPr="003B5EB0">
        <w:rPr>
          <w:rFonts w:ascii="GHEA Grapalat" w:hAnsi="GHEA Grapalat"/>
          <w:sz w:val="20"/>
          <w:szCs w:val="20"/>
          <w:vertAlign w:val="superscript"/>
          <w:lang w:val="hy-AM"/>
        </w:rPr>
        <w:t xml:space="preserve"> </w:t>
      </w:r>
      <w:r w:rsidRPr="003B5EB0">
        <w:rPr>
          <w:rFonts w:ascii="GHEA Grapalat" w:hAnsi="GHEA Grapalat"/>
          <w:sz w:val="20"/>
          <w:szCs w:val="20"/>
          <w:u w:val="single"/>
          <w:vertAlign w:val="superscript"/>
          <w:lang w:val="hy-AM"/>
        </w:rPr>
        <w:tab/>
      </w:r>
      <w:r w:rsidRPr="003B5EB0">
        <w:rPr>
          <w:rFonts w:ascii="GHEA Grapalat" w:hAnsi="GHEA Grapalat"/>
          <w:sz w:val="20"/>
          <w:szCs w:val="20"/>
          <w:u w:val="single"/>
          <w:vertAlign w:val="superscript"/>
          <w:lang w:val="hy-AM"/>
        </w:rPr>
        <w:tab/>
      </w:r>
      <w:r w:rsidRPr="003B5EB0">
        <w:rPr>
          <w:rFonts w:ascii="GHEA Grapalat" w:hAnsi="GHEA Grapalat"/>
          <w:sz w:val="20"/>
          <w:szCs w:val="20"/>
          <w:u w:val="single"/>
          <w:vertAlign w:val="superscript"/>
          <w:lang w:val="hy-AM"/>
        </w:rPr>
        <w:tab/>
      </w:r>
      <w:r w:rsidRPr="003B5EB0">
        <w:rPr>
          <w:rFonts w:ascii="GHEA Grapalat" w:hAnsi="GHEA Grapalat"/>
          <w:sz w:val="20"/>
          <w:szCs w:val="20"/>
          <w:u w:val="single"/>
          <w:vertAlign w:val="superscript"/>
          <w:lang w:val="hy-AM"/>
        </w:rPr>
        <w:tab/>
      </w:r>
      <w:r w:rsidRPr="003B5EB0">
        <w:rPr>
          <w:rFonts w:ascii="GHEA Grapalat" w:hAnsi="GHEA Grapalat"/>
          <w:sz w:val="20"/>
          <w:szCs w:val="20"/>
          <w:u w:val="single"/>
          <w:vertAlign w:val="superscript"/>
          <w:lang w:val="hy-AM"/>
        </w:rPr>
        <w:tab/>
      </w:r>
    </w:p>
    <w:p w14:paraId="5BB1BCC5" w14:textId="77777777" w:rsidR="00631658" w:rsidRPr="003B5EB0" w:rsidRDefault="00631658" w:rsidP="00631658">
      <w:pPr>
        <w:jc w:val="both"/>
        <w:rPr>
          <w:rFonts w:ascii="GHEA Grapalat" w:hAnsi="GHEA Grapalat"/>
          <w:sz w:val="20"/>
          <w:szCs w:val="20"/>
          <w:vertAlign w:val="superscript"/>
          <w:lang w:val="hy-AM"/>
        </w:rPr>
      </w:pPr>
      <w:r w:rsidRPr="003B5EB0">
        <w:rPr>
          <w:rFonts w:ascii="GHEA Grapalat" w:hAnsi="GHEA Grapalat"/>
          <w:sz w:val="20"/>
          <w:szCs w:val="20"/>
          <w:vertAlign w:val="superscript"/>
          <w:lang w:val="hy-AM"/>
        </w:rPr>
        <w:t xml:space="preserve">                              ընկերության հասցեն</w:t>
      </w:r>
    </w:p>
    <w:p w14:paraId="4CA3B5D2" w14:textId="77777777" w:rsidR="00631658" w:rsidRPr="003B5EB0" w:rsidRDefault="00631658" w:rsidP="00631658">
      <w:pPr>
        <w:jc w:val="both"/>
        <w:rPr>
          <w:rFonts w:ascii="GHEA Grapalat" w:hAnsi="GHEA Grapalat"/>
          <w:sz w:val="20"/>
          <w:szCs w:val="20"/>
          <w:u w:val="single"/>
          <w:vertAlign w:val="superscript"/>
          <w:lang w:val="hy-AM"/>
        </w:rPr>
      </w:pPr>
      <w:r w:rsidRPr="003B5EB0">
        <w:rPr>
          <w:rFonts w:ascii="GHEA Grapalat" w:hAnsi="GHEA Grapalat"/>
          <w:sz w:val="20"/>
          <w:szCs w:val="20"/>
          <w:u w:val="single"/>
          <w:vertAlign w:val="superscript"/>
          <w:lang w:val="hy-AM"/>
        </w:rPr>
        <w:tab/>
      </w:r>
      <w:r w:rsidRPr="003B5EB0">
        <w:rPr>
          <w:rFonts w:ascii="GHEA Grapalat" w:hAnsi="GHEA Grapalat"/>
          <w:sz w:val="20"/>
          <w:szCs w:val="20"/>
          <w:u w:val="single"/>
          <w:vertAlign w:val="superscript"/>
          <w:lang w:val="hy-AM"/>
        </w:rPr>
        <w:tab/>
      </w:r>
      <w:r w:rsidRPr="003B5EB0">
        <w:rPr>
          <w:rFonts w:ascii="GHEA Grapalat" w:hAnsi="GHEA Grapalat"/>
          <w:sz w:val="20"/>
          <w:szCs w:val="20"/>
          <w:u w:val="single"/>
          <w:vertAlign w:val="superscript"/>
          <w:lang w:val="hy-AM"/>
        </w:rPr>
        <w:tab/>
      </w:r>
      <w:r w:rsidRPr="003B5EB0">
        <w:rPr>
          <w:rFonts w:ascii="GHEA Grapalat" w:hAnsi="GHEA Grapalat"/>
          <w:sz w:val="20"/>
          <w:szCs w:val="20"/>
          <w:u w:val="single"/>
          <w:vertAlign w:val="superscript"/>
          <w:lang w:val="hy-AM"/>
        </w:rPr>
        <w:tab/>
      </w:r>
      <w:r w:rsidRPr="003B5EB0">
        <w:rPr>
          <w:rFonts w:ascii="GHEA Grapalat" w:hAnsi="GHEA Grapalat"/>
          <w:sz w:val="20"/>
          <w:szCs w:val="20"/>
          <w:u w:val="single"/>
          <w:vertAlign w:val="superscript"/>
          <w:lang w:val="hy-AM"/>
        </w:rPr>
        <w:tab/>
      </w:r>
    </w:p>
    <w:p w14:paraId="3F83147A" w14:textId="77777777" w:rsidR="00631658" w:rsidRPr="003B5EB0" w:rsidRDefault="00631658" w:rsidP="00631658">
      <w:pPr>
        <w:jc w:val="both"/>
        <w:rPr>
          <w:rFonts w:ascii="GHEA Grapalat" w:hAnsi="GHEA Grapalat"/>
          <w:sz w:val="20"/>
          <w:szCs w:val="20"/>
          <w:vertAlign w:val="superscript"/>
          <w:lang w:val="hy-AM"/>
        </w:rPr>
      </w:pPr>
      <w:r w:rsidRPr="003B5EB0">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3B5EB0" w:rsidRDefault="00631658" w:rsidP="00631658">
      <w:pPr>
        <w:jc w:val="both"/>
        <w:rPr>
          <w:rFonts w:ascii="GHEA Grapalat" w:hAnsi="GHEA Grapalat"/>
          <w:sz w:val="20"/>
          <w:szCs w:val="20"/>
          <w:vertAlign w:val="superscript"/>
          <w:lang w:val="hy-AM"/>
        </w:rPr>
      </w:pPr>
      <w:r w:rsidRPr="003B5EB0">
        <w:rPr>
          <w:rFonts w:ascii="GHEA Grapalat" w:hAnsi="GHEA Grapalat"/>
          <w:sz w:val="20"/>
          <w:szCs w:val="20"/>
          <w:u w:val="single"/>
          <w:vertAlign w:val="superscript"/>
          <w:lang w:val="hy-AM"/>
        </w:rPr>
        <w:tab/>
      </w:r>
      <w:r w:rsidRPr="003B5EB0">
        <w:rPr>
          <w:rFonts w:ascii="GHEA Grapalat" w:hAnsi="GHEA Grapalat"/>
          <w:sz w:val="20"/>
          <w:szCs w:val="20"/>
          <w:u w:val="single"/>
          <w:vertAlign w:val="superscript"/>
          <w:lang w:val="hy-AM"/>
        </w:rPr>
        <w:tab/>
      </w:r>
      <w:r w:rsidRPr="003B5EB0">
        <w:rPr>
          <w:rFonts w:ascii="GHEA Grapalat" w:hAnsi="GHEA Grapalat"/>
          <w:sz w:val="20"/>
          <w:szCs w:val="20"/>
          <w:u w:val="single"/>
          <w:vertAlign w:val="superscript"/>
          <w:lang w:val="hy-AM"/>
        </w:rPr>
        <w:tab/>
      </w:r>
      <w:r w:rsidRPr="003B5EB0">
        <w:rPr>
          <w:rFonts w:ascii="GHEA Grapalat" w:hAnsi="GHEA Grapalat"/>
          <w:sz w:val="20"/>
          <w:szCs w:val="20"/>
          <w:u w:val="single"/>
          <w:vertAlign w:val="superscript"/>
          <w:lang w:val="hy-AM"/>
        </w:rPr>
        <w:tab/>
      </w:r>
      <w:r w:rsidRPr="003B5EB0">
        <w:rPr>
          <w:rFonts w:ascii="GHEA Grapalat" w:hAnsi="GHEA Grapalat"/>
          <w:sz w:val="20"/>
          <w:szCs w:val="20"/>
          <w:u w:val="single"/>
          <w:vertAlign w:val="superscript"/>
          <w:lang w:val="hy-AM"/>
        </w:rPr>
        <w:tab/>
      </w:r>
    </w:p>
    <w:p w14:paraId="247060D1" w14:textId="77777777" w:rsidR="00631658" w:rsidRPr="003B5EB0" w:rsidRDefault="00631658" w:rsidP="00631658">
      <w:pPr>
        <w:jc w:val="both"/>
        <w:rPr>
          <w:rFonts w:ascii="GHEA Grapalat" w:hAnsi="GHEA Grapalat"/>
          <w:sz w:val="20"/>
          <w:szCs w:val="20"/>
          <w:vertAlign w:val="superscript"/>
          <w:lang w:val="hy-AM"/>
        </w:rPr>
      </w:pPr>
      <w:r w:rsidRPr="003B5EB0">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3B5EB0" w:rsidRDefault="00631658" w:rsidP="00631658">
      <w:pPr>
        <w:jc w:val="both"/>
        <w:rPr>
          <w:rFonts w:ascii="GHEA Grapalat" w:hAnsi="GHEA Grapalat"/>
          <w:sz w:val="20"/>
          <w:szCs w:val="20"/>
          <w:vertAlign w:val="superscript"/>
          <w:lang w:val="hy-AM"/>
        </w:rPr>
      </w:pPr>
      <w:r w:rsidRPr="003B5EB0">
        <w:rPr>
          <w:rFonts w:ascii="GHEA Grapalat" w:hAnsi="GHEA Grapalat"/>
          <w:sz w:val="20"/>
          <w:szCs w:val="20"/>
          <w:u w:val="single"/>
          <w:vertAlign w:val="superscript"/>
          <w:lang w:val="hy-AM"/>
        </w:rPr>
        <w:tab/>
      </w:r>
      <w:r w:rsidRPr="003B5EB0">
        <w:rPr>
          <w:rFonts w:ascii="GHEA Grapalat" w:hAnsi="GHEA Grapalat"/>
          <w:sz w:val="20"/>
          <w:szCs w:val="20"/>
          <w:u w:val="single"/>
          <w:vertAlign w:val="superscript"/>
          <w:lang w:val="hy-AM"/>
        </w:rPr>
        <w:tab/>
      </w:r>
      <w:r w:rsidRPr="003B5EB0">
        <w:rPr>
          <w:rFonts w:ascii="GHEA Grapalat" w:hAnsi="GHEA Grapalat"/>
          <w:sz w:val="20"/>
          <w:szCs w:val="20"/>
          <w:u w:val="single"/>
          <w:vertAlign w:val="superscript"/>
          <w:lang w:val="hy-AM"/>
        </w:rPr>
        <w:tab/>
      </w:r>
      <w:r w:rsidRPr="003B5EB0">
        <w:rPr>
          <w:rFonts w:ascii="GHEA Grapalat" w:hAnsi="GHEA Grapalat"/>
          <w:sz w:val="20"/>
          <w:szCs w:val="20"/>
          <w:u w:val="single"/>
          <w:vertAlign w:val="superscript"/>
          <w:lang w:val="hy-AM"/>
        </w:rPr>
        <w:tab/>
      </w:r>
      <w:r w:rsidRPr="003B5EB0">
        <w:rPr>
          <w:rFonts w:ascii="GHEA Grapalat" w:hAnsi="GHEA Grapalat"/>
          <w:sz w:val="20"/>
          <w:szCs w:val="20"/>
          <w:u w:val="single"/>
          <w:vertAlign w:val="superscript"/>
          <w:lang w:val="hy-AM"/>
        </w:rPr>
        <w:tab/>
      </w:r>
    </w:p>
    <w:p w14:paraId="3AF85848" w14:textId="77777777" w:rsidR="00631658" w:rsidRPr="003B5EB0" w:rsidRDefault="00631658" w:rsidP="00631658">
      <w:pPr>
        <w:jc w:val="both"/>
        <w:rPr>
          <w:rFonts w:ascii="GHEA Grapalat" w:hAnsi="GHEA Grapalat"/>
          <w:sz w:val="20"/>
          <w:szCs w:val="20"/>
          <w:vertAlign w:val="superscript"/>
          <w:lang w:val="hy-AM"/>
        </w:rPr>
      </w:pPr>
      <w:r w:rsidRPr="003B5EB0">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3B5EB0" w:rsidRDefault="00631658" w:rsidP="00631658">
      <w:pPr>
        <w:jc w:val="both"/>
        <w:rPr>
          <w:rFonts w:ascii="GHEA Grapalat" w:hAnsi="GHEA Grapalat"/>
          <w:sz w:val="20"/>
          <w:szCs w:val="20"/>
          <w:u w:val="single"/>
          <w:vertAlign w:val="superscript"/>
          <w:lang w:val="hy-AM"/>
        </w:rPr>
      </w:pPr>
      <w:r w:rsidRPr="003B5EB0">
        <w:rPr>
          <w:rFonts w:ascii="GHEA Grapalat" w:hAnsi="GHEA Grapalat"/>
          <w:sz w:val="20"/>
          <w:szCs w:val="20"/>
          <w:u w:val="single"/>
          <w:vertAlign w:val="superscript"/>
          <w:lang w:val="hy-AM"/>
        </w:rPr>
        <w:tab/>
      </w:r>
      <w:r w:rsidRPr="003B5EB0">
        <w:rPr>
          <w:rFonts w:ascii="GHEA Grapalat" w:hAnsi="GHEA Grapalat"/>
          <w:sz w:val="20"/>
          <w:szCs w:val="20"/>
          <w:u w:val="single"/>
          <w:vertAlign w:val="superscript"/>
          <w:lang w:val="hy-AM"/>
        </w:rPr>
        <w:tab/>
      </w:r>
      <w:r w:rsidRPr="003B5EB0">
        <w:rPr>
          <w:rFonts w:ascii="GHEA Grapalat" w:hAnsi="GHEA Grapalat"/>
          <w:sz w:val="20"/>
          <w:szCs w:val="20"/>
          <w:u w:val="single"/>
          <w:vertAlign w:val="superscript"/>
          <w:lang w:val="hy-AM"/>
        </w:rPr>
        <w:tab/>
      </w:r>
      <w:r w:rsidRPr="003B5EB0">
        <w:rPr>
          <w:rFonts w:ascii="GHEA Grapalat" w:hAnsi="GHEA Grapalat"/>
          <w:sz w:val="20"/>
          <w:szCs w:val="20"/>
          <w:u w:val="single"/>
          <w:vertAlign w:val="superscript"/>
          <w:lang w:val="hy-AM"/>
        </w:rPr>
        <w:tab/>
      </w:r>
      <w:r w:rsidRPr="003B5EB0">
        <w:rPr>
          <w:rFonts w:ascii="GHEA Grapalat" w:hAnsi="GHEA Grapalat"/>
          <w:sz w:val="20"/>
          <w:szCs w:val="20"/>
          <w:u w:val="single"/>
          <w:vertAlign w:val="superscript"/>
          <w:lang w:val="hy-AM"/>
        </w:rPr>
        <w:tab/>
      </w:r>
    </w:p>
    <w:p w14:paraId="42C53940" w14:textId="77777777" w:rsidR="00631658" w:rsidRPr="003B5EB0" w:rsidRDefault="00631658" w:rsidP="00631658">
      <w:pPr>
        <w:jc w:val="both"/>
        <w:rPr>
          <w:rFonts w:ascii="GHEA Grapalat" w:hAnsi="GHEA Grapalat"/>
          <w:sz w:val="20"/>
          <w:szCs w:val="20"/>
          <w:vertAlign w:val="superscript"/>
          <w:lang w:val="hy-AM"/>
        </w:rPr>
      </w:pPr>
      <w:r w:rsidRPr="003B5EB0">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3B5EB0" w:rsidRDefault="00631658" w:rsidP="00631658">
      <w:pPr>
        <w:jc w:val="both"/>
        <w:rPr>
          <w:rFonts w:ascii="GHEA Grapalat" w:hAnsi="GHEA Grapalat"/>
          <w:sz w:val="20"/>
          <w:szCs w:val="20"/>
          <w:lang w:val="hy-AM"/>
        </w:rPr>
      </w:pPr>
      <w:r w:rsidRPr="003B5EB0">
        <w:rPr>
          <w:rFonts w:ascii="GHEA Grapalat" w:hAnsi="GHEA Grapalat"/>
          <w:sz w:val="20"/>
          <w:szCs w:val="20"/>
          <w:lang w:val="hy-AM"/>
        </w:rPr>
        <w:t>Կ.Տ</w:t>
      </w:r>
    </w:p>
    <w:p w14:paraId="539ECC8A" w14:textId="77777777" w:rsidR="00631658" w:rsidRPr="003B5EB0" w:rsidRDefault="00631658" w:rsidP="00631658">
      <w:pPr>
        <w:jc w:val="both"/>
        <w:rPr>
          <w:rFonts w:ascii="GHEA Grapalat" w:hAnsi="GHEA Grapalat"/>
          <w:sz w:val="20"/>
          <w:szCs w:val="20"/>
          <w:lang w:val="hy-AM"/>
        </w:rPr>
      </w:pPr>
    </w:p>
    <w:p w14:paraId="0E19A45A" w14:textId="77777777" w:rsidR="00631658" w:rsidRPr="003B5EB0" w:rsidRDefault="00631658" w:rsidP="00631658">
      <w:pPr>
        <w:jc w:val="both"/>
        <w:rPr>
          <w:rFonts w:ascii="GHEA Grapalat" w:hAnsi="GHEA Grapalat"/>
          <w:sz w:val="20"/>
          <w:szCs w:val="20"/>
          <w:lang w:val="hy-AM"/>
        </w:rPr>
      </w:pPr>
      <w:r w:rsidRPr="003B5EB0">
        <w:rPr>
          <w:rFonts w:ascii="GHEA Grapalat" w:hAnsi="GHEA Grapalat"/>
          <w:sz w:val="20"/>
          <w:szCs w:val="20"/>
          <w:lang w:val="hy-AM"/>
        </w:rPr>
        <w:t>Օր/ամիս/տարի</w:t>
      </w:r>
    </w:p>
    <w:p w14:paraId="08C2B87C" w14:textId="77777777" w:rsidR="00631658" w:rsidRPr="003B5EB0" w:rsidRDefault="00631658" w:rsidP="00631658">
      <w:pPr>
        <w:jc w:val="center"/>
        <w:rPr>
          <w:rFonts w:ascii="GHEA Grapalat" w:hAnsi="GHEA Grapalat" w:cs="GHEA Grapalat"/>
          <w:sz w:val="20"/>
          <w:szCs w:val="20"/>
          <w:lang w:val="hy-AM"/>
        </w:rPr>
      </w:pPr>
    </w:p>
    <w:p w14:paraId="312C31D5" w14:textId="77777777" w:rsidR="00631658" w:rsidRPr="003B5EB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B5EB0">
        <w:rPr>
          <w:rFonts w:ascii="GHEA Grapalat" w:hAnsi="GHEA Grapalat" w:cs="Sylfaen"/>
          <w:i/>
          <w:sz w:val="20"/>
          <w:szCs w:val="20"/>
          <w:lang w:val="hy-AM"/>
        </w:rPr>
        <w:t xml:space="preserve">* </w:t>
      </w:r>
      <w:r w:rsidRPr="003B5EB0">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3B5EB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3B5EB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3B5EB0" w:rsidRDefault="00631658" w:rsidP="00334B2F">
      <w:pPr>
        <w:pStyle w:val="31"/>
        <w:spacing w:line="240" w:lineRule="auto"/>
        <w:jc w:val="right"/>
        <w:rPr>
          <w:rFonts w:ascii="GHEA Grapalat" w:hAnsi="GHEA Grapalat"/>
          <w:b/>
          <w:lang w:val="hy-AM"/>
        </w:rPr>
      </w:pPr>
      <w:r w:rsidRPr="003B5EB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B5EB0"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69705CA" w:rsidR="00334B2F" w:rsidRPr="003B5EB0" w:rsidRDefault="00334B2F" w:rsidP="00D45A90">
            <w:pPr>
              <w:rPr>
                <w:rFonts w:ascii="GHEA Grapalat" w:hAnsi="GHEA Grapalat" w:cs="Sylfaen"/>
                <w:b/>
                <w:bCs/>
                <w:sz w:val="20"/>
                <w:szCs w:val="20"/>
                <w:lang w:val="hy-AM"/>
              </w:rPr>
            </w:pPr>
            <w:r w:rsidRPr="003B5EB0">
              <w:rPr>
                <w:rFonts w:ascii="GHEA Grapalat" w:hAnsi="GHEA Grapalat" w:cs="Sylfaen"/>
                <w:sz w:val="20"/>
                <w:szCs w:val="20"/>
              </w:rPr>
              <w:lastRenderedPageBreak/>
              <w:t xml:space="preserve">1.                                                              </w:t>
            </w:r>
            <w:r w:rsidRPr="003B5EB0">
              <w:rPr>
                <w:rFonts w:ascii="GHEA Grapalat" w:hAnsi="GHEA Grapalat" w:cs="Sylfaen"/>
                <w:b/>
                <w:bCs/>
                <w:sz w:val="20"/>
                <w:szCs w:val="20"/>
              </w:rPr>
              <w:t>ՎՃԱՐՄԱՆ</w:t>
            </w:r>
            <w:r w:rsidRPr="003B5EB0">
              <w:rPr>
                <w:rFonts w:ascii="GHEA Grapalat" w:hAnsi="GHEA Grapalat" w:cs="Arial"/>
                <w:b/>
                <w:bCs/>
                <w:sz w:val="20"/>
                <w:szCs w:val="20"/>
              </w:rPr>
              <w:t xml:space="preserve"> </w:t>
            </w:r>
            <w:r w:rsidRPr="003B5EB0">
              <w:rPr>
                <w:rFonts w:ascii="GHEA Grapalat" w:hAnsi="GHEA Grapalat" w:cs="Sylfaen"/>
                <w:b/>
                <w:bCs/>
                <w:sz w:val="20"/>
                <w:szCs w:val="20"/>
              </w:rPr>
              <w:t xml:space="preserve">ՊԱՀԱՆՋԱԳԻՐ* </w:t>
            </w:r>
          </w:p>
        </w:tc>
      </w:tr>
      <w:tr w:rsidR="00334B2F" w:rsidRPr="003B5EB0"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3B5EB0" w:rsidRDefault="00334B2F" w:rsidP="00CB0ADE">
            <w:pPr>
              <w:rPr>
                <w:rFonts w:ascii="GHEA Grapalat" w:hAnsi="GHEA Grapalat" w:cs="Sylfaen"/>
                <w:sz w:val="20"/>
                <w:szCs w:val="20"/>
                <w:lang w:val="hy-AM"/>
              </w:rPr>
            </w:pPr>
            <w:r w:rsidRPr="003B5EB0">
              <w:rPr>
                <w:rFonts w:ascii="GHEA Grapalat" w:hAnsi="GHEA Grapalat" w:cs="Sylfaen"/>
                <w:sz w:val="20"/>
                <w:szCs w:val="20"/>
                <w:lang w:val="hy-AM"/>
              </w:rPr>
              <w:t>2</w:t>
            </w:r>
            <w:r w:rsidRPr="003B5EB0">
              <w:rPr>
                <w:rFonts w:ascii="GHEA Grapalat" w:hAnsi="GHEA Grapalat" w:cs="Sylfaen"/>
                <w:sz w:val="20"/>
                <w:szCs w:val="20"/>
              </w:rPr>
              <w:t>.</w:t>
            </w:r>
            <w:r w:rsidRPr="003B5EB0">
              <w:rPr>
                <w:rFonts w:ascii="GHEA Grapalat" w:hAnsi="GHEA Grapalat" w:cs="Sylfaen"/>
                <w:sz w:val="20"/>
                <w:szCs w:val="20"/>
                <w:lang w:val="hy-AM"/>
              </w:rPr>
              <w:t xml:space="preserve"> Թիվ </w:t>
            </w:r>
          </w:p>
        </w:tc>
      </w:tr>
      <w:tr w:rsidR="00334B2F" w:rsidRPr="003B5EB0"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3B5EB0" w:rsidRDefault="00334B2F" w:rsidP="00CB0ADE">
            <w:pPr>
              <w:rPr>
                <w:rFonts w:ascii="GHEA Grapalat" w:hAnsi="GHEA Grapalat" w:cs="Sylfaen"/>
                <w:sz w:val="20"/>
                <w:szCs w:val="20"/>
              </w:rPr>
            </w:pPr>
            <w:r w:rsidRPr="003B5EB0">
              <w:rPr>
                <w:rFonts w:ascii="GHEA Grapalat" w:hAnsi="GHEA Grapalat" w:cs="Sylfaen"/>
                <w:sz w:val="20"/>
                <w:szCs w:val="20"/>
                <w:lang w:val="hy-AM"/>
              </w:rPr>
              <w:t>3</w:t>
            </w:r>
            <w:r w:rsidRPr="003B5EB0">
              <w:rPr>
                <w:rFonts w:ascii="GHEA Grapalat" w:hAnsi="GHEA Grapalat" w:cs="Sylfaen"/>
                <w:sz w:val="20"/>
                <w:szCs w:val="20"/>
              </w:rPr>
              <w:t>.                                                         Ներկայացման</w:t>
            </w:r>
            <w:r w:rsidRPr="003B5EB0">
              <w:rPr>
                <w:rFonts w:ascii="GHEA Grapalat" w:hAnsi="GHEA Grapalat" w:cs="Arial"/>
                <w:sz w:val="20"/>
                <w:szCs w:val="20"/>
              </w:rPr>
              <w:t xml:space="preserve"> </w:t>
            </w:r>
            <w:r w:rsidRPr="003B5EB0">
              <w:rPr>
                <w:rFonts w:ascii="GHEA Grapalat" w:hAnsi="GHEA Grapalat" w:cs="Sylfaen"/>
                <w:sz w:val="20"/>
                <w:szCs w:val="20"/>
              </w:rPr>
              <w:t>ամսաթիվը</w:t>
            </w:r>
            <w:r w:rsidRPr="003B5EB0">
              <w:rPr>
                <w:rFonts w:ascii="GHEA Grapalat" w:hAnsi="GHEA Grapalat" w:cs="Arial"/>
                <w:sz w:val="20"/>
                <w:szCs w:val="20"/>
              </w:rPr>
              <w:t xml:space="preserve">` </w:t>
            </w:r>
            <w:r w:rsidRPr="003B5EB0">
              <w:rPr>
                <w:rFonts w:ascii="GHEA Grapalat" w:hAnsi="GHEA Grapalat" w:cs="Tahoma"/>
                <w:color w:val="000000"/>
                <w:sz w:val="20"/>
                <w:szCs w:val="20"/>
              </w:rPr>
              <w:t xml:space="preserve">"___" </w:t>
            </w:r>
            <w:r w:rsidRPr="003B5EB0">
              <w:rPr>
                <w:rFonts w:ascii="GHEA Grapalat" w:hAnsi="GHEA Grapalat" w:cs="Sylfaen"/>
                <w:color w:val="000000"/>
                <w:sz w:val="20"/>
                <w:szCs w:val="20"/>
              </w:rPr>
              <w:t xml:space="preserve">___ </w:t>
            </w:r>
            <w:r w:rsidRPr="003B5EB0">
              <w:rPr>
                <w:rFonts w:ascii="GHEA Grapalat" w:hAnsi="GHEA Grapalat" w:cs="Tahoma"/>
                <w:color w:val="000000"/>
                <w:sz w:val="20"/>
                <w:szCs w:val="20"/>
              </w:rPr>
              <w:t>20___</w:t>
            </w:r>
            <w:r w:rsidRPr="003B5EB0">
              <w:rPr>
                <w:rFonts w:ascii="GHEA Grapalat" w:hAnsi="GHEA Grapalat" w:cs="Sylfaen"/>
                <w:color w:val="000000"/>
                <w:sz w:val="20"/>
                <w:szCs w:val="20"/>
              </w:rPr>
              <w:t>թ.</w:t>
            </w:r>
          </w:p>
        </w:tc>
      </w:tr>
      <w:tr w:rsidR="00334B2F" w:rsidRPr="003B5EB0"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3B5EB0" w:rsidRDefault="00334B2F" w:rsidP="00CB0ADE">
            <w:pPr>
              <w:rPr>
                <w:rFonts w:ascii="GHEA Grapalat" w:hAnsi="GHEA Grapalat" w:cs="Arial"/>
                <w:sz w:val="20"/>
                <w:szCs w:val="20"/>
              </w:rPr>
            </w:pPr>
            <w:r w:rsidRPr="003B5EB0">
              <w:rPr>
                <w:rFonts w:ascii="GHEA Grapalat" w:hAnsi="GHEA Grapalat" w:cs="Sylfaen"/>
                <w:sz w:val="20"/>
                <w:szCs w:val="20"/>
                <w:lang w:val="hy-AM"/>
              </w:rPr>
              <w:t>4</w:t>
            </w:r>
            <w:r w:rsidRPr="003B5EB0">
              <w:rPr>
                <w:rFonts w:ascii="GHEA Grapalat" w:hAnsi="GHEA Grapalat" w:cs="Sylfaen"/>
                <w:sz w:val="20"/>
                <w:szCs w:val="20"/>
              </w:rPr>
              <w:t xml:space="preserve">. </w:t>
            </w:r>
            <w:r w:rsidRPr="003B5EB0">
              <w:rPr>
                <w:rFonts w:ascii="GHEA Grapalat" w:hAnsi="GHEA Grapalat" w:cs="Sylfaen"/>
                <w:sz w:val="20"/>
                <w:szCs w:val="20"/>
                <w:lang w:val="hy-AM"/>
              </w:rPr>
              <w:t>Վճարողի անվանումը</w:t>
            </w:r>
            <w:r w:rsidRPr="003B5EB0">
              <w:rPr>
                <w:rFonts w:ascii="GHEA Grapalat" w:hAnsi="GHEA Grapalat" w:cs="Sylfaen"/>
                <w:sz w:val="20"/>
                <w:szCs w:val="20"/>
              </w:rPr>
              <w:t>,</w:t>
            </w:r>
            <w:r w:rsidRPr="003B5EB0">
              <w:rPr>
                <w:rFonts w:ascii="GHEA Grapalat" w:hAnsi="GHEA Grapalat" w:cs="Sylfaen"/>
                <w:sz w:val="20"/>
                <w:szCs w:val="20"/>
                <w:lang w:val="hy-AM"/>
              </w:rPr>
              <w:t xml:space="preserve"> կամ անուն ազգանուն </w:t>
            </w:r>
            <w:r w:rsidRPr="003B5EB0">
              <w:rPr>
                <w:rFonts w:ascii="GHEA Grapalat" w:hAnsi="GHEA Grapalat" w:cs="Sylfaen"/>
                <w:sz w:val="20"/>
                <w:szCs w:val="20"/>
              </w:rPr>
              <w:t xml:space="preserve">(Ընկերություն </w:t>
            </w:r>
            <w:r w:rsidRPr="003B5EB0">
              <w:rPr>
                <w:rFonts w:ascii="GHEA Grapalat" w:hAnsi="GHEA Grapalat" w:cs="Arial"/>
                <w:sz w:val="20"/>
                <w:szCs w:val="20"/>
              </w:rPr>
              <w:t>`</w:t>
            </w:r>
          </w:p>
        </w:tc>
      </w:tr>
      <w:tr w:rsidR="00334B2F" w:rsidRPr="003B5EB0"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3B5EB0" w:rsidRDefault="00334B2F" w:rsidP="00CB0ADE">
            <w:pPr>
              <w:rPr>
                <w:rFonts w:ascii="GHEA Grapalat" w:hAnsi="GHEA Grapalat" w:cs="Arial"/>
                <w:sz w:val="20"/>
                <w:szCs w:val="20"/>
              </w:rPr>
            </w:pPr>
            <w:r w:rsidRPr="003B5EB0">
              <w:rPr>
                <w:rFonts w:ascii="GHEA Grapalat" w:hAnsi="GHEA Grapalat" w:cs="Sylfaen"/>
                <w:sz w:val="20"/>
                <w:szCs w:val="20"/>
                <w:lang w:val="hy-AM"/>
              </w:rPr>
              <w:t>5</w:t>
            </w:r>
            <w:r w:rsidRPr="003B5EB0">
              <w:rPr>
                <w:rFonts w:ascii="GHEA Grapalat" w:hAnsi="GHEA Grapalat" w:cs="Sylfaen"/>
                <w:sz w:val="20"/>
                <w:szCs w:val="20"/>
              </w:rPr>
              <w:t>. Վճարողի</w:t>
            </w:r>
            <w:r w:rsidRPr="003B5EB0">
              <w:rPr>
                <w:rFonts w:ascii="GHEA Grapalat" w:hAnsi="GHEA Grapalat" w:cs="Sylfaen"/>
                <w:sz w:val="20"/>
                <w:szCs w:val="20"/>
                <w:lang w:val="hy-AM"/>
              </w:rPr>
              <w:t xml:space="preserve">ն սպասարկող Ֆինանսական կազմակերպություն </w:t>
            </w:r>
            <w:r w:rsidRPr="003B5EB0">
              <w:rPr>
                <w:rFonts w:ascii="GHEA Grapalat" w:hAnsi="GHEA Grapalat" w:cs="Sylfaen"/>
                <w:sz w:val="20"/>
                <w:szCs w:val="20"/>
              </w:rPr>
              <w:t>(</w:t>
            </w:r>
            <w:r w:rsidRPr="003B5EB0">
              <w:rPr>
                <w:rFonts w:ascii="GHEA Grapalat" w:hAnsi="GHEA Grapalat" w:cs="Arial"/>
                <w:sz w:val="20"/>
                <w:szCs w:val="20"/>
              </w:rPr>
              <w:t xml:space="preserve"> </w:t>
            </w:r>
            <w:r w:rsidRPr="003B5EB0">
              <w:rPr>
                <w:rFonts w:ascii="GHEA Grapalat" w:hAnsi="GHEA Grapalat" w:cs="Sylfaen"/>
                <w:sz w:val="20"/>
                <w:szCs w:val="20"/>
              </w:rPr>
              <w:t>բանկ)</w:t>
            </w:r>
            <w:r w:rsidRPr="003B5EB0">
              <w:rPr>
                <w:rFonts w:ascii="GHEA Grapalat" w:hAnsi="GHEA Grapalat" w:cs="Arial"/>
                <w:sz w:val="20"/>
                <w:szCs w:val="20"/>
              </w:rPr>
              <w:t>`</w:t>
            </w:r>
          </w:p>
        </w:tc>
      </w:tr>
      <w:tr w:rsidR="00334B2F" w:rsidRPr="003B5EB0"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3B5EB0" w:rsidRDefault="00334B2F" w:rsidP="00CB0ADE">
            <w:pPr>
              <w:rPr>
                <w:rFonts w:ascii="GHEA Grapalat" w:hAnsi="GHEA Grapalat" w:cs="Arial"/>
                <w:sz w:val="20"/>
                <w:szCs w:val="20"/>
              </w:rPr>
            </w:pPr>
            <w:r w:rsidRPr="003B5EB0">
              <w:rPr>
                <w:rFonts w:ascii="GHEA Grapalat" w:hAnsi="GHEA Grapalat" w:cs="Sylfaen"/>
                <w:sz w:val="20"/>
                <w:szCs w:val="20"/>
                <w:lang w:val="hy-AM"/>
              </w:rPr>
              <w:t>6</w:t>
            </w:r>
            <w:r w:rsidRPr="003B5EB0">
              <w:rPr>
                <w:rFonts w:ascii="GHEA Grapalat" w:hAnsi="GHEA Grapalat" w:cs="Sylfaen"/>
                <w:sz w:val="20"/>
                <w:szCs w:val="20"/>
              </w:rPr>
              <w:t>. Վճարողի</w:t>
            </w:r>
            <w:r w:rsidRPr="003B5EB0">
              <w:rPr>
                <w:rFonts w:ascii="GHEA Grapalat" w:hAnsi="GHEA Grapalat" w:cs="Sylfaen"/>
                <w:sz w:val="20"/>
                <w:szCs w:val="20"/>
                <w:lang w:val="hy-AM"/>
              </w:rPr>
              <w:t xml:space="preserve"> </w:t>
            </w:r>
            <w:r w:rsidRPr="003B5EB0">
              <w:rPr>
                <w:rFonts w:ascii="GHEA Grapalat" w:hAnsi="GHEA Grapalat" w:cs="Sylfaen"/>
                <w:sz w:val="20"/>
                <w:szCs w:val="20"/>
              </w:rPr>
              <w:t>հաշվի</w:t>
            </w:r>
            <w:r w:rsidRPr="003B5EB0">
              <w:rPr>
                <w:rFonts w:ascii="GHEA Grapalat" w:hAnsi="GHEA Grapalat" w:cs="Arial"/>
                <w:sz w:val="20"/>
                <w:szCs w:val="20"/>
              </w:rPr>
              <w:t xml:space="preserve"> </w:t>
            </w:r>
            <w:r w:rsidRPr="003B5EB0">
              <w:rPr>
                <w:rFonts w:ascii="GHEA Grapalat" w:hAnsi="GHEA Grapalat" w:cs="Sylfaen"/>
                <w:sz w:val="20"/>
                <w:szCs w:val="20"/>
              </w:rPr>
              <w:t>համարը</w:t>
            </w:r>
            <w:r w:rsidRPr="003B5EB0">
              <w:rPr>
                <w:rFonts w:ascii="GHEA Grapalat" w:hAnsi="GHEA Grapalat" w:cs="Arial"/>
                <w:sz w:val="20"/>
                <w:szCs w:val="20"/>
              </w:rPr>
              <w:t>`</w:t>
            </w:r>
          </w:p>
        </w:tc>
      </w:tr>
      <w:tr w:rsidR="00334B2F" w:rsidRPr="003B5EB0"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3B5EB0" w:rsidRDefault="00334B2F" w:rsidP="00CB0ADE">
            <w:pPr>
              <w:rPr>
                <w:rFonts w:ascii="GHEA Grapalat" w:hAnsi="GHEA Grapalat" w:cs="Arial"/>
                <w:sz w:val="20"/>
                <w:szCs w:val="20"/>
              </w:rPr>
            </w:pPr>
            <w:r w:rsidRPr="003B5EB0">
              <w:rPr>
                <w:rFonts w:ascii="GHEA Grapalat" w:hAnsi="GHEA Grapalat" w:cs="Sylfaen"/>
                <w:sz w:val="20"/>
                <w:szCs w:val="20"/>
                <w:lang w:val="hy-AM"/>
              </w:rPr>
              <w:t>7</w:t>
            </w:r>
            <w:r w:rsidRPr="003B5EB0">
              <w:rPr>
                <w:rFonts w:ascii="GHEA Grapalat" w:hAnsi="GHEA Grapalat" w:cs="Sylfaen"/>
                <w:sz w:val="20"/>
                <w:szCs w:val="20"/>
              </w:rPr>
              <w:t>. Վճարողի</w:t>
            </w:r>
            <w:r w:rsidRPr="003B5EB0">
              <w:rPr>
                <w:rFonts w:ascii="GHEA Grapalat" w:hAnsi="GHEA Grapalat" w:cs="Arial"/>
                <w:sz w:val="20"/>
                <w:szCs w:val="20"/>
              </w:rPr>
              <w:t xml:space="preserve"> </w:t>
            </w:r>
            <w:r w:rsidRPr="003B5EB0">
              <w:rPr>
                <w:rFonts w:ascii="GHEA Grapalat" w:hAnsi="GHEA Grapalat" w:cs="Sylfaen"/>
                <w:sz w:val="20"/>
                <w:szCs w:val="20"/>
              </w:rPr>
              <w:t>ՀՎՀՀ</w:t>
            </w:r>
            <w:r w:rsidRPr="003B5EB0">
              <w:rPr>
                <w:rFonts w:ascii="GHEA Grapalat" w:hAnsi="GHEA Grapalat" w:cs="Arial"/>
                <w:sz w:val="20"/>
                <w:szCs w:val="20"/>
              </w:rPr>
              <w:t>`</w:t>
            </w:r>
          </w:p>
        </w:tc>
      </w:tr>
      <w:tr w:rsidR="00334B2F" w:rsidRPr="003B5EB0"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3B5EB0" w:rsidRDefault="00334B2F" w:rsidP="00CB0ADE">
            <w:pPr>
              <w:rPr>
                <w:rFonts w:ascii="GHEA Grapalat" w:hAnsi="GHEA Grapalat" w:cs="Arial"/>
                <w:sz w:val="20"/>
                <w:szCs w:val="20"/>
              </w:rPr>
            </w:pPr>
            <w:r w:rsidRPr="003B5EB0">
              <w:rPr>
                <w:rFonts w:ascii="GHEA Grapalat" w:hAnsi="GHEA Grapalat" w:cs="Sylfaen"/>
                <w:sz w:val="20"/>
                <w:szCs w:val="20"/>
                <w:lang w:val="hy-AM"/>
              </w:rPr>
              <w:t>8</w:t>
            </w:r>
            <w:r w:rsidRPr="003B5EB0">
              <w:rPr>
                <w:rFonts w:ascii="GHEA Grapalat" w:hAnsi="GHEA Grapalat" w:cs="Sylfaen"/>
                <w:sz w:val="20"/>
                <w:szCs w:val="20"/>
              </w:rPr>
              <w:t>. Վճարողի</w:t>
            </w:r>
            <w:r w:rsidRPr="003B5EB0">
              <w:rPr>
                <w:rFonts w:ascii="GHEA Grapalat" w:hAnsi="GHEA Grapalat" w:cs="Arial"/>
                <w:sz w:val="20"/>
                <w:szCs w:val="20"/>
              </w:rPr>
              <w:t xml:space="preserve"> </w:t>
            </w:r>
            <w:r w:rsidRPr="003B5EB0">
              <w:rPr>
                <w:rFonts w:ascii="GHEA Grapalat" w:hAnsi="GHEA Grapalat" w:cs="Sylfaen"/>
                <w:sz w:val="20"/>
                <w:szCs w:val="20"/>
              </w:rPr>
              <w:t>ՀԾՀ</w:t>
            </w:r>
            <w:r w:rsidRPr="003B5EB0">
              <w:rPr>
                <w:rFonts w:ascii="GHEA Grapalat" w:hAnsi="GHEA Grapalat" w:cs="Arial"/>
                <w:sz w:val="20"/>
                <w:szCs w:val="20"/>
              </w:rPr>
              <w:t>`</w:t>
            </w:r>
          </w:p>
        </w:tc>
      </w:tr>
      <w:tr w:rsidR="00334B2F" w:rsidRPr="003B5EB0"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0A9D63F" w:rsidR="00334B2F" w:rsidRPr="003B5EB0" w:rsidRDefault="00334B2F" w:rsidP="001E1DAC">
            <w:pPr>
              <w:rPr>
                <w:rFonts w:ascii="GHEA Grapalat" w:hAnsi="GHEA Grapalat" w:cs="Arial"/>
                <w:sz w:val="20"/>
                <w:szCs w:val="20"/>
              </w:rPr>
            </w:pPr>
            <w:r w:rsidRPr="003B5EB0">
              <w:rPr>
                <w:rFonts w:ascii="GHEA Grapalat" w:hAnsi="GHEA Grapalat" w:cs="Sylfaen"/>
                <w:sz w:val="20"/>
                <w:szCs w:val="20"/>
                <w:lang w:val="hy-AM"/>
              </w:rPr>
              <w:t>9</w:t>
            </w:r>
            <w:r w:rsidRPr="003B5EB0">
              <w:rPr>
                <w:rFonts w:ascii="GHEA Grapalat" w:hAnsi="GHEA Grapalat" w:cs="Sylfaen"/>
                <w:sz w:val="20"/>
                <w:szCs w:val="20"/>
              </w:rPr>
              <w:t>. Շահառու</w:t>
            </w:r>
            <w:r w:rsidRPr="003B5EB0">
              <w:rPr>
                <w:rFonts w:ascii="GHEA Grapalat" w:hAnsi="GHEA Grapalat" w:cs="Sylfaen"/>
                <w:sz w:val="20"/>
                <w:szCs w:val="20"/>
                <w:lang w:val="hy-AM"/>
              </w:rPr>
              <w:t>ի  անվանումը</w:t>
            </w:r>
            <w:r w:rsidRPr="003B5EB0">
              <w:rPr>
                <w:rFonts w:ascii="GHEA Grapalat" w:hAnsi="GHEA Grapalat" w:cs="Sylfaen"/>
                <w:sz w:val="20"/>
                <w:szCs w:val="20"/>
              </w:rPr>
              <w:t>,</w:t>
            </w:r>
            <w:r w:rsidRPr="003B5EB0">
              <w:rPr>
                <w:rFonts w:ascii="GHEA Grapalat" w:hAnsi="GHEA Grapalat" w:cs="Sylfaen"/>
                <w:sz w:val="20"/>
                <w:szCs w:val="20"/>
                <w:lang w:val="hy-AM"/>
              </w:rPr>
              <w:t xml:space="preserve"> կամ անուն ազգանուն</w:t>
            </w:r>
            <w:r w:rsidRPr="003B5EB0">
              <w:rPr>
                <w:rFonts w:ascii="GHEA Grapalat" w:hAnsi="GHEA Grapalat" w:cs="Arial"/>
                <w:sz w:val="20"/>
                <w:szCs w:val="20"/>
              </w:rPr>
              <w:t>`</w:t>
            </w:r>
            <w:r w:rsidR="001E1DAC" w:rsidRPr="003B5EB0">
              <w:rPr>
                <w:rFonts w:ascii="GHEA Grapalat" w:hAnsi="GHEA Grapalat" w:cs="Arial"/>
                <w:sz w:val="20"/>
                <w:szCs w:val="20"/>
              </w:rPr>
              <w:t xml:space="preserve"> </w:t>
            </w:r>
            <w:r w:rsidR="001E1DAC" w:rsidRPr="003B5EB0">
              <w:rPr>
                <w:rFonts w:ascii="GHEA Grapalat" w:hAnsi="GHEA Grapalat"/>
                <w:b/>
                <w:sz w:val="20"/>
                <w:lang w:val="af-ZA"/>
              </w:rPr>
              <w:t xml:space="preserve"> ՀՀ Շիրակի մարզի «</w:t>
            </w:r>
            <w:r w:rsidR="002923B0">
              <w:rPr>
                <w:rFonts w:ascii="GHEA Grapalat" w:hAnsi="GHEA Grapalat"/>
                <w:b/>
                <w:sz w:val="20"/>
                <w:lang w:val="af-ZA"/>
              </w:rPr>
              <w:t>Թավշուտի  միջնակարգ դպրոց</w:t>
            </w:r>
            <w:r w:rsidR="001E1DAC" w:rsidRPr="003B5EB0">
              <w:rPr>
                <w:rFonts w:ascii="GHEA Grapalat" w:hAnsi="GHEA Grapalat"/>
                <w:b/>
                <w:sz w:val="20"/>
                <w:lang w:val="af-ZA"/>
              </w:rPr>
              <w:t>» ՊՈԱԿ</w:t>
            </w:r>
          </w:p>
        </w:tc>
      </w:tr>
      <w:tr w:rsidR="00334B2F" w:rsidRPr="003B5EB0"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3B5EB0" w:rsidRDefault="00334B2F" w:rsidP="00CB0ADE">
            <w:pPr>
              <w:rPr>
                <w:rFonts w:ascii="GHEA Grapalat" w:hAnsi="GHEA Grapalat" w:cs="Sylfaen"/>
                <w:sz w:val="20"/>
                <w:szCs w:val="20"/>
                <w:lang w:val="ru-RU"/>
              </w:rPr>
            </w:pPr>
            <w:r w:rsidRPr="003B5EB0">
              <w:rPr>
                <w:rFonts w:ascii="GHEA Grapalat" w:hAnsi="GHEA Grapalat" w:cs="Sylfaen"/>
                <w:sz w:val="20"/>
                <w:szCs w:val="20"/>
                <w:lang w:val="ru-RU"/>
              </w:rPr>
              <w:t xml:space="preserve">10. </w:t>
            </w:r>
            <w:r w:rsidRPr="003B5EB0">
              <w:rPr>
                <w:rFonts w:ascii="GHEA Grapalat" w:hAnsi="GHEA Grapalat" w:cs="Sylfaen"/>
                <w:sz w:val="20"/>
                <w:szCs w:val="20"/>
              </w:rPr>
              <w:t xml:space="preserve"> Շահառուի</w:t>
            </w:r>
            <w:r w:rsidRPr="003B5EB0">
              <w:rPr>
                <w:rFonts w:ascii="GHEA Grapalat" w:hAnsi="GHEA Grapalat" w:cs="Arial"/>
                <w:sz w:val="20"/>
                <w:szCs w:val="20"/>
              </w:rPr>
              <w:t xml:space="preserve"> </w:t>
            </w:r>
            <w:r w:rsidRPr="003B5EB0">
              <w:rPr>
                <w:rFonts w:ascii="GHEA Grapalat" w:hAnsi="GHEA Grapalat" w:cs="Sylfaen"/>
                <w:sz w:val="20"/>
                <w:szCs w:val="20"/>
              </w:rPr>
              <w:t xml:space="preserve"> ՀԾՀ</w:t>
            </w:r>
            <w:r w:rsidRPr="003B5EB0">
              <w:rPr>
                <w:rFonts w:ascii="GHEA Grapalat" w:hAnsi="GHEA Grapalat" w:cs="Sylfaen"/>
                <w:sz w:val="20"/>
                <w:szCs w:val="20"/>
                <w:lang w:val="ru-RU"/>
              </w:rPr>
              <w:t xml:space="preserve"> (</w:t>
            </w:r>
            <w:r w:rsidRPr="003B5EB0">
              <w:rPr>
                <w:rFonts w:ascii="GHEA Grapalat" w:hAnsi="GHEA Grapalat" w:cs="Sylfaen"/>
                <w:sz w:val="20"/>
                <w:szCs w:val="20"/>
                <w:lang w:val="hy-AM"/>
              </w:rPr>
              <w:t>չի լրացվում</w:t>
            </w:r>
            <w:r w:rsidRPr="003B5EB0">
              <w:rPr>
                <w:rFonts w:ascii="GHEA Grapalat" w:hAnsi="GHEA Grapalat" w:cs="Sylfaen"/>
                <w:sz w:val="20"/>
                <w:szCs w:val="20"/>
                <w:lang w:val="ru-RU"/>
              </w:rPr>
              <w:t>)</w:t>
            </w:r>
          </w:p>
        </w:tc>
      </w:tr>
      <w:tr w:rsidR="00334B2F" w:rsidRPr="003B5EB0"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D6653F5" w:rsidR="00334B2F" w:rsidRPr="003B5EB0" w:rsidRDefault="00334B2F" w:rsidP="00567FA1">
            <w:pPr>
              <w:widowControl w:val="0"/>
              <w:rPr>
                <w:rFonts w:ascii="GHEA Grapalat" w:hAnsi="GHEA Grapalat"/>
                <w:sz w:val="20"/>
                <w:szCs w:val="20"/>
                <w:lang w:val="nb-NO"/>
              </w:rPr>
            </w:pPr>
            <w:r w:rsidRPr="003B5EB0">
              <w:rPr>
                <w:rFonts w:ascii="GHEA Grapalat" w:hAnsi="GHEA Grapalat" w:cs="Sylfaen"/>
                <w:sz w:val="20"/>
                <w:szCs w:val="20"/>
                <w:lang w:val="hy-AM"/>
              </w:rPr>
              <w:t>11</w:t>
            </w:r>
            <w:r w:rsidRPr="003B5EB0">
              <w:rPr>
                <w:rFonts w:ascii="GHEA Grapalat" w:hAnsi="GHEA Grapalat" w:cs="Sylfaen"/>
                <w:sz w:val="20"/>
                <w:szCs w:val="20"/>
              </w:rPr>
              <w:t>. Շահառուի</w:t>
            </w:r>
            <w:r w:rsidRPr="003B5EB0">
              <w:rPr>
                <w:rFonts w:ascii="GHEA Grapalat" w:hAnsi="GHEA Grapalat" w:cs="Arial"/>
                <w:sz w:val="20"/>
                <w:szCs w:val="20"/>
              </w:rPr>
              <w:t xml:space="preserve"> </w:t>
            </w:r>
            <w:r w:rsidRPr="003B5EB0">
              <w:rPr>
                <w:rFonts w:ascii="GHEA Grapalat" w:hAnsi="GHEA Grapalat" w:cs="Sylfaen"/>
                <w:sz w:val="20"/>
                <w:szCs w:val="20"/>
              </w:rPr>
              <w:t>ՀՎՀՀ</w:t>
            </w:r>
            <w:r w:rsidRPr="003B5EB0">
              <w:rPr>
                <w:rFonts w:ascii="GHEA Grapalat" w:hAnsi="GHEA Grapalat" w:cs="Arial"/>
                <w:sz w:val="20"/>
                <w:szCs w:val="20"/>
              </w:rPr>
              <w:t>`</w:t>
            </w:r>
            <w:r w:rsidR="00CA7A83" w:rsidRPr="003B5EB0">
              <w:rPr>
                <w:rFonts w:ascii="GHEA Grapalat" w:hAnsi="GHEA Grapalat" w:cs="Arial"/>
                <w:sz w:val="20"/>
                <w:szCs w:val="20"/>
              </w:rPr>
              <w:t xml:space="preserve"> </w:t>
            </w:r>
            <w:r w:rsidR="002923B0">
              <w:rPr>
                <w:rFonts w:ascii="GHEA Grapalat" w:hAnsi="GHEA Grapalat"/>
                <w:sz w:val="20"/>
                <w:szCs w:val="20"/>
              </w:rPr>
              <w:t>05805185</w:t>
            </w:r>
          </w:p>
        </w:tc>
      </w:tr>
      <w:tr w:rsidR="00334B2F" w:rsidRPr="003B5EB0"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E5D32C0" w:rsidR="00334B2F" w:rsidRPr="003B5EB0" w:rsidRDefault="00334B2F" w:rsidP="00CA7A83">
            <w:pPr>
              <w:widowControl w:val="0"/>
              <w:rPr>
                <w:rFonts w:ascii="GHEA Grapalat" w:hAnsi="GHEA Grapalat"/>
                <w:color w:val="000000"/>
                <w:sz w:val="20"/>
                <w:szCs w:val="20"/>
                <w:lang w:val="hy-AM" w:eastAsia="ru-RU"/>
              </w:rPr>
            </w:pPr>
            <w:r w:rsidRPr="003B5EB0">
              <w:rPr>
                <w:rFonts w:ascii="GHEA Grapalat" w:hAnsi="GHEA Grapalat" w:cs="Sylfaen"/>
                <w:sz w:val="20"/>
                <w:szCs w:val="20"/>
              </w:rPr>
              <w:t>1</w:t>
            </w:r>
            <w:r w:rsidRPr="003B5EB0">
              <w:rPr>
                <w:rFonts w:ascii="GHEA Grapalat" w:hAnsi="GHEA Grapalat" w:cs="Sylfaen"/>
                <w:sz w:val="20"/>
                <w:szCs w:val="20"/>
                <w:lang w:val="hy-AM"/>
              </w:rPr>
              <w:t>2</w:t>
            </w:r>
            <w:r w:rsidRPr="003B5EB0">
              <w:rPr>
                <w:rFonts w:ascii="GHEA Grapalat" w:hAnsi="GHEA Grapalat" w:cs="Sylfaen"/>
                <w:sz w:val="20"/>
                <w:szCs w:val="20"/>
              </w:rPr>
              <w:t>.</w:t>
            </w:r>
            <w:r w:rsidR="00CA7A83" w:rsidRPr="003B5EB0">
              <w:rPr>
                <w:rFonts w:ascii="GHEA Grapalat" w:hAnsi="GHEA Grapalat" w:cs="Sylfaen"/>
                <w:sz w:val="20"/>
                <w:szCs w:val="20"/>
              </w:rPr>
              <w:t xml:space="preserve"> </w:t>
            </w:r>
            <w:r w:rsidRPr="003B5EB0">
              <w:rPr>
                <w:rFonts w:ascii="GHEA Grapalat" w:hAnsi="GHEA Grapalat" w:cs="Sylfaen"/>
                <w:sz w:val="20"/>
                <w:szCs w:val="20"/>
              </w:rPr>
              <w:t>Շահառուի</w:t>
            </w:r>
            <w:r w:rsidRPr="003B5EB0">
              <w:rPr>
                <w:rFonts w:ascii="GHEA Grapalat" w:hAnsi="GHEA Grapalat" w:cs="Sylfaen"/>
                <w:sz w:val="20"/>
                <w:szCs w:val="20"/>
                <w:lang w:val="hy-AM"/>
              </w:rPr>
              <w:t>ն</w:t>
            </w:r>
            <w:r w:rsidRPr="003B5EB0">
              <w:rPr>
                <w:rFonts w:ascii="GHEA Grapalat" w:hAnsi="GHEA Grapalat" w:cs="Arial"/>
                <w:sz w:val="20"/>
                <w:szCs w:val="20"/>
              </w:rPr>
              <w:t xml:space="preserve"> </w:t>
            </w:r>
            <w:r w:rsidRPr="003B5EB0">
              <w:rPr>
                <w:rFonts w:ascii="GHEA Grapalat" w:hAnsi="GHEA Grapalat" w:cs="Sylfaen"/>
                <w:sz w:val="20"/>
                <w:szCs w:val="20"/>
                <w:lang w:val="hy-AM"/>
              </w:rPr>
              <w:t xml:space="preserve"> սպասարկող Ֆինանսական կազմակերպություն</w:t>
            </w:r>
            <w:r w:rsidRPr="003B5EB0">
              <w:rPr>
                <w:rFonts w:ascii="GHEA Grapalat" w:hAnsi="GHEA Grapalat" w:cs="Sylfaen"/>
                <w:sz w:val="20"/>
                <w:szCs w:val="20"/>
              </w:rPr>
              <w:t xml:space="preserve"> (բանկ)</w:t>
            </w:r>
            <w:r w:rsidRPr="003B5EB0">
              <w:rPr>
                <w:rFonts w:ascii="GHEA Grapalat" w:hAnsi="GHEA Grapalat" w:cs="Arial"/>
                <w:sz w:val="20"/>
                <w:szCs w:val="20"/>
              </w:rPr>
              <w:t>`</w:t>
            </w:r>
            <w:r w:rsidR="00CA7A83" w:rsidRPr="003B5EB0">
              <w:rPr>
                <w:rFonts w:ascii="GHEA Grapalat" w:hAnsi="GHEA Grapalat" w:cs="Arial"/>
                <w:sz w:val="20"/>
                <w:szCs w:val="20"/>
              </w:rPr>
              <w:t xml:space="preserve"> </w:t>
            </w:r>
            <w:r w:rsidR="00CA7A83" w:rsidRPr="003B5EB0">
              <w:rPr>
                <w:rFonts w:ascii="GHEA Grapalat" w:hAnsi="GHEA Grapalat"/>
                <w:bCs/>
                <w:sz w:val="20"/>
                <w:szCs w:val="20"/>
                <w:lang w:val="pt-BR"/>
              </w:rPr>
              <w:t xml:space="preserve"> ՀՀ ՖՆ աշխատակազմի գործառնական վարչություն</w:t>
            </w:r>
            <w:r w:rsidR="00CA7A83" w:rsidRPr="003B5EB0">
              <w:rPr>
                <w:rFonts w:ascii="GHEA Grapalat" w:hAnsi="GHEA Grapalat"/>
                <w:color w:val="000000"/>
                <w:sz w:val="20"/>
                <w:szCs w:val="20"/>
                <w:lang w:val="hy-AM" w:eastAsia="ru-RU"/>
              </w:rPr>
              <w:t xml:space="preserve"> </w:t>
            </w:r>
          </w:p>
        </w:tc>
      </w:tr>
      <w:tr w:rsidR="00334B2F" w:rsidRPr="003B5EB0" w14:paraId="6DA6ABBD" w14:textId="77777777" w:rsidTr="00D45A90">
        <w:trPr>
          <w:trHeight w:val="1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644D7A9" w:rsidR="00334B2F" w:rsidRPr="003B5EB0" w:rsidRDefault="00334B2F" w:rsidP="00CB0ADE">
            <w:pPr>
              <w:rPr>
                <w:rFonts w:ascii="GHEA Grapalat" w:hAnsi="GHEA Grapalat" w:cs="Arial"/>
                <w:sz w:val="20"/>
                <w:szCs w:val="20"/>
              </w:rPr>
            </w:pPr>
            <w:r w:rsidRPr="003B5EB0">
              <w:rPr>
                <w:rFonts w:ascii="GHEA Grapalat" w:hAnsi="GHEA Grapalat" w:cs="Sylfaen"/>
                <w:sz w:val="20"/>
                <w:szCs w:val="20"/>
              </w:rPr>
              <w:t>1</w:t>
            </w:r>
            <w:r w:rsidRPr="003B5EB0">
              <w:rPr>
                <w:rFonts w:ascii="GHEA Grapalat" w:hAnsi="GHEA Grapalat" w:cs="Sylfaen"/>
                <w:sz w:val="20"/>
                <w:szCs w:val="20"/>
                <w:lang w:val="hy-AM"/>
              </w:rPr>
              <w:t>3</w:t>
            </w:r>
            <w:r w:rsidRPr="003B5EB0">
              <w:rPr>
                <w:rFonts w:ascii="GHEA Grapalat" w:hAnsi="GHEA Grapalat" w:cs="Sylfaen"/>
                <w:sz w:val="20"/>
                <w:szCs w:val="20"/>
              </w:rPr>
              <w:t>.Շահառուի</w:t>
            </w:r>
            <w:r w:rsidRPr="003B5EB0">
              <w:rPr>
                <w:rFonts w:ascii="GHEA Grapalat" w:hAnsi="GHEA Grapalat" w:cs="Arial"/>
                <w:sz w:val="20"/>
                <w:szCs w:val="20"/>
              </w:rPr>
              <w:t xml:space="preserve"> </w:t>
            </w:r>
            <w:r w:rsidRPr="003B5EB0">
              <w:rPr>
                <w:rFonts w:ascii="GHEA Grapalat" w:hAnsi="GHEA Grapalat" w:cs="Sylfaen"/>
                <w:sz w:val="20"/>
                <w:szCs w:val="20"/>
              </w:rPr>
              <w:t>հաշվի</w:t>
            </w:r>
            <w:r w:rsidRPr="003B5EB0">
              <w:rPr>
                <w:rFonts w:ascii="GHEA Grapalat" w:hAnsi="GHEA Grapalat" w:cs="Arial"/>
                <w:sz w:val="20"/>
                <w:szCs w:val="20"/>
              </w:rPr>
              <w:t xml:space="preserve"> </w:t>
            </w:r>
            <w:r w:rsidRPr="003B5EB0">
              <w:rPr>
                <w:rFonts w:ascii="GHEA Grapalat" w:hAnsi="GHEA Grapalat" w:cs="Sylfaen"/>
                <w:sz w:val="20"/>
                <w:szCs w:val="20"/>
              </w:rPr>
              <w:t>համարը</w:t>
            </w:r>
            <w:r w:rsidRPr="003B5EB0">
              <w:rPr>
                <w:rFonts w:ascii="GHEA Grapalat" w:hAnsi="GHEA Grapalat" w:cs="Arial"/>
                <w:sz w:val="20"/>
                <w:szCs w:val="20"/>
              </w:rPr>
              <w:t xml:space="preserve"> (</w:t>
            </w:r>
            <w:r w:rsidRPr="003B5EB0">
              <w:rPr>
                <w:rFonts w:ascii="GHEA Grapalat" w:hAnsi="GHEA Grapalat" w:cs="Sylfaen"/>
                <w:sz w:val="20"/>
                <w:szCs w:val="20"/>
              </w:rPr>
              <w:t>հշ</w:t>
            </w:r>
            <w:r w:rsidRPr="003B5EB0">
              <w:rPr>
                <w:rFonts w:ascii="GHEA Grapalat" w:hAnsi="GHEA Grapalat" w:cs="Arial"/>
                <w:sz w:val="20"/>
                <w:szCs w:val="20"/>
              </w:rPr>
              <w:t>.N)</w:t>
            </w:r>
            <w:r w:rsidR="00CA7A83" w:rsidRPr="003B5EB0">
              <w:rPr>
                <w:rFonts w:ascii="GHEA Grapalat" w:hAnsi="GHEA Grapalat" w:cs="Arial"/>
                <w:sz w:val="20"/>
                <w:szCs w:val="20"/>
              </w:rPr>
              <w:t xml:space="preserve"> </w:t>
            </w:r>
            <w:r w:rsidR="002923B0">
              <w:rPr>
                <w:rFonts w:ascii="GHEA Grapalat" w:eastAsia="BatangChe" w:hAnsi="GHEA Grapalat" w:cs="Sylfaen"/>
                <w:sz w:val="20"/>
                <w:szCs w:val="20"/>
              </w:rPr>
              <w:t>900198000052</w:t>
            </w:r>
            <w:r w:rsidR="007B3A56">
              <w:rPr>
                <w:rFonts w:ascii="GHEA Grapalat" w:eastAsia="BatangChe" w:hAnsi="GHEA Grapalat" w:cs="Sylfaen"/>
                <w:sz w:val="20"/>
                <w:szCs w:val="20"/>
              </w:rPr>
              <w:t xml:space="preserve"> </w:t>
            </w:r>
          </w:p>
        </w:tc>
      </w:tr>
      <w:tr w:rsidR="00334B2F" w:rsidRPr="003B5EB0" w14:paraId="538F2795" w14:textId="77777777" w:rsidTr="00D45A90">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3B5EB0" w:rsidRDefault="00334B2F" w:rsidP="00CB0ADE">
            <w:pPr>
              <w:rPr>
                <w:rFonts w:ascii="GHEA Grapalat" w:hAnsi="GHEA Grapalat" w:cs="Arial"/>
                <w:sz w:val="20"/>
                <w:szCs w:val="20"/>
              </w:rPr>
            </w:pPr>
            <w:r w:rsidRPr="003B5EB0">
              <w:rPr>
                <w:rFonts w:ascii="GHEA Grapalat" w:hAnsi="GHEA Grapalat" w:cs="Sylfaen"/>
                <w:sz w:val="20"/>
                <w:szCs w:val="20"/>
              </w:rPr>
              <w:t>1</w:t>
            </w:r>
            <w:r w:rsidRPr="003B5EB0">
              <w:rPr>
                <w:rFonts w:ascii="GHEA Grapalat" w:hAnsi="GHEA Grapalat" w:cs="Sylfaen"/>
                <w:sz w:val="20"/>
                <w:szCs w:val="20"/>
                <w:lang w:val="hy-AM"/>
              </w:rPr>
              <w:t>4</w:t>
            </w:r>
            <w:r w:rsidRPr="003B5EB0">
              <w:rPr>
                <w:rFonts w:ascii="GHEA Grapalat" w:hAnsi="GHEA Grapalat" w:cs="Sylfaen"/>
                <w:sz w:val="20"/>
                <w:szCs w:val="20"/>
              </w:rPr>
              <w:t>.Գումարը</w:t>
            </w:r>
            <w:r w:rsidRPr="003B5EB0">
              <w:rPr>
                <w:rFonts w:ascii="GHEA Grapalat" w:hAnsi="GHEA Grapalat" w:cs="Arial"/>
                <w:sz w:val="20"/>
                <w:szCs w:val="20"/>
              </w:rPr>
              <w:t xml:space="preserve"> (</w:t>
            </w:r>
            <w:r w:rsidRPr="003B5EB0">
              <w:rPr>
                <w:rFonts w:ascii="GHEA Grapalat" w:hAnsi="GHEA Grapalat" w:cs="Sylfaen"/>
                <w:sz w:val="20"/>
                <w:szCs w:val="20"/>
              </w:rPr>
              <w:t>թվերով</w:t>
            </w:r>
            <w:r w:rsidRPr="003B5EB0">
              <w:rPr>
                <w:rFonts w:ascii="GHEA Grapalat" w:hAnsi="GHEA Grapalat" w:cs="Arial"/>
                <w:sz w:val="20"/>
                <w:szCs w:val="20"/>
              </w:rPr>
              <w:t xml:space="preserve"> </w:t>
            </w:r>
            <w:r w:rsidRPr="003B5EB0">
              <w:rPr>
                <w:rFonts w:ascii="GHEA Grapalat" w:hAnsi="GHEA Grapalat" w:cs="Sylfaen"/>
                <w:sz w:val="20"/>
                <w:szCs w:val="20"/>
              </w:rPr>
              <w:t>և</w:t>
            </w:r>
            <w:r w:rsidRPr="003B5EB0">
              <w:rPr>
                <w:rFonts w:ascii="GHEA Grapalat" w:hAnsi="GHEA Grapalat" w:cs="Arial"/>
                <w:sz w:val="20"/>
                <w:szCs w:val="20"/>
              </w:rPr>
              <w:t xml:space="preserve"> </w:t>
            </w:r>
            <w:r w:rsidRPr="003B5EB0">
              <w:rPr>
                <w:rFonts w:ascii="GHEA Grapalat" w:hAnsi="GHEA Grapalat" w:cs="Sylfaen"/>
                <w:sz w:val="20"/>
                <w:szCs w:val="20"/>
              </w:rPr>
              <w:t>բառերով)</w:t>
            </w:r>
            <w:r w:rsidRPr="003B5EB0">
              <w:rPr>
                <w:rFonts w:ascii="GHEA Grapalat" w:hAnsi="GHEA Grapalat" w:cs="Arial"/>
                <w:sz w:val="20"/>
                <w:szCs w:val="20"/>
              </w:rPr>
              <w:t>`</w:t>
            </w:r>
          </w:p>
        </w:tc>
      </w:tr>
      <w:tr w:rsidR="00334B2F" w:rsidRPr="003B5EB0"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3B5EB0" w:rsidRDefault="00334B2F" w:rsidP="00CB0ADE">
            <w:pPr>
              <w:rPr>
                <w:rFonts w:ascii="GHEA Grapalat" w:hAnsi="GHEA Grapalat" w:cs="Sylfaen"/>
                <w:sz w:val="20"/>
                <w:szCs w:val="20"/>
              </w:rPr>
            </w:pPr>
            <w:r w:rsidRPr="003B5EB0">
              <w:rPr>
                <w:rFonts w:ascii="GHEA Grapalat" w:hAnsi="GHEA Grapalat" w:cs="Sylfaen"/>
                <w:sz w:val="20"/>
                <w:szCs w:val="20"/>
              </w:rPr>
              <w:t xml:space="preserve">15. </w:t>
            </w:r>
            <w:r w:rsidRPr="003B5EB0">
              <w:rPr>
                <w:rFonts w:ascii="GHEA Grapalat" w:hAnsi="GHEA Grapalat" w:cs="Sylfaen"/>
                <w:sz w:val="20"/>
                <w:szCs w:val="20"/>
                <w:lang w:val="hy-AM"/>
              </w:rPr>
              <w:t xml:space="preserve">Ակցեպտավորված գումարը՝ </w:t>
            </w:r>
            <w:r w:rsidRPr="003B5EB0">
              <w:rPr>
                <w:rFonts w:ascii="GHEA Grapalat" w:hAnsi="GHEA Grapalat" w:cs="Sylfaen"/>
                <w:sz w:val="20"/>
                <w:szCs w:val="20"/>
              </w:rPr>
              <w:t xml:space="preserve"> (թվերով</w:t>
            </w:r>
            <w:r w:rsidRPr="003B5EB0">
              <w:rPr>
                <w:rFonts w:ascii="GHEA Grapalat" w:hAnsi="GHEA Grapalat" w:cs="Arial"/>
                <w:sz w:val="20"/>
                <w:szCs w:val="20"/>
              </w:rPr>
              <w:t xml:space="preserve"> </w:t>
            </w:r>
            <w:r w:rsidRPr="003B5EB0">
              <w:rPr>
                <w:rFonts w:ascii="GHEA Grapalat" w:hAnsi="GHEA Grapalat" w:cs="Sylfaen"/>
                <w:sz w:val="20"/>
                <w:szCs w:val="20"/>
              </w:rPr>
              <w:t>և</w:t>
            </w:r>
            <w:r w:rsidRPr="003B5EB0">
              <w:rPr>
                <w:rFonts w:ascii="GHEA Grapalat" w:hAnsi="GHEA Grapalat" w:cs="Arial"/>
                <w:sz w:val="20"/>
                <w:szCs w:val="20"/>
              </w:rPr>
              <w:t xml:space="preserve"> </w:t>
            </w:r>
            <w:r w:rsidRPr="003B5EB0">
              <w:rPr>
                <w:rFonts w:ascii="GHEA Grapalat" w:hAnsi="GHEA Grapalat" w:cs="Sylfaen"/>
                <w:sz w:val="20"/>
                <w:szCs w:val="20"/>
              </w:rPr>
              <w:t>բառերով)</w:t>
            </w:r>
            <w:r w:rsidRPr="003B5EB0">
              <w:rPr>
                <w:rFonts w:ascii="GHEA Grapalat" w:hAnsi="GHEA Grapalat" w:cs="Sylfaen"/>
                <w:sz w:val="20"/>
                <w:szCs w:val="20"/>
                <w:lang w:val="hy-AM"/>
              </w:rPr>
              <w:t xml:space="preserve">  </w:t>
            </w:r>
            <w:r w:rsidRPr="003B5EB0">
              <w:rPr>
                <w:rFonts w:ascii="GHEA Grapalat" w:hAnsi="GHEA Grapalat" w:cs="Sylfaen"/>
                <w:sz w:val="20"/>
                <w:szCs w:val="20"/>
              </w:rPr>
              <w:t>(</w:t>
            </w:r>
            <w:r w:rsidRPr="003B5EB0">
              <w:rPr>
                <w:rFonts w:ascii="GHEA Grapalat" w:hAnsi="GHEA Grapalat" w:cs="Sylfaen"/>
                <w:sz w:val="20"/>
                <w:szCs w:val="20"/>
                <w:lang w:val="hy-AM"/>
              </w:rPr>
              <w:t>նախատեսված է նշված գումարի մասնակի ակցեպտի համար, որը չի կիրառվում</w:t>
            </w:r>
            <w:r w:rsidRPr="003B5EB0">
              <w:rPr>
                <w:rFonts w:ascii="GHEA Grapalat" w:hAnsi="GHEA Grapalat" w:cs="Sylfaen"/>
                <w:sz w:val="20"/>
                <w:szCs w:val="20"/>
              </w:rPr>
              <w:t>)</w:t>
            </w:r>
          </w:p>
        </w:tc>
      </w:tr>
      <w:tr w:rsidR="00334B2F" w:rsidRPr="003B5EB0" w14:paraId="66CB2DEB" w14:textId="77777777" w:rsidTr="00D45A9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3B5EB0" w:rsidRDefault="00334B2F" w:rsidP="00CB0ADE">
            <w:pPr>
              <w:rPr>
                <w:rFonts w:ascii="GHEA Grapalat" w:hAnsi="GHEA Grapalat" w:cs="Arial"/>
                <w:sz w:val="20"/>
                <w:szCs w:val="20"/>
              </w:rPr>
            </w:pPr>
            <w:r w:rsidRPr="003B5EB0">
              <w:rPr>
                <w:rFonts w:ascii="GHEA Grapalat" w:hAnsi="GHEA Grapalat" w:cs="Sylfaen"/>
                <w:sz w:val="20"/>
                <w:szCs w:val="20"/>
              </w:rPr>
              <w:t>1</w:t>
            </w:r>
            <w:r w:rsidRPr="003B5EB0">
              <w:rPr>
                <w:rFonts w:ascii="GHEA Grapalat" w:hAnsi="GHEA Grapalat" w:cs="Sylfaen"/>
                <w:sz w:val="20"/>
                <w:szCs w:val="20"/>
                <w:lang w:val="ru-RU"/>
              </w:rPr>
              <w:t>6</w:t>
            </w:r>
            <w:r w:rsidRPr="003B5EB0">
              <w:rPr>
                <w:rFonts w:ascii="GHEA Grapalat" w:hAnsi="GHEA Grapalat" w:cs="Sylfaen"/>
                <w:sz w:val="20"/>
                <w:szCs w:val="20"/>
              </w:rPr>
              <w:t>.Արժույթը</w:t>
            </w:r>
            <w:r w:rsidRPr="003B5EB0">
              <w:rPr>
                <w:rFonts w:ascii="GHEA Grapalat" w:hAnsi="GHEA Grapalat" w:cs="Arial"/>
                <w:sz w:val="20"/>
                <w:szCs w:val="20"/>
              </w:rPr>
              <w:t xml:space="preserve"> (</w:t>
            </w:r>
            <w:r w:rsidRPr="003B5EB0">
              <w:rPr>
                <w:rFonts w:ascii="GHEA Grapalat" w:hAnsi="GHEA Grapalat" w:cs="Sylfaen"/>
                <w:sz w:val="20"/>
                <w:szCs w:val="20"/>
              </w:rPr>
              <w:t>բառերով</w:t>
            </w:r>
            <w:r w:rsidRPr="003B5EB0">
              <w:rPr>
                <w:rFonts w:ascii="GHEA Grapalat" w:hAnsi="GHEA Grapalat" w:cs="Arial"/>
                <w:sz w:val="20"/>
                <w:szCs w:val="20"/>
              </w:rPr>
              <w:t xml:space="preserve"> </w:t>
            </w:r>
            <w:r w:rsidRPr="003B5EB0">
              <w:rPr>
                <w:rFonts w:ascii="GHEA Grapalat" w:hAnsi="GHEA Grapalat" w:cs="Sylfaen"/>
                <w:sz w:val="20"/>
                <w:szCs w:val="20"/>
              </w:rPr>
              <w:t>և</w:t>
            </w:r>
            <w:r w:rsidRPr="003B5EB0">
              <w:rPr>
                <w:rFonts w:ascii="GHEA Grapalat" w:hAnsi="GHEA Grapalat" w:cs="Arial"/>
                <w:sz w:val="20"/>
                <w:szCs w:val="20"/>
              </w:rPr>
              <w:t xml:space="preserve"> </w:t>
            </w:r>
            <w:r w:rsidRPr="003B5EB0">
              <w:rPr>
                <w:rFonts w:ascii="GHEA Grapalat" w:hAnsi="GHEA Grapalat" w:cs="Sylfaen"/>
                <w:sz w:val="20"/>
                <w:szCs w:val="20"/>
              </w:rPr>
              <w:t>կոդով</w:t>
            </w:r>
            <w:r w:rsidRPr="003B5EB0">
              <w:rPr>
                <w:rFonts w:ascii="GHEA Grapalat" w:hAnsi="GHEA Grapalat" w:cs="Arial"/>
                <w:sz w:val="20"/>
                <w:szCs w:val="20"/>
              </w:rPr>
              <w:t>)`</w:t>
            </w:r>
          </w:p>
        </w:tc>
      </w:tr>
      <w:tr w:rsidR="00334B2F" w:rsidRPr="003B5EB0" w14:paraId="67B38F75" w14:textId="77777777" w:rsidTr="00D45A90">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3B5EB0" w:rsidRDefault="00334B2F" w:rsidP="00CB0ADE">
            <w:pPr>
              <w:rPr>
                <w:rFonts w:ascii="GHEA Grapalat" w:hAnsi="GHEA Grapalat" w:cs="Arial"/>
                <w:sz w:val="20"/>
                <w:szCs w:val="20"/>
                <w:lang w:val="hy-AM"/>
              </w:rPr>
            </w:pPr>
            <w:r w:rsidRPr="003B5EB0">
              <w:rPr>
                <w:rFonts w:ascii="GHEA Grapalat" w:hAnsi="GHEA Grapalat" w:cs="Sylfaen"/>
                <w:sz w:val="20"/>
                <w:szCs w:val="20"/>
              </w:rPr>
              <w:t>1</w:t>
            </w:r>
            <w:r w:rsidRPr="003B5EB0">
              <w:rPr>
                <w:rFonts w:ascii="GHEA Grapalat" w:hAnsi="GHEA Grapalat" w:cs="Sylfaen"/>
                <w:sz w:val="20"/>
                <w:szCs w:val="20"/>
                <w:lang w:val="hy-AM"/>
              </w:rPr>
              <w:t>7</w:t>
            </w:r>
            <w:r w:rsidRPr="003B5EB0">
              <w:rPr>
                <w:rFonts w:ascii="GHEA Grapalat" w:hAnsi="GHEA Grapalat" w:cs="Sylfaen"/>
                <w:sz w:val="20"/>
                <w:szCs w:val="20"/>
              </w:rPr>
              <w:t>.Գործարքի</w:t>
            </w:r>
            <w:r w:rsidRPr="003B5EB0">
              <w:rPr>
                <w:rFonts w:ascii="GHEA Grapalat" w:hAnsi="GHEA Grapalat" w:cs="Arial"/>
                <w:sz w:val="20"/>
                <w:szCs w:val="20"/>
              </w:rPr>
              <w:t xml:space="preserve"> (</w:t>
            </w:r>
            <w:r w:rsidRPr="003B5EB0">
              <w:rPr>
                <w:rFonts w:ascii="GHEA Grapalat" w:hAnsi="GHEA Grapalat" w:cs="Sylfaen"/>
                <w:sz w:val="20"/>
                <w:szCs w:val="20"/>
              </w:rPr>
              <w:t>վճարման</w:t>
            </w:r>
            <w:r w:rsidRPr="003B5EB0">
              <w:rPr>
                <w:rFonts w:ascii="GHEA Grapalat" w:hAnsi="GHEA Grapalat" w:cs="Arial"/>
                <w:sz w:val="20"/>
                <w:szCs w:val="20"/>
              </w:rPr>
              <w:t xml:space="preserve">) </w:t>
            </w:r>
            <w:r w:rsidRPr="003B5EB0">
              <w:rPr>
                <w:rFonts w:ascii="GHEA Grapalat" w:hAnsi="GHEA Grapalat" w:cs="Sylfaen"/>
                <w:sz w:val="20"/>
                <w:szCs w:val="20"/>
              </w:rPr>
              <w:t>նպատակը</w:t>
            </w:r>
            <w:r w:rsidRPr="003B5EB0">
              <w:rPr>
                <w:rFonts w:ascii="GHEA Grapalat" w:hAnsi="GHEA Grapalat" w:cs="Arial"/>
                <w:sz w:val="20"/>
                <w:szCs w:val="20"/>
              </w:rPr>
              <w:t>`</w:t>
            </w:r>
            <w:r w:rsidRPr="003B5EB0">
              <w:rPr>
                <w:rFonts w:ascii="GHEA Grapalat" w:hAnsi="GHEA Grapalat" w:cs="Arial"/>
                <w:sz w:val="20"/>
                <w:szCs w:val="20"/>
                <w:lang w:val="hy-AM"/>
              </w:rPr>
              <w:t xml:space="preserve">  </w:t>
            </w:r>
            <w:r w:rsidRPr="003B5EB0">
              <w:rPr>
                <w:rFonts w:ascii="GHEA Grapalat" w:hAnsi="GHEA Grapalat" w:cs="Sylfaen"/>
                <w:bCs/>
                <w:i/>
                <w:sz w:val="20"/>
                <w:szCs w:val="20"/>
              </w:rPr>
              <w:t>(</w:t>
            </w:r>
            <w:r w:rsidR="00D7538E" w:rsidRPr="003B5EB0">
              <w:rPr>
                <w:rFonts w:ascii="GHEA Grapalat" w:hAnsi="GHEA Grapalat" w:cs="Sylfaen"/>
                <w:bCs/>
                <w:i/>
                <w:sz w:val="20"/>
                <w:szCs w:val="20"/>
                <w:lang w:val="hy-AM"/>
              </w:rPr>
              <w:t>պայմանագրի կատարման</w:t>
            </w:r>
            <w:r w:rsidRPr="003B5EB0">
              <w:rPr>
                <w:rFonts w:ascii="GHEA Grapalat" w:hAnsi="GHEA Grapalat" w:cs="Sylfaen"/>
                <w:bCs/>
                <w:i/>
                <w:sz w:val="20"/>
                <w:szCs w:val="20"/>
              </w:rPr>
              <w:t xml:space="preserve"> ապահովմ</w:t>
            </w:r>
            <w:r w:rsidRPr="003B5EB0">
              <w:rPr>
                <w:rFonts w:ascii="GHEA Grapalat" w:hAnsi="GHEA Grapalat" w:cs="Sylfaen"/>
                <w:bCs/>
                <w:i/>
                <w:sz w:val="20"/>
                <w:szCs w:val="20"/>
                <w:lang w:val="hy-AM"/>
              </w:rPr>
              <w:t>ան համար</w:t>
            </w:r>
            <w:r w:rsidRPr="003B5EB0">
              <w:rPr>
                <w:rFonts w:ascii="GHEA Grapalat" w:hAnsi="GHEA Grapalat" w:cs="Sylfaen"/>
                <w:bCs/>
                <w:i/>
                <w:sz w:val="20"/>
                <w:szCs w:val="20"/>
              </w:rPr>
              <w:t>)</w:t>
            </w:r>
          </w:p>
        </w:tc>
      </w:tr>
      <w:tr w:rsidR="00334B2F" w:rsidRPr="003B5EB0"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3B5EB0" w:rsidRDefault="00334B2F" w:rsidP="00CB0ADE">
            <w:pPr>
              <w:rPr>
                <w:rFonts w:ascii="GHEA Grapalat" w:hAnsi="GHEA Grapalat" w:cs="Arial"/>
                <w:sz w:val="20"/>
                <w:szCs w:val="20"/>
              </w:rPr>
            </w:pPr>
            <w:r w:rsidRPr="003B5EB0">
              <w:rPr>
                <w:rFonts w:ascii="GHEA Grapalat" w:hAnsi="GHEA Grapalat" w:cs="Sylfaen"/>
                <w:sz w:val="20"/>
                <w:szCs w:val="20"/>
              </w:rPr>
              <w:t>1</w:t>
            </w:r>
            <w:r w:rsidRPr="003B5EB0">
              <w:rPr>
                <w:rFonts w:ascii="GHEA Grapalat" w:hAnsi="GHEA Grapalat" w:cs="Sylfaen"/>
                <w:sz w:val="20"/>
                <w:szCs w:val="20"/>
                <w:lang w:val="hy-AM"/>
              </w:rPr>
              <w:t>8</w:t>
            </w:r>
            <w:r w:rsidRPr="003B5EB0">
              <w:rPr>
                <w:rFonts w:ascii="GHEA Grapalat" w:hAnsi="GHEA Grapalat" w:cs="Sylfaen"/>
                <w:sz w:val="20"/>
                <w:szCs w:val="20"/>
              </w:rPr>
              <w:t xml:space="preserve">. </w:t>
            </w:r>
            <w:r w:rsidRPr="003B5EB0">
              <w:rPr>
                <w:rFonts w:ascii="GHEA Grapalat" w:hAnsi="GHEA Grapalat" w:cs="Sylfaen"/>
                <w:sz w:val="20"/>
                <w:szCs w:val="20"/>
                <w:lang w:val="hy-AM"/>
              </w:rPr>
              <w:t xml:space="preserve">Վճարման կատարման հիմքերը՝ </w:t>
            </w:r>
            <w:r w:rsidRPr="003B5EB0">
              <w:rPr>
                <w:rFonts w:ascii="GHEA Grapalat" w:hAnsi="GHEA Grapalat" w:cs="Sylfaen"/>
                <w:sz w:val="20"/>
                <w:szCs w:val="20"/>
              </w:rPr>
              <w:t>(</w:t>
            </w:r>
            <w:r w:rsidRPr="003B5EB0">
              <w:rPr>
                <w:rFonts w:ascii="GHEA Grapalat" w:hAnsi="GHEA Grapalat" w:cs="Sylfaen"/>
                <w:sz w:val="20"/>
                <w:szCs w:val="20"/>
                <w:lang w:val="hy-AM"/>
              </w:rPr>
              <w:t>Փաստաթղթերի</w:t>
            </w:r>
            <w:r w:rsidRPr="003B5EB0">
              <w:rPr>
                <w:rFonts w:ascii="GHEA Grapalat" w:hAnsi="GHEA Grapalat" w:cs="Arial"/>
                <w:sz w:val="20"/>
                <w:szCs w:val="20"/>
                <w:lang w:val="hy-AM"/>
              </w:rPr>
              <w:t xml:space="preserve"> անվանումը</w:t>
            </w:r>
            <w:r w:rsidRPr="003B5EB0">
              <w:rPr>
                <w:rFonts w:ascii="GHEA Grapalat" w:hAnsi="GHEA Grapalat" w:cs="Arial"/>
                <w:sz w:val="20"/>
                <w:szCs w:val="20"/>
              </w:rPr>
              <w:t>,</w:t>
            </w:r>
            <w:r w:rsidRPr="003B5EB0">
              <w:rPr>
                <w:rFonts w:ascii="GHEA Grapalat" w:hAnsi="GHEA Grapalat" w:cs="Arial"/>
                <w:sz w:val="20"/>
                <w:szCs w:val="20"/>
                <w:lang w:val="hy-AM"/>
              </w:rPr>
              <w:t xml:space="preserve"> այդ թվում՝ տուժանքի մասին համաձայնագիրը, </w:t>
            </w:r>
            <w:r w:rsidRPr="003B5EB0">
              <w:rPr>
                <w:rFonts w:ascii="GHEA Grapalat" w:hAnsi="GHEA Grapalat" w:cs="Sylfaen"/>
                <w:sz w:val="20"/>
                <w:szCs w:val="20"/>
                <w:lang w:val="hy-AM"/>
              </w:rPr>
              <w:t>դրանց</w:t>
            </w:r>
            <w:r w:rsidRPr="003B5EB0">
              <w:rPr>
                <w:rFonts w:ascii="GHEA Grapalat" w:hAnsi="GHEA Grapalat" w:cs="Arial"/>
                <w:sz w:val="20"/>
                <w:szCs w:val="20"/>
                <w:lang w:val="hy-AM"/>
              </w:rPr>
              <w:t xml:space="preserve"> </w:t>
            </w:r>
            <w:r w:rsidRPr="003B5EB0">
              <w:rPr>
                <w:rFonts w:ascii="GHEA Grapalat" w:hAnsi="GHEA Grapalat" w:cs="Sylfaen"/>
                <w:sz w:val="20"/>
                <w:szCs w:val="20"/>
                <w:lang w:val="hy-AM"/>
              </w:rPr>
              <w:t>համարները</w:t>
            </w:r>
            <w:r w:rsidRPr="003B5EB0">
              <w:rPr>
                <w:rFonts w:ascii="GHEA Grapalat" w:hAnsi="GHEA Grapalat" w:cs="Arial"/>
                <w:sz w:val="20"/>
                <w:szCs w:val="20"/>
                <w:lang w:val="hy-AM"/>
              </w:rPr>
              <w:t>,</w:t>
            </w:r>
            <w:r w:rsidRPr="003B5EB0">
              <w:rPr>
                <w:rFonts w:ascii="GHEA Grapalat" w:hAnsi="GHEA Grapalat" w:cs="Arial"/>
                <w:sz w:val="20"/>
                <w:szCs w:val="20"/>
              </w:rPr>
              <w:t xml:space="preserve"> </w:t>
            </w:r>
            <w:r w:rsidRPr="003B5EB0">
              <w:rPr>
                <w:rFonts w:ascii="GHEA Grapalat" w:hAnsi="GHEA Grapalat" w:cs="Sylfaen"/>
                <w:sz w:val="20"/>
                <w:szCs w:val="20"/>
                <w:lang w:val="hy-AM"/>
              </w:rPr>
              <w:t>պ</w:t>
            </w:r>
            <w:r w:rsidRPr="003B5EB0">
              <w:rPr>
                <w:rFonts w:ascii="GHEA Grapalat" w:hAnsi="GHEA Grapalat" w:cs="Sylfaen"/>
                <w:sz w:val="20"/>
                <w:szCs w:val="20"/>
              </w:rPr>
              <w:t xml:space="preserve">այմանագրի </w:t>
            </w:r>
            <w:r w:rsidRPr="003B5EB0">
              <w:rPr>
                <w:rFonts w:ascii="GHEA Grapalat" w:hAnsi="GHEA Grapalat" w:cs="Arial"/>
                <w:sz w:val="20"/>
                <w:szCs w:val="20"/>
              </w:rPr>
              <w:t xml:space="preserve"> </w:t>
            </w:r>
            <w:r w:rsidRPr="003B5EB0">
              <w:rPr>
                <w:rFonts w:ascii="GHEA Grapalat" w:hAnsi="GHEA Grapalat" w:cs="Sylfaen"/>
                <w:sz w:val="20"/>
                <w:szCs w:val="20"/>
              </w:rPr>
              <w:t>ծածկագիրը</w:t>
            </w:r>
            <w:r w:rsidRPr="003B5EB0">
              <w:rPr>
                <w:rFonts w:ascii="GHEA Grapalat" w:hAnsi="GHEA Grapalat" w:cs="Arial"/>
                <w:sz w:val="20"/>
                <w:szCs w:val="20"/>
                <w:lang w:val="hy-AM"/>
              </w:rPr>
              <w:t xml:space="preserve"> որի հիման վրա կատարվում է  գանձումը</w:t>
            </w:r>
            <w:r w:rsidRPr="003B5EB0">
              <w:rPr>
                <w:rFonts w:ascii="GHEA Grapalat" w:hAnsi="GHEA Grapalat" w:cs="Arial"/>
                <w:sz w:val="20"/>
                <w:szCs w:val="20"/>
              </w:rPr>
              <w:t>)</w:t>
            </w:r>
            <w:r w:rsidRPr="003B5EB0">
              <w:rPr>
                <w:rFonts w:ascii="GHEA Grapalat" w:hAnsi="GHEA Grapalat" w:cs="Sylfaen"/>
                <w:sz w:val="20"/>
                <w:szCs w:val="20"/>
              </w:rPr>
              <w:t>`</w:t>
            </w:r>
          </w:p>
          <w:p w14:paraId="2768A9AF" w14:textId="77777777" w:rsidR="00334B2F" w:rsidRPr="003B5EB0" w:rsidRDefault="00334B2F" w:rsidP="00CB0ADE">
            <w:pPr>
              <w:rPr>
                <w:rFonts w:ascii="GHEA Grapalat" w:hAnsi="GHEA Grapalat" w:cs="Arial"/>
                <w:sz w:val="20"/>
                <w:szCs w:val="20"/>
              </w:rPr>
            </w:pPr>
          </w:p>
        </w:tc>
      </w:tr>
      <w:tr w:rsidR="00334B2F" w:rsidRPr="003B5EB0" w14:paraId="0D2C9719" w14:textId="77777777" w:rsidTr="00D45A90">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5AC5D878" w:rsidR="00334B2F" w:rsidRPr="003B5EB0" w:rsidRDefault="00334B2F" w:rsidP="00CB0ADE">
            <w:pPr>
              <w:rPr>
                <w:rFonts w:ascii="GHEA Grapalat" w:hAnsi="GHEA Grapalat" w:cs="Sylfaen"/>
                <w:sz w:val="20"/>
                <w:szCs w:val="20"/>
                <w:lang w:val="hy-AM"/>
              </w:rPr>
            </w:pPr>
            <w:r w:rsidRPr="003B5EB0">
              <w:rPr>
                <w:rFonts w:ascii="GHEA Grapalat" w:hAnsi="GHEA Grapalat" w:cs="Sylfaen"/>
                <w:sz w:val="20"/>
                <w:szCs w:val="20"/>
                <w:lang w:val="hy-AM"/>
              </w:rPr>
              <w:t>19. Վճարման պայմանները՝                                &lt;ակցեպտավորված վճարում&gt;</w:t>
            </w:r>
          </w:p>
        </w:tc>
      </w:tr>
      <w:tr w:rsidR="00334B2F" w:rsidRPr="003B5EB0" w14:paraId="4190543A" w14:textId="77777777" w:rsidTr="00D45A90">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B83E955" w:rsidR="00334B2F" w:rsidRPr="003B5EB0" w:rsidRDefault="00334B2F" w:rsidP="00CB0ADE">
            <w:pPr>
              <w:rPr>
                <w:rFonts w:ascii="GHEA Grapalat" w:hAnsi="GHEA Grapalat" w:cs="Sylfaen"/>
                <w:sz w:val="20"/>
                <w:szCs w:val="20"/>
              </w:rPr>
            </w:pPr>
            <w:r w:rsidRPr="003B5EB0">
              <w:rPr>
                <w:rFonts w:ascii="GHEA Grapalat" w:hAnsi="GHEA Grapalat" w:cs="Sylfaen"/>
                <w:sz w:val="20"/>
                <w:szCs w:val="20"/>
                <w:lang w:val="hy-AM"/>
              </w:rPr>
              <w:t xml:space="preserve">20. Առդիր էջերի քանակը՝    </w:t>
            </w:r>
            <w:r w:rsidRPr="003B5EB0">
              <w:rPr>
                <w:rFonts w:ascii="GHEA Grapalat" w:hAnsi="GHEA Grapalat" w:cs="Arial"/>
                <w:sz w:val="20"/>
                <w:szCs w:val="20"/>
              </w:rPr>
              <w:t xml:space="preserve">--- </w:t>
            </w:r>
            <w:r w:rsidRPr="003B5EB0">
              <w:rPr>
                <w:rFonts w:ascii="GHEA Grapalat" w:hAnsi="GHEA Grapalat" w:cs="Arial"/>
                <w:sz w:val="20"/>
                <w:szCs w:val="20"/>
                <w:lang w:val="hy-AM"/>
              </w:rPr>
              <w:t xml:space="preserve">    </w:t>
            </w:r>
            <w:r w:rsidRPr="003B5EB0">
              <w:rPr>
                <w:rFonts w:ascii="GHEA Grapalat" w:hAnsi="GHEA Grapalat" w:cs="Sylfaen"/>
                <w:sz w:val="20"/>
                <w:szCs w:val="20"/>
              </w:rPr>
              <w:t>էջ</w:t>
            </w:r>
          </w:p>
        </w:tc>
      </w:tr>
      <w:tr w:rsidR="00334B2F" w:rsidRPr="003B5EB0" w14:paraId="78DF438E" w14:textId="77777777" w:rsidTr="00D45A90">
        <w:trPr>
          <w:trHeight w:val="133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3B5EB0" w:rsidRDefault="00334B2F" w:rsidP="00CB0ADE">
            <w:pPr>
              <w:rPr>
                <w:rFonts w:ascii="GHEA Grapalat" w:hAnsi="GHEA Grapalat" w:cs="Sylfaen"/>
                <w:sz w:val="20"/>
                <w:szCs w:val="20"/>
              </w:rPr>
            </w:pPr>
            <w:r w:rsidRPr="003B5EB0">
              <w:rPr>
                <w:rFonts w:ascii="Calibri" w:hAnsi="Calibri" w:cs="Calibri"/>
                <w:sz w:val="20"/>
                <w:szCs w:val="20"/>
              </w:rPr>
              <w:t> </w:t>
            </w:r>
            <w:r w:rsidRPr="003B5EB0">
              <w:rPr>
                <w:rFonts w:ascii="GHEA Grapalat" w:hAnsi="GHEA Grapalat" w:cs="Arial"/>
                <w:sz w:val="20"/>
                <w:szCs w:val="20"/>
                <w:lang w:val="hy-AM"/>
              </w:rPr>
              <w:t>22</w:t>
            </w:r>
            <w:r w:rsidRPr="003B5EB0">
              <w:rPr>
                <w:rFonts w:ascii="GHEA Grapalat" w:hAnsi="GHEA Grapalat" w:cs="Arial"/>
                <w:sz w:val="20"/>
                <w:szCs w:val="20"/>
              </w:rPr>
              <w:t>.</w:t>
            </w:r>
            <w:r w:rsidRPr="003B5EB0">
              <w:rPr>
                <w:rFonts w:ascii="GHEA Grapalat" w:hAnsi="GHEA Grapalat" w:cs="Sylfaen"/>
                <w:sz w:val="20"/>
                <w:szCs w:val="20"/>
              </w:rPr>
              <w:t>ա. Շահառուի ստորագրությունները</w:t>
            </w:r>
          </w:p>
          <w:p w14:paraId="561771DF" w14:textId="77777777" w:rsidR="00334B2F" w:rsidRPr="003B5EB0" w:rsidRDefault="00334B2F" w:rsidP="00CB0ADE">
            <w:pPr>
              <w:rPr>
                <w:rFonts w:ascii="GHEA Grapalat" w:hAnsi="GHEA Grapalat" w:cs="Sylfaen"/>
                <w:sz w:val="20"/>
                <w:szCs w:val="20"/>
              </w:rPr>
            </w:pPr>
          </w:p>
          <w:p w14:paraId="100E1CAE" w14:textId="55AA9E6B" w:rsidR="00334B2F" w:rsidRPr="003B5EB0" w:rsidRDefault="00334B2F" w:rsidP="00D45A90">
            <w:pPr>
              <w:jc w:val="right"/>
              <w:rPr>
                <w:rFonts w:ascii="GHEA Grapalat" w:hAnsi="GHEA Grapalat" w:cs="Tahoma"/>
                <w:color w:val="000000"/>
                <w:sz w:val="20"/>
                <w:szCs w:val="20"/>
              </w:rPr>
            </w:pPr>
            <w:r w:rsidRPr="003B5EB0">
              <w:rPr>
                <w:rFonts w:ascii="GHEA Grapalat" w:hAnsi="GHEA Grapalat" w:cs="Tahoma"/>
                <w:color w:val="000000"/>
                <w:sz w:val="20"/>
                <w:szCs w:val="20"/>
              </w:rPr>
              <w:t>/____________________/</w:t>
            </w:r>
          </w:p>
          <w:p w14:paraId="086EF3E4" w14:textId="77777777" w:rsidR="00334B2F" w:rsidRPr="003B5EB0" w:rsidRDefault="00334B2F" w:rsidP="00CB0ADE">
            <w:pPr>
              <w:rPr>
                <w:rFonts w:ascii="GHEA Grapalat" w:hAnsi="GHEA Grapalat" w:cs="Sylfaen"/>
                <w:sz w:val="20"/>
                <w:szCs w:val="20"/>
              </w:rPr>
            </w:pPr>
          </w:p>
          <w:p w14:paraId="238F198B" w14:textId="77777777" w:rsidR="00334B2F" w:rsidRPr="003B5EB0" w:rsidRDefault="00334B2F" w:rsidP="00CB0ADE">
            <w:pPr>
              <w:jc w:val="right"/>
              <w:rPr>
                <w:rFonts w:ascii="GHEA Grapalat" w:hAnsi="GHEA Grapalat" w:cs="Sylfaen"/>
                <w:sz w:val="20"/>
                <w:szCs w:val="20"/>
              </w:rPr>
            </w:pPr>
            <w:r w:rsidRPr="003B5EB0">
              <w:rPr>
                <w:rFonts w:ascii="GHEA Grapalat" w:hAnsi="GHEA Grapalat" w:cs="Tahoma"/>
                <w:color w:val="000000"/>
                <w:sz w:val="20"/>
                <w:szCs w:val="20"/>
              </w:rPr>
              <w:t>/____________________/</w:t>
            </w:r>
          </w:p>
          <w:p w14:paraId="43D3A750" w14:textId="77777777" w:rsidR="00334B2F" w:rsidRPr="003B5EB0" w:rsidRDefault="00334B2F" w:rsidP="00CB0ADE">
            <w:pPr>
              <w:rPr>
                <w:rFonts w:ascii="GHEA Grapalat" w:hAnsi="GHEA Grapalat" w:cs="Sylfaen"/>
                <w:sz w:val="20"/>
                <w:szCs w:val="20"/>
              </w:rPr>
            </w:pPr>
          </w:p>
          <w:p w14:paraId="29C67C49" w14:textId="77777777" w:rsidR="00334B2F" w:rsidRPr="003B5EB0" w:rsidRDefault="00334B2F" w:rsidP="00CB0ADE">
            <w:pPr>
              <w:rPr>
                <w:rFonts w:ascii="GHEA Grapalat" w:hAnsi="GHEA Grapalat" w:cs="Sylfaen"/>
                <w:sz w:val="20"/>
                <w:szCs w:val="20"/>
              </w:rPr>
            </w:pPr>
            <w:r w:rsidRPr="003B5EB0">
              <w:rPr>
                <w:rFonts w:ascii="GHEA Grapalat" w:hAnsi="GHEA Grapalat" w:cs="Sylfaen"/>
                <w:sz w:val="20"/>
                <w:szCs w:val="20"/>
                <w:lang w:val="hy-AM"/>
              </w:rPr>
              <w:t>22</w:t>
            </w:r>
            <w:r w:rsidRPr="003B5EB0">
              <w:rPr>
                <w:rFonts w:ascii="GHEA Grapalat" w:hAnsi="GHEA Grapalat" w:cs="Sylfaen"/>
                <w:sz w:val="20"/>
                <w:szCs w:val="20"/>
              </w:rPr>
              <w:t>.բ.</w:t>
            </w:r>
          </w:p>
          <w:p w14:paraId="3E9AB64A" w14:textId="77777777" w:rsidR="00334B2F" w:rsidRPr="003B5EB0" w:rsidRDefault="00334B2F" w:rsidP="00CB0ADE">
            <w:pPr>
              <w:rPr>
                <w:rFonts w:ascii="GHEA Grapalat" w:hAnsi="GHEA Grapalat" w:cs="Sylfaen"/>
                <w:sz w:val="20"/>
                <w:szCs w:val="20"/>
              </w:rPr>
            </w:pPr>
            <w:r w:rsidRPr="003B5EB0">
              <w:rPr>
                <w:rFonts w:ascii="GHEA Grapalat" w:hAnsi="GHEA Grapalat" w:cs="Sylfaen"/>
                <w:sz w:val="20"/>
                <w:szCs w:val="20"/>
              </w:rPr>
              <w:t xml:space="preserve">                                                                             Կ.Տ.</w:t>
            </w:r>
          </w:p>
          <w:p w14:paraId="50501072" w14:textId="77777777" w:rsidR="00334B2F" w:rsidRPr="003B5EB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3B5EB0" w:rsidRDefault="00334B2F" w:rsidP="00CB0ADE">
            <w:pPr>
              <w:rPr>
                <w:rFonts w:ascii="GHEA Grapalat" w:hAnsi="GHEA Grapalat" w:cs="Sylfaen"/>
                <w:sz w:val="20"/>
                <w:szCs w:val="20"/>
              </w:rPr>
            </w:pPr>
            <w:r w:rsidRPr="003B5EB0">
              <w:rPr>
                <w:rFonts w:ascii="GHEA Grapalat" w:hAnsi="GHEA Grapalat" w:cs="Arial"/>
                <w:sz w:val="20"/>
                <w:szCs w:val="20"/>
                <w:lang w:val="hy-AM"/>
              </w:rPr>
              <w:t>2</w:t>
            </w:r>
            <w:r w:rsidRPr="003B5EB0">
              <w:rPr>
                <w:rFonts w:ascii="GHEA Grapalat" w:hAnsi="GHEA Grapalat" w:cs="Arial"/>
                <w:sz w:val="20"/>
                <w:szCs w:val="20"/>
              </w:rPr>
              <w:t>1.</w:t>
            </w:r>
            <w:r w:rsidRPr="003B5EB0">
              <w:rPr>
                <w:rFonts w:ascii="GHEA Grapalat" w:hAnsi="GHEA Grapalat" w:cs="Sylfaen"/>
                <w:sz w:val="20"/>
                <w:szCs w:val="20"/>
              </w:rPr>
              <w:t xml:space="preserve">ա. </w:t>
            </w:r>
            <w:r w:rsidRPr="003B5EB0">
              <w:rPr>
                <w:rFonts w:ascii="Calibri" w:hAnsi="Calibri" w:cs="Calibri"/>
                <w:sz w:val="20"/>
                <w:szCs w:val="20"/>
              </w:rPr>
              <w:t> </w:t>
            </w:r>
            <w:r w:rsidRPr="003B5EB0">
              <w:rPr>
                <w:rFonts w:ascii="GHEA Grapalat" w:hAnsi="GHEA Grapalat" w:cs="Sylfaen"/>
                <w:sz w:val="20"/>
                <w:szCs w:val="20"/>
              </w:rPr>
              <w:t>Վճարողի ստորագրությունները`</w:t>
            </w:r>
          </w:p>
          <w:p w14:paraId="00E9349E" w14:textId="77777777" w:rsidR="00334B2F" w:rsidRPr="003B5EB0" w:rsidRDefault="00334B2F" w:rsidP="00CB0ADE">
            <w:pPr>
              <w:jc w:val="right"/>
              <w:rPr>
                <w:rFonts w:ascii="GHEA Grapalat" w:hAnsi="GHEA Grapalat" w:cs="Sylfaen"/>
                <w:sz w:val="20"/>
                <w:szCs w:val="20"/>
              </w:rPr>
            </w:pPr>
          </w:p>
          <w:p w14:paraId="0D9441E1" w14:textId="77777777" w:rsidR="00334B2F" w:rsidRPr="003B5EB0" w:rsidRDefault="00334B2F" w:rsidP="00CB0ADE">
            <w:pPr>
              <w:rPr>
                <w:rFonts w:ascii="GHEA Grapalat" w:hAnsi="GHEA Grapalat" w:cs="Sylfaen"/>
                <w:sz w:val="20"/>
                <w:szCs w:val="20"/>
              </w:rPr>
            </w:pPr>
            <w:r w:rsidRPr="003B5EB0">
              <w:rPr>
                <w:rFonts w:ascii="GHEA Grapalat" w:hAnsi="GHEA Grapalat" w:cs="Tahoma"/>
                <w:color w:val="000000"/>
                <w:sz w:val="20"/>
                <w:szCs w:val="20"/>
              </w:rPr>
              <w:t xml:space="preserve">                                               /____________________/</w:t>
            </w:r>
          </w:p>
          <w:p w14:paraId="7E37809F" w14:textId="77777777" w:rsidR="00334B2F" w:rsidRPr="003B5EB0" w:rsidRDefault="00334B2F" w:rsidP="00D45A90">
            <w:pPr>
              <w:rPr>
                <w:rFonts w:ascii="GHEA Grapalat" w:hAnsi="GHEA Grapalat" w:cs="Tahoma"/>
                <w:color w:val="000000"/>
                <w:sz w:val="20"/>
                <w:szCs w:val="20"/>
              </w:rPr>
            </w:pPr>
          </w:p>
          <w:p w14:paraId="324E4804" w14:textId="77777777" w:rsidR="00334B2F" w:rsidRPr="003B5EB0" w:rsidRDefault="00334B2F" w:rsidP="00CB0ADE">
            <w:pPr>
              <w:jc w:val="right"/>
              <w:rPr>
                <w:rFonts w:ascii="GHEA Grapalat" w:hAnsi="GHEA Grapalat" w:cs="Sylfaen"/>
                <w:sz w:val="20"/>
                <w:szCs w:val="20"/>
              </w:rPr>
            </w:pPr>
            <w:r w:rsidRPr="003B5EB0">
              <w:rPr>
                <w:rFonts w:ascii="GHEA Grapalat" w:hAnsi="GHEA Grapalat" w:cs="Tahoma"/>
                <w:color w:val="000000"/>
                <w:sz w:val="20"/>
                <w:szCs w:val="20"/>
              </w:rPr>
              <w:t>/____________________/</w:t>
            </w:r>
          </w:p>
          <w:p w14:paraId="002D8112" w14:textId="77777777" w:rsidR="00334B2F" w:rsidRPr="003B5EB0" w:rsidRDefault="00334B2F" w:rsidP="00CB0ADE">
            <w:pPr>
              <w:jc w:val="right"/>
              <w:rPr>
                <w:rFonts w:ascii="GHEA Grapalat" w:hAnsi="GHEA Grapalat" w:cs="Sylfaen"/>
                <w:sz w:val="20"/>
                <w:szCs w:val="20"/>
              </w:rPr>
            </w:pPr>
          </w:p>
          <w:p w14:paraId="6CBD4B2E" w14:textId="77777777" w:rsidR="00334B2F" w:rsidRPr="003B5EB0" w:rsidRDefault="00334B2F" w:rsidP="00CB0ADE">
            <w:pPr>
              <w:jc w:val="right"/>
              <w:rPr>
                <w:rFonts w:ascii="GHEA Grapalat" w:hAnsi="GHEA Grapalat" w:cs="Sylfaen"/>
                <w:sz w:val="20"/>
                <w:szCs w:val="20"/>
              </w:rPr>
            </w:pPr>
            <w:r w:rsidRPr="003B5EB0">
              <w:rPr>
                <w:rFonts w:ascii="GHEA Grapalat" w:hAnsi="GHEA Grapalat" w:cs="Sylfaen"/>
                <w:sz w:val="20"/>
                <w:szCs w:val="20"/>
                <w:lang w:val="hy-AM"/>
              </w:rPr>
              <w:t>2</w:t>
            </w:r>
            <w:r w:rsidRPr="003B5EB0">
              <w:rPr>
                <w:rFonts w:ascii="GHEA Grapalat" w:hAnsi="GHEA Grapalat" w:cs="Sylfaen"/>
                <w:sz w:val="20"/>
                <w:szCs w:val="20"/>
              </w:rPr>
              <w:t>1.բ.                                                                    Կ.Տ.</w:t>
            </w:r>
          </w:p>
          <w:p w14:paraId="34FA1408" w14:textId="77777777" w:rsidR="00334B2F" w:rsidRPr="003B5EB0" w:rsidRDefault="00334B2F" w:rsidP="00CB0ADE">
            <w:pPr>
              <w:jc w:val="right"/>
              <w:rPr>
                <w:rFonts w:ascii="GHEA Grapalat" w:hAnsi="GHEA Grapalat" w:cs="Sylfaen"/>
                <w:sz w:val="20"/>
                <w:szCs w:val="20"/>
              </w:rPr>
            </w:pPr>
          </w:p>
        </w:tc>
      </w:tr>
      <w:tr w:rsidR="00334B2F" w:rsidRPr="003B5EB0"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3B5EB0" w:rsidRDefault="00334B2F" w:rsidP="00CB0ADE">
            <w:pPr>
              <w:rPr>
                <w:rFonts w:ascii="GHEA Grapalat" w:hAnsi="GHEA Grapalat" w:cs="Tahoma"/>
                <w:color w:val="000000"/>
                <w:sz w:val="20"/>
                <w:szCs w:val="20"/>
              </w:rPr>
            </w:pPr>
            <w:r w:rsidRPr="003B5EB0">
              <w:rPr>
                <w:rFonts w:ascii="GHEA Grapalat" w:hAnsi="GHEA Grapalat" w:cs="Tahoma"/>
                <w:color w:val="000000"/>
                <w:sz w:val="20"/>
                <w:szCs w:val="20"/>
              </w:rPr>
              <w:t>2</w:t>
            </w:r>
            <w:r w:rsidRPr="003B5EB0">
              <w:rPr>
                <w:rFonts w:ascii="GHEA Grapalat" w:hAnsi="GHEA Grapalat" w:cs="Tahoma"/>
                <w:color w:val="000000"/>
                <w:sz w:val="20"/>
                <w:szCs w:val="20"/>
                <w:lang w:val="hy-AM"/>
              </w:rPr>
              <w:t>4</w:t>
            </w:r>
            <w:r w:rsidRPr="003B5EB0">
              <w:rPr>
                <w:rFonts w:ascii="GHEA Grapalat" w:hAnsi="GHEA Grapalat" w:cs="Tahoma"/>
                <w:color w:val="000000"/>
                <w:sz w:val="20"/>
                <w:szCs w:val="20"/>
              </w:rPr>
              <w:t xml:space="preserve">.ա.   </w:t>
            </w:r>
            <w:r w:rsidRPr="003B5EB0">
              <w:rPr>
                <w:rFonts w:ascii="GHEA Grapalat" w:hAnsi="GHEA Grapalat" w:cs="Tahoma"/>
                <w:color w:val="000000"/>
                <w:sz w:val="20"/>
                <w:szCs w:val="20"/>
                <w:lang w:val="hy-AM"/>
              </w:rPr>
              <w:t>Շահառուին  սպասարկող ֆինանսական կազմակերպություն</w:t>
            </w:r>
            <w:r w:rsidRPr="003B5EB0">
              <w:rPr>
                <w:rFonts w:ascii="GHEA Grapalat" w:hAnsi="GHEA Grapalat" w:cs="Tahoma"/>
                <w:color w:val="000000"/>
                <w:sz w:val="20"/>
                <w:szCs w:val="20"/>
              </w:rPr>
              <w:t xml:space="preserve"> </w:t>
            </w:r>
          </w:p>
          <w:p w14:paraId="44E0293B" w14:textId="77777777" w:rsidR="00334B2F" w:rsidRPr="003B5EB0" w:rsidRDefault="00334B2F" w:rsidP="00CB0ADE">
            <w:pPr>
              <w:rPr>
                <w:rFonts w:ascii="GHEA Grapalat" w:hAnsi="GHEA Grapalat" w:cs="Tahoma"/>
                <w:color w:val="000000"/>
                <w:sz w:val="20"/>
                <w:szCs w:val="20"/>
                <w:lang w:val="hy-AM"/>
              </w:rPr>
            </w:pPr>
            <w:r w:rsidRPr="003B5EB0">
              <w:rPr>
                <w:rFonts w:ascii="GHEA Grapalat" w:hAnsi="GHEA Grapalat" w:cs="Tahoma"/>
                <w:color w:val="000000"/>
                <w:sz w:val="20"/>
                <w:szCs w:val="20"/>
              </w:rPr>
              <w:t xml:space="preserve">                             </w:t>
            </w:r>
            <w:r w:rsidRPr="003B5EB0">
              <w:rPr>
                <w:rFonts w:ascii="GHEA Grapalat" w:hAnsi="GHEA Grapalat" w:cs="Tahoma"/>
                <w:color w:val="000000"/>
                <w:sz w:val="20"/>
                <w:szCs w:val="20"/>
                <w:lang w:val="hy-AM"/>
              </w:rPr>
              <w:t xml:space="preserve">                 </w:t>
            </w:r>
          </w:p>
          <w:p w14:paraId="669AA362" w14:textId="77777777" w:rsidR="00334B2F" w:rsidRPr="003B5EB0" w:rsidRDefault="00334B2F" w:rsidP="00CB0ADE">
            <w:pPr>
              <w:rPr>
                <w:rFonts w:ascii="GHEA Grapalat" w:hAnsi="GHEA Grapalat" w:cs="Tahoma"/>
                <w:color w:val="000000"/>
                <w:sz w:val="20"/>
                <w:szCs w:val="20"/>
              </w:rPr>
            </w:pPr>
            <w:r w:rsidRPr="003B5EB0">
              <w:rPr>
                <w:rFonts w:ascii="GHEA Grapalat" w:hAnsi="GHEA Grapalat" w:cs="Tahoma"/>
                <w:color w:val="000000"/>
                <w:sz w:val="20"/>
                <w:szCs w:val="20"/>
                <w:lang w:val="hy-AM"/>
              </w:rPr>
              <w:t xml:space="preserve">                                                 </w:t>
            </w:r>
            <w:r w:rsidRPr="003B5EB0">
              <w:rPr>
                <w:rFonts w:ascii="GHEA Grapalat" w:hAnsi="GHEA Grapalat" w:cs="Tahoma"/>
                <w:color w:val="000000"/>
                <w:sz w:val="20"/>
                <w:szCs w:val="20"/>
              </w:rPr>
              <w:t xml:space="preserve">   /____________________/</w:t>
            </w:r>
          </w:p>
          <w:p w14:paraId="64829AB3" w14:textId="0798158D" w:rsidR="00334B2F" w:rsidRPr="003B5EB0" w:rsidRDefault="00334B2F" w:rsidP="00CB0ADE">
            <w:pPr>
              <w:rPr>
                <w:rFonts w:ascii="GHEA Grapalat" w:hAnsi="GHEA Grapalat" w:cs="Sylfaen"/>
                <w:sz w:val="20"/>
                <w:szCs w:val="20"/>
              </w:rPr>
            </w:pPr>
            <w:r w:rsidRPr="003B5EB0">
              <w:rPr>
                <w:rFonts w:ascii="GHEA Grapalat" w:hAnsi="GHEA Grapalat" w:cs="Sylfaen"/>
                <w:sz w:val="20"/>
                <w:szCs w:val="20"/>
              </w:rPr>
              <w:t xml:space="preserve">                                                     /ստորագրություն/</w:t>
            </w:r>
          </w:p>
          <w:p w14:paraId="0175AE75" w14:textId="77777777" w:rsidR="00334B2F" w:rsidRPr="003B5EB0" w:rsidRDefault="00334B2F" w:rsidP="00CB0ADE">
            <w:pPr>
              <w:rPr>
                <w:rFonts w:ascii="GHEA Grapalat" w:hAnsi="GHEA Grapalat" w:cs="Tahoma"/>
                <w:color w:val="000000"/>
                <w:sz w:val="20"/>
                <w:szCs w:val="20"/>
              </w:rPr>
            </w:pPr>
          </w:p>
          <w:p w14:paraId="1AB2616C" w14:textId="77777777" w:rsidR="00334B2F" w:rsidRPr="003B5EB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3B5EB0" w:rsidRDefault="00334B2F" w:rsidP="00CB0ADE">
            <w:pPr>
              <w:rPr>
                <w:rFonts w:ascii="GHEA Grapalat" w:hAnsi="GHEA Grapalat" w:cs="Tahoma"/>
                <w:color w:val="000000"/>
                <w:sz w:val="20"/>
                <w:szCs w:val="20"/>
              </w:rPr>
            </w:pPr>
            <w:r w:rsidRPr="003B5EB0">
              <w:rPr>
                <w:rFonts w:ascii="GHEA Grapalat" w:hAnsi="GHEA Grapalat" w:cs="Tahoma"/>
                <w:color w:val="000000"/>
                <w:sz w:val="20"/>
                <w:szCs w:val="20"/>
              </w:rPr>
              <w:t>2</w:t>
            </w:r>
            <w:r w:rsidRPr="003B5EB0">
              <w:rPr>
                <w:rFonts w:ascii="GHEA Grapalat" w:hAnsi="GHEA Grapalat" w:cs="Tahoma"/>
                <w:color w:val="000000"/>
                <w:sz w:val="20"/>
                <w:szCs w:val="20"/>
                <w:lang w:val="hy-AM"/>
              </w:rPr>
              <w:t>3</w:t>
            </w:r>
            <w:r w:rsidRPr="003B5EB0">
              <w:rPr>
                <w:rFonts w:ascii="GHEA Grapalat" w:hAnsi="GHEA Grapalat" w:cs="Tahoma"/>
                <w:color w:val="000000"/>
                <w:sz w:val="20"/>
                <w:szCs w:val="20"/>
              </w:rPr>
              <w:t xml:space="preserve">.ա.   </w:t>
            </w:r>
            <w:r w:rsidRPr="003B5EB0">
              <w:rPr>
                <w:rFonts w:ascii="GHEA Grapalat" w:hAnsi="GHEA Grapalat" w:cs="Tahoma"/>
                <w:color w:val="000000"/>
                <w:sz w:val="20"/>
                <w:szCs w:val="20"/>
                <w:lang w:val="hy-AM"/>
              </w:rPr>
              <w:t>Վճարողին  սպասարկող ֆինանսական կազմակերպություն</w:t>
            </w:r>
            <w:r w:rsidRPr="003B5EB0">
              <w:rPr>
                <w:rFonts w:ascii="GHEA Grapalat" w:hAnsi="GHEA Grapalat" w:cs="Tahoma"/>
                <w:color w:val="000000"/>
                <w:sz w:val="20"/>
                <w:szCs w:val="20"/>
              </w:rPr>
              <w:t xml:space="preserve"> </w:t>
            </w:r>
          </w:p>
          <w:p w14:paraId="4891FB9D" w14:textId="77777777" w:rsidR="00334B2F" w:rsidRPr="003B5EB0" w:rsidRDefault="00334B2F" w:rsidP="00CB0ADE">
            <w:pPr>
              <w:jc w:val="right"/>
              <w:rPr>
                <w:rFonts w:ascii="GHEA Grapalat" w:hAnsi="GHEA Grapalat" w:cs="Tahoma"/>
                <w:color w:val="000000"/>
                <w:sz w:val="20"/>
                <w:szCs w:val="20"/>
              </w:rPr>
            </w:pPr>
          </w:p>
          <w:p w14:paraId="236E8CCE" w14:textId="77777777" w:rsidR="00334B2F" w:rsidRPr="003B5EB0" w:rsidRDefault="00334B2F" w:rsidP="00CB0ADE">
            <w:pPr>
              <w:jc w:val="right"/>
              <w:rPr>
                <w:rFonts w:ascii="GHEA Grapalat" w:hAnsi="GHEA Grapalat" w:cs="Tahoma"/>
                <w:color w:val="000000"/>
                <w:sz w:val="20"/>
                <w:szCs w:val="20"/>
              </w:rPr>
            </w:pPr>
          </w:p>
          <w:p w14:paraId="631C7B59" w14:textId="77777777" w:rsidR="00334B2F" w:rsidRPr="003B5EB0" w:rsidRDefault="00334B2F" w:rsidP="00CB0ADE">
            <w:pPr>
              <w:jc w:val="right"/>
              <w:rPr>
                <w:rFonts w:ascii="GHEA Grapalat" w:hAnsi="GHEA Grapalat" w:cs="Tahoma"/>
                <w:color w:val="000000"/>
                <w:sz w:val="20"/>
                <w:szCs w:val="20"/>
              </w:rPr>
            </w:pPr>
            <w:r w:rsidRPr="003B5EB0">
              <w:rPr>
                <w:rFonts w:ascii="GHEA Grapalat" w:hAnsi="GHEA Grapalat" w:cs="Tahoma"/>
                <w:color w:val="000000"/>
                <w:sz w:val="20"/>
                <w:szCs w:val="20"/>
              </w:rPr>
              <w:t>/____________________/</w:t>
            </w:r>
          </w:p>
          <w:p w14:paraId="56B4EE3B" w14:textId="77777777" w:rsidR="00334B2F" w:rsidRPr="003B5EB0" w:rsidRDefault="00334B2F" w:rsidP="00CB0ADE">
            <w:pPr>
              <w:jc w:val="center"/>
              <w:rPr>
                <w:rFonts w:ascii="GHEA Grapalat" w:hAnsi="GHEA Grapalat" w:cs="Sylfaen"/>
                <w:sz w:val="20"/>
                <w:szCs w:val="20"/>
              </w:rPr>
            </w:pPr>
            <w:r w:rsidRPr="003B5EB0">
              <w:rPr>
                <w:rFonts w:ascii="GHEA Grapalat" w:hAnsi="GHEA Grapalat" w:cs="Tahoma"/>
                <w:color w:val="000000"/>
                <w:sz w:val="20"/>
                <w:szCs w:val="20"/>
              </w:rPr>
              <w:t xml:space="preserve">                                                   </w:t>
            </w:r>
            <w:r w:rsidRPr="003B5EB0">
              <w:rPr>
                <w:rFonts w:ascii="GHEA Grapalat" w:hAnsi="GHEA Grapalat" w:cs="Sylfaen"/>
                <w:sz w:val="20"/>
                <w:szCs w:val="20"/>
              </w:rPr>
              <w:t>/ստորագրություն/</w:t>
            </w:r>
          </w:p>
          <w:p w14:paraId="762432A9" w14:textId="77777777" w:rsidR="00334B2F" w:rsidRPr="003B5EB0" w:rsidRDefault="00334B2F" w:rsidP="00CB0ADE">
            <w:pPr>
              <w:jc w:val="right"/>
              <w:rPr>
                <w:rFonts w:ascii="GHEA Grapalat" w:hAnsi="GHEA Grapalat" w:cs="Arial"/>
                <w:sz w:val="20"/>
                <w:szCs w:val="20"/>
                <w:lang w:val="hy-AM"/>
              </w:rPr>
            </w:pPr>
          </w:p>
        </w:tc>
      </w:tr>
      <w:tr w:rsidR="00334B2F" w:rsidRPr="003B5EB0"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3B5EB0" w:rsidRDefault="00334B2F" w:rsidP="00CB0ADE">
            <w:pPr>
              <w:rPr>
                <w:rFonts w:ascii="GHEA Grapalat" w:hAnsi="GHEA Grapalat" w:cs="Sylfaen"/>
                <w:sz w:val="20"/>
                <w:szCs w:val="20"/>
              </w:rPr>
            </w:pPr>
            <w:r w:rsidRPr="003B5EB0">
              <w:rPr>
                <w:rFonts w:ascii="GHEA Grapalat" w:hAnsi="GHEA Grapalat" w:cs="Sylfaen"/>
                <w:sz w:val="20"/>
                <w:szCs w:val="20"/>
              </w:rPr>
              <w:t>24.բ.                                                       Կ.Տ.</w:t>
            </w:r>
          </w:p>
          <w:p w14:paraId="7F980E87" w14:textId="77777777" w:rsidR="00334B2F" w:rsidRPr="003B5EB0" w:rsidRDefault="00334B2F" w:rsidP="00CB0ADE">
            <w:pPr>
              <w:rPr>
                <w:rFonts w:ascii="GHEA Grapalat" w:hAnsi="GHEA Grapalat" w:cs="Sylfaen"/>
                <w:sz w:val="20"/>
                <w:szCs w:val="20"/>
              </w:rPr>
            </w:pPr>
          </w:p>
          <w:p w14:paraId="07723CDE" w14:textId="77777777" w:rsidR="00334B2F" w:rsidRPr="003B5EB0" w:rsidRDefault="00334B2F" w:rsidP="00CB0ADE">
            <w:pPr>
              <w:rPr>
                <w:rFonts w:ascii="GHEA Grapalat" w:hAnsi="GHEA Grapalat" w:cs="Sylfaen"/>
                <w:sz w:val="20"/>
                <w:szCs w:val="20"/>
              </w:rPr>
            </w:pPr>
          </w:p>
          <w:p w14:paraId="4495D2CF" w14:textId="77777777" w:rsidR="00334B2F" w:rsidRPr="003B5EB0" w:rsidRDefault="00334B2F" w:rsidP="00CB0ADE">
            <w:pPr>
              <w:rPr>
                <w:rFonts w:ascii="GHEA Grapalat" w:hAnsi="GHEA Grapalat" w:cs="Sylfaen"/>
                <w:sz w:val="20"/>
                <w:szCs w:val="20"/>
              </w:rPr>
            </w:pPr>
            <w:r w:rsidRPr="003B5EB0">
              <w:rPr>
                <w:rFonts w:ascii="GHEA Grapalat" w:hAnsi="GHEA Grapalat" w:cs="Tahoma"/>
                <w:color w:val="000000"/>
                <w:sz w:val="20"/>
                <w:szCs w:val="20"/>
              </w:rPr>
              <w:t xml:space="preserve"> </w:t>
            </w:r>
            <w:r w:rsidRPr="003B5EB0">
              <w:rPr>
                <w:rFonts w:ascii="GHEA Grapalat" w:hAnsi="GHEA Grapalat" w:cs="Sylfaen"/>
                <w:sz w:val="20"/>
                <w:szCs w:val="20"/>
              </w:rPr>
              <w:t>2</w:t>
            </w:r>
            <w:r w:rsidRPr="003B5EB0">
              <w:rPr>
                <w:rFonts w:ascii="GHEA Grapalat" w:hAnsi="GHEA Grapalat" w:cs="Sylfaen"/>
                <w:sz w:val="20"/>
                <w:szCs w:val="20"/>
                <w:lang w:val="hy-AM"/>
              </w:rPr>
              <w:t>4</w:t>
            </w:r>
            <w:r w:rsidRPr="003B5EB0">
              <w:rPr>
                <w:rFonts w:ascii="GHEA Grapalat" w:hAnsi="GHEA Grapalat" w:cs="Sylfaen"/>
                <w:sz w:val="20"/>
                <w:szCs w:val="20"/>
              </w:rPr>
              <w:t>.</w:t>
            </w:r>
            <w:r w:rsidRPr="003B5EB0">
              <w:rPr>
                <w:rFonts w:ascii="GHEA Grapalat" w:hAnsi="GHEA Grapalat" w:cs="Sylfaen"/>
                <w:sz w:val="20"/>
                <w:szCs w:val="20"/>
                <w:lang w:val="hy-AM"/>
              </w:rPr>
              <w:t>գ</w:t>
            </w:r>
            <w:r w:rsidRPr="003B5EB0">
              <w:rPr>
                <w:rFonts w:ascii="GHEA Grapalat" w:hAnsi="GHEA Grapalat" w:cs="Tahoma"/>
                <w:color w:val="000000"/>
                <w:sz w:val="20"/>
                <w:szCs w:val="20"/>
              </w:rPr>
              <w:t xml:space="preserve">                                                 "___" </w:t>
            </w:r>
            <w:r w:rsidRPr="003B5EB0">
              <w:rPr>
                <w:rFonts w:ascii="GHEA Grapalat" w:hAnsi="GHEA Grapalat" w:cs="Sylfaen"/>
                <w:color w:val="000000"/>
                <w:sz w:val="20"/>
                <w:szCs w:val="20"/>
              </w:rPr>
              <w:t xml:space="preserve">___ </w:t>
            </w:r>
            <w:r w:rsidRPr="003B5EB0">
              <w:rPr>
                <w:rFonts w:ascii="GHEA Grapalat" w:hAnsi="GHEA Grapalat" w:cs="Tahoma"/>
                <w:color w:val="000000"/>
                <w:sz w:val="20"/>
                <w:szCs w:val="20"/>
              </w:rPr>
              <w:t xml:space="preserve">20___ </w:t>
            </w:r>
            <w:r w:rsidRPr="003B5EB0">
              <w:rPr>
                <w:rFonts w:ascii="GHEA Grapalat" w:hAnsi="GHEA Grapalat" w:cs="Sylfaen"/>
                <w:color w:val="000000"/>
                <w:sz w:val="20"/>
                <w:szCs w:val="20"/>
              </w:rPr>
              <w:t>թ.</w:t>
            </w:r>
            <w:r w:rsidRPr="003B5EB0">
              <w:rPr>
                <w:rFonts w:ascii="GHEA Grapalat" w:hAnsi="GHEA Grapalat" w:cs="Sylfaen"/>
                <w:sz w:val="20"/>
                <w:szCs w:val="20"/>
              </w:rPr>
              <w:t xml:space="preserve"> </w:t>
            </w:r>
          </w:p>
          <w:p w14:paraId="42C537F3" w14:textId="77777777" w:rsidR="00334B2F" w:rsidRPr="003B5EB0" w:rsidRDefault="00334B2F" w:rsidP="00CB0ADE">
            <w:pPr>
              <w:rPr>
                <w:rFonts w:ascii="GHEA Grapalat" w:hAnsi="GHEA Grapalat" w:cs="Sylfaen"/>
                <w:sz w:val="20"/>
                <w:szCs w:val="20"/>
              </w:rPr>
            </w:pPr>
          </w:p>
          <w:p w14:paraId="23003C92" w14:textId="77777777" w:rsidR="00334B2F" w:rsidRPr="003B5EB0" w:rsidRDefault="00334B2F" w:rsidP="00CB0ADE">
            <w:pPr>
              <w:rPr>
                <w:rFonts w:ascii="GHEA Grapalat" w:hAnsi="GHEA Grapalat" w:cs="Sylfaen"/>
                <w:sz w:val="20"/>
                <w:szCs w:val="20"/>
              </w:rPr>
            </w:pPr>
            <w:r w:rsidRPr="003B5EB0">
              <w:rPr>
                <w:rFonts w:ascii="GHEA Grapalat" w:hAnsi="GHEA Grapalat" w:cs="Sylfaen"/>
                <w:sz w:val="20"/>
                <w:szCs w:val="20"/>
              </w:rPr>
              <w:t xml:space="preserve">  </w:t>
            </w:r>
          </w:p>
          <w:p w14:paraId="5B2077F7" w14:textId="77777777" w:rsidR="00334B2F" w:rsidRPr="003B5EB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3B5EB0" w:rsidRDefault="00334B2F" w:rsidP="00CB0ADE">
            <w:pPr>
              <w:rPr>
                <w:rFonts w:ascii="GHEA Grapalat" w:hAnsi="GHEA Grapalat" w:cs="Sylfaen"/>
                <w:sz w:val="20"/>
                <w:szCs w:val="20"/>
              </w:rPr>
            </w:pPr>
            <w:r w:rsidRPr="003B5EB0">
              <w:rPr>
                <w:rFonts w:ascii="GHEA Grapalat" w:hAnsi="GHEA Grapalat" w:cs="Sylfaen"/>
                <w:sz w:val="20"/>
                <w:szCs w:val="20"/>
              </w:rPr>
              <w:t xml:space="preserve">23.բ.                                                                 Կ.Տ.    </w:t>
            </w:r>
          </w:p>
          <w:p w14:paraId="3415404B" w14:textId="77777777" w:rsidR="00334B2F" w:rsidRPr="003B5EB0" w:rsidRDefault="00334B2F" w:rsidP="00CB0ADE">
            <w:pPr>
              <w:rPr>
                <w:rFonts w:ascii="GHEA Grapalat" w:hAnsi="GHEA Grapalat" w:cs="Sylfaen"/>
                <w:sz w:val="20"/>
                <w:szCs w:val="20"/>
              </w:rPr>
            </w:pPr>
          </w:p>
          <w:p w14:paraId="2E504DA5" w14:textId="77777777" w:rsidR="00334B2F" w:rsidRPr="003B5EB0" w:rsidRDefault="00334B2F" w:rsidP="00CB0ADE">
            <w:pPr>
              <w:rPr>
                <w:rFonts w:ascii="GHEA Grapalat" w:hAnsi="GHEA Grapalat" w:cs="Sylfaen"/>
                <w:sz w:val="20"/>
                <w:szCs w:val="20"/>
              </w:rPr>
            </w:pPr>
            <w:r w:rsidRPr="003B5EB0">
              <w:rPr>
                <w:rFonts w:ascii="GHEA Grapalat" w:hAnsi="GHEA Grapalat" w:cs="Sylfaen"/>
                <w:sz w:val="20"/>
                <w:szCs w:val="20"/>
              </w:rPr>
              <w:t xml:space="preserve">                     </w:t>
            </w:r>
          </w:p>
          <w:p w14:paraId="59BF88F5" w14:textId="77777777" w:rsidR="00334B2F" w:rsidRPr="003B5EB0" w:rsidRDefault="00334B2F" w:rsidP="00CB0ADE">
            <w:pPr>
              <w:rPr>
                <w:rFonts w:ascii="GHEA Grapalat" w:hAnsi="GHEA Grapalat" w:cs="Sylfaen"/>
                <w:color w:val="000000"/>
                <w:sz w:val="20"/>
                <w:szCs w:val="20"/>
              </w:rPr>
            </w:pPr>
            <w:r w:rsidRPr="003B5EB0">
              <w:rPr>
                <w:rFonts w:ascii="GHEA Grapalat" w:hAnsi="GHEA Grapalat" w:cs="Sylfaen"/>
                <w:sz w:val="20"/>
                <w:szCs w:val="20"/>
              </w:rPr>
              <w:t>23.</w:t>
            </w:r>
            <w:r w:rsidRPr="003B5EB0">
              <w:rPr>
                <w:rFonts w:ascii="GHEA Grapalat" w:hAnsi="GHEA Grapalat" w:cs="Sylfaen"/>
                <w:sz w:val="20"/>
                <w:szCs w:val="20"/>
                <w:lang w:val="hy-AM"/>
              </w:rPr>
              <w:t>գ</w:t>
            </w:r>
            <w:r w:rsidRPr="003B5EB0">
              <w:rPr>
                <w:rFonts w:ascii="GHEA Grapalat" w:hAnsi="GHEA Grapalat" w:cs="Sylfaen"/>
                <w:sz w:val="20"/>
                <w:szCs w:val="20"/>
              </w:rPr>
              <w:t xml:space="preserve">.Կատարման ամսաթիվը`           </w:t>
            </w:r>
            <w:r w:rsidRPr="003B5EB0">
              <w:rPr>
                <w:rFonts w:ascii="GHEA Grapalat" w:hAnsi="GHEA Grapalat" w:cs="Tahoma"/>
                <w:color w:val="000000"/>
                <w:sz w:val="20"/>
                <w:szCs w:val="20"/>
              </w:rPr>
              <w:t xml:space="preserve">"___" </w:t>
            </w:r>
            <w:r w:rsidRPr="003B5EB0">
              <w:rPr>
                <w:rFonts w:ascii="GHEA Grapalat" w:hAnsi="GHEA Grapalat" w:cs="Sylfaen"/>
                <w:color w:val="000000"/>
                <w:sz w:val="20"/>
                <w:szCs w:val="20"/>
              </w:rPr>
              <w:t xml:space="preserve">___ </w:t>
            </w:r>
            <w:r w:rsidRPr="003B5EB0">
              <w:rPr>
                <w:rFonts w:ascii="GHEA Grapalat" w:hAnsi="GHEA Grapalat" w:cs="Tahoma"/>
                <w:color w:val="000000"/>
                <w:sz w:val="20"/>
                <w:szCs w:val="20"/>
              </w:rPr>
              <w:t>20___</w:t>
            </w:r>
            <w:r w:rsidRPr="003B5EB0">
              <w:rPr>
                <w:rFonts w:ascii="GHEA Grapalat" w:hAnsi="GHEA Grapalat" w:cs="Sylfaen"/>
                <w:color w:val="000000"/>
                <w:sz w:val="20"/>
                <w:szCs w:val="20"/>
              </w:rPr>
              <w:t>թ.</w:t>
            </w:r>
          </w:p>
          <w:p w14:paraId="23F60CED" w14:textId="77777777" w:rsidR="00334B2F" w:rsidRPr="003B5EB0" w:rsidRDefault="00334B2F" w:rsidP="00CB0ADE">
            <w:pPr>
              <w:rPr>
                <w:rFonts w:ascii="GHEA Grapalat" w:hAnsi="GHEA Grapalat" w:cs="Sylfaen"/>
                <w:color w:val="000000"/>
                <w:sz w:val="20"/>
                <w:szCs w:val="20"/>
              </w:rPr>
            </w:pPr>
          </w:p>
          <w:p w14:paraId="315AA57C" w14:textId="77777777" w:rsidR="00334B2F" w:rsidRPr="003B5EB0" w:rsidRDefault="00334B2F" w:rsidP="00CB0ADE">
            <w:pPr>
              <w:rPr>
                <w:rFonts w:ascii="GHEA Grapalat" w:hAnsi="GHEA Grapalat" w:cs="Sylfaen"/>
                <w:sz w:val="20"/>
                <w:szCs w:val="20"/>
              </w:rPr>
            </w:pPr>
          </w:p>
          <w:p w14:paraId="7D8B4129" w14:textId="77777777" w:rsidR="00334B2F" w:rsidRPr="003B5EB0" w:rsidRDefault="00334B2F" w:rsidP="00CB0ADE">
            <w:pPr>
              <w:jc w:val="right"/>
              <w:rPr>
                <w:rFonts w:ascii="GHEA Grapalat" w:hAnsi="GHEA Grapalat" w:cs="Arial"/>
                <w:sz w:val="20"/>
                <w:szCs w:val="20"/>
              </w:rPr>
            </w:pPr>
          </w:p>
        </w:tc>
      </w:tr>
    </w:tbl>
    <w:p w14:paraId="49BC9113" w14:textId="707F7E50" w:rsidR="00334B2F" w:rsidRPr="003B5EB0" w:rsidRDefault="00334B2F" w:rsidP="00334B2F">
      <w:pPr>
        <w:jc w:val="center"/>
        <w:rPr>
          <w:rFonts w:ascii="GHEA Grapalat" w:hAnsi="GHEA Grapalat"/>
          <w:b/>
          <w:sz w:val="22"/>
          <w:szCs w:val="22"/>
          <w:lang w:val="nl-NL"/>
        </w:rPr>
      </w:pPr>
      <w:r w:rsidRPr="003B5EB0">
        <w:rPr>
          <w:rFonts w:ascii="GHEA Grapalat" w:hAnsi="GHEA Grapalat"/>
          <w:b/>
          <w:sz w:val="22"/>
          <w:szCs w:val="22"/>
          <w:lang w:val="hy-AM"/>
        </w:rPr>
        <w:lastRenderedPageBreak/>
        <w:t>Վճարման</w:t>
      </w:r>
      <w:r w:rsidRPr="003B5EB0">
        <w:rPr>
          <w:rFonts w:ascii="GHEA Grapalat" w:hAnsi="GHEA Grapalat"/>
          <w:b/>
          <w:sz w:val="22"/>
          <w:szCs w:val="22"/>
          <w:lang w:val="nl-NL"/>
        </w:rPr>
        <w:t xml:space="preserve"> </w:t>
      </w:r>
      <w:r w:rsidRPr="003B5EB0">
        <w:rPr>
          <w:rFonts w:ascii="GHEA Grapalat" w:hAnsi="GHEA Grapalat"/>
          <w:b/>
          <w:sz w:val="22"/>
          <w:szCs w:val="22"/>
          <w:lang w:val="hy-AM"/>
        </w:rPr>
        <w:t>պահանջագրի</w:t>
      </w:r>
      <w:r w:rsidRPr="003B5EB0">
        <w:rPr>
          <w:rFonts w:ascii="GHEA Grapalat" w:hAnsi="GHEA Grapalat"/>
          <w:b/>
          <w:sz w:val="22"/>
          <w:szCs w:val="22"/>
          <w:lang w:val="nl-NL"/>
        </w:rPr>
        <w:t xml:space="preserve"> </w:t>
      </w:r>
      <w:r w:rsidRPr="003B5EB0">
        <w:rPr>
          <w:rFonts w:ascii="GHEA Grapalat" w:hAnsi="GHEA Grapalat"/>
          <w:b/>
          <w:sz w:val="22"/>
          <w:szCs w:val="22"/>
          <w:lang w:val="hy-AM"/>
        </w:rPr>
        <w:t>պարտադիր</w:t>
      </w:r>
      <w:r w:rsidRPr="003B5EB0">
        <w:rPr>
          <w:rFonts w:ascii="GHEA Grapalat" w:hAnsi="GHEA Grapalat"/>
          <w:b/>
          <w:sz w:val="22"/>
          <w:szCs w:val="22"/>
          <w:lang w:val="nl-NL"/>
        </w:rPr>
        <w:t xml:space="preserve"> </w:t>
      </w:r>
      <w:r w:rsidRPr="003B5EB0">
        <w:rPr>
          <w:rFonts w:ascii="GHEA Grapalat" w:hAnsi="GHEA Grapalat"/>
          <w:b/>
          <w:sz w:val="22"/>
          <w:szCs w:val="22"/>
          <w:lang w:val="hy-AM"/>
        </w:rPr>
        <w:t>վավերապայմանները</w:t>
      </w:r>
      <w:r w:rsidRPr="003B5EB0">
        <w:rPr>
          <w:rFonts w:ascii="GHEA Grapalat" w:hAnsi="GHEA Grapalat"/>
          <w:b/>
          <w:sz w:val="22"/>
          <w:szCs w:val="22"/>
          <w:lang w:val="nl-NL"/>
        </w:rPr>
        <w:t xml:space="preserve"> </w:t>
      </w:r>
      <w:r w:rsidRPr="003B5EB0">
        <w:rPr>
          <w:rFonts w:ascii="GHEA Grapalat" w:hAnsi="GHEA Grapalat"/>
          <w:b/>
          <w:sz w:val="22"/>
          <w:szCs w:val="22"/>
          <w:lang w:val="hy-AM"/>
        </w:rPr>
        <w:t>և</w:t>
      </w:r>
      <w:r w:rsidRPr="003B5EB0">
        <w:rPr>
          <w:rFonts w:ascii="GHEA Grapalat" w:hAnsi="GHEA Grapalat"/>
          <w:b/>
          <w:sz w:val="22"/>
          <w:szCs w:val="22"/>
          <w:lang w:val="nl-NL"/>
        </w:rPr>
        <w:t xml:space="preserve"> </w:t>
      </w:r>
      <w:r w:rsidRPr="003B5EB0">
        <w:rPr>
          <w:rFonts w:ascii="GHEA Grapalat" w:hAnsi="GHEA Grapalat"/>
          <w:b/>
          <w:sz w:val="22"/>
          <w:szCs w:val="22"/>
          <w:lang w:val="hy-AM"/>
        </w:rPr>
        <w:t>լրացման</w:t>
      </w:r>
      <w:r w:rsidRPr="003B5EB0">
        <w:rPr>
          <w:rFonts w:ascii="GHEA Grapalat" w:hAnsi="GHEA Grapalat"/>
          <w:b/>
          <w:sz w:val="22"/>
          <w:szCs w:val="22"/>
          <w:lang w:val="nl-NL"/>
        </w:rPr>
        <w:t xml:space="preserve"> </w:t>
      </w:r>
      <w:r w:rsidRPr="003B5EB0">
        <w:rPr>
          <w:rFonts w:ascii="GHEA Grapalat" w:hAnsi="GHEA Grapalat"/>
          <w:b/>
          <w:sz w:val="22"/>
          <w:szCs w:val="22"/>
          <w:lang w:val="hy-AM"/>
        </w:rPr>
        <w:t>ուղեցույցը</w:t>
      </w:r>
    </w:p>
    <w:p w14:paraId="62167398" w14:textId="77777777" w:rsidR="00334B2F" w:rsidRPr="003B5EB0" w:rsidRDefault="00334B2F" w:rsidP="00334B2F">
      <w:pPr>
        <w:jc w:val="center"/>
        <w:rPr>
          <w:rFonts w:ascii="GHEA Grapalat" w:hAnsi="GHEA Grapalat"/>
          <w:b/>
          <w:sz w:val="22"/>
          <w:szCs w:val="22"/>
          <w:lang w:val="nl-NL"/>
        </w:rPr>
      </w:pPr>
    </w:p>
    <w:tbl>
      <w:tblPr>
        <w:tblW w:w="1069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B5EB0" w14:paraId="5A99B818" w14:textId="77777777" w:rsidTr="00D45A90">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3B5EB0" w:rsidRDefault="00334B2F" w:rsidP="00CB0ADE">
            <w:pPr>
              <w:jc w:val="both"/>
              <w:rPr>
                <w:rFonts w:ascii="GHEA Grapalat" w:hAnsi="GHEA Grapalat"/>
                <w:sz w:val="16"/>
                <w:szCs w:val="16"/>
              </w:rPr>
            </w:pPr>
            <w:r w:rsidRPr="003B5EB0">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3B5EB0" w:rsidRDefault="00334B2F" w:rsidP="00CB0ADE">
            <w:pPr>
              <w:jc w:val="center"/>
              <w:rPr>
                <w:rFonts w:ascii="GHEA Grapalat" w:hAnsi="GHEA Grapalat"/>
                <w:b/>
                <w:sz w:val="16"/>
                <w:szCs w:val="16"/>
              </w:rPr>
            </w:pPr>
            <w:r w:rsidRPr="003B5EB0">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3B5EB0" w:rsidRDefault="00334B2F" w:rsidP="00CB0ADE">
            <w:pPr>
              <w:jc w:val="center"/>
              <w:rPr>
                <w:rFonts w:ascii="GHEA Grapalat" w:hAnsi="GHEA Grapalat"/>
                <w:b/>
                <w:sz w:val="16"/>
                <w:szCs w:val="16"/>
              </w:rPr>
            </w:pPr>
            <w:r w:rsidRPr="003B5EB0">
              <w:rPr>
                <w:rFonts w:ascii="GHEA Grapalat" w:hAnsi="GHEA Grapalat"/>
                <w:b/>
                <w:sz w:val="16"/>
                <w:szCs w:val="16"/>
              </w:rPr>
              <w:t>Նշված դաշտի/</w:t>
            </w:r>
          </w:p>
          <w:p w14:paraId="385CDB9A" w14:textId="77777777" w:rsidR="00334B2F" w:rsidRPr="003B5EB0" w:rsidRDefault="00334B2F" w:rsidP="00CB0ADE">
            <w:pPr>
              <w:jc w:val="center"/>
              <w:rPr>
                <w:rFonts w:ascii="GHEA Grapalat" w:hAnsi="GHEA Grapalat"/>
                <w:b/>
                <w:sz w:val="16"/>
                <w:szCs w:val="16"/>
              </w:rPr>
            </w:pPr>
            <w:r w:rsidRPr="003B5EB0">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3B5EB0" w:rsidRDefault="00334B2F" w:rsidP="00CB0ADE">
            <w:pPr>
              <w:jc w:val="center"/>
              <w:rPr>
                <w:rFonts w:ascii="GHEA Grapalat" w:hAnsi="GHEA Grapalat"/>
                <w:b/>
                <w:sz w:val="16"/>
                <w:szCs w:val="16"/>
                <w:lang w:val="hy-AM"/>
              </w:rPr>
            </w:pPr>
            <w:r w:rsidRPr="003B5EB0">
              <w:rPr>
                <w:rFonts w:ascii="GHEA Grapalat" w:hAnsi="GHEA Grapalat"/>
                <w:b/>
                <w:sz w:val="16"/>
                <w:szCs w:val="16"/>
              </w:rPr>
              <w:t>Վավերապայմանի լրացման պահանջը</w:t>
            </w:r>
            <w:r w:rsidRPr="003B5EB0">
              <w:rPr>
                <w:rFonts w:ascii="GHEA Grapalat" w:hAnsi="GHEA Grapalat"/>
                <w:b/>
                <w:sz w:val="16"/>
                <w:szCs w:val="16"/>
                <w:lang w:val="hy-AM"/>
              </w:rPr>
              <w:t xml:space="preserve"> </w:t>
            </w:r>
          </w:p>
          <w:p w14:paraId="7BFDAABA" w14:textId="77777777" w:rsidR="00334B2F" w:rsidRPr="003B5EB0" w:rsidRDefault="00334B2F" w:rsidP="00CB0ADE">
            <w:pPr>
              <w:jc w:val="center"/>
              <w:rPr>
                <w:rFonts w:ascii="GHEA Grapalat" w:hAnsi="GHEA Grapalat"/>
                <w:b/>
                <w:sz w:val="16"/>
                <w:szCs w:val="16"/>
              </w:rPr>
            </w:pPr>
            <w:r w:rsidRPr="003B5EB0">
              <w:rPr>
                <w:rFonts w:ascii="GHEA Grapalat" w:hAnsi="GHEA Grapalat"/>
                <w:b/>
                <w:sz w:val="16"/>
                <w:szCs w:val="16"/>
              </w:rPr>
              <w:t>(</w:t>
            </w:r>
            <w:r w:rsidRPr="003B5EB0">
              <w:rPr>
                <w:rFonts w:ascii="GHEA Grapalat" w:hAnsi="GHEA Grapalat"/>
                <w:b/>
                <w:sz w:val="16"/>
                <w:szCs w:val="16"/>
                <w:lang w:val="hy-AM"/>
              </w:rPr>
              <w:t>գնումների գործընթացի հետ կապված</w:t>
            </w:r>
            <w:r w:rsidRPr="003B5EB0">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3B5EB0" w:rsidRDefault="00334B2F" w:rsidP="00CB0ADE">
            <w:pPr>
              <w:ind w:left="-588" w:firstLine="588"/>
              <w:jc w:val="center"/>
              <w:rPr>
                <w:rFonts w:ascii="GHEA Grapalat" w:hAnsi="GHEA Grapalat"/>
                <w:b/>
                <w:sz w:val="16"/>
                <w:szCs w:val="16"/>
              </w:rPr>
            </w:pPr>
            <w:r w:rsidRPr="003B5EB0">
              <w:rPr>
                <w:rFonts w:ascii="GHEA Grapalat" w:hAnsi="GHEA Grapalat"/>
                <w:b/>
                <w:sz w:val="16"/>
                <w:szCs w:val="16"/>
              </w:rPr>
              <w:t>Վավերապայմանը</w:t>
            </w:r>
          </w:p>
          <w:p w14:paraId="021D2B6C" w14:textId="77777777" w:rsidR="00334B2F" w:rsidRPr="003B5EB0" w:rsidRDefault="00334B2F" w:rsidP="00CB0ADE">
            <w:pPr>
              <w:ind w:left="-588" w:firstLine="588"/>
              <w:jc w:val="center"/>
              <w:rPr>
                <w:rFonts w:ascii="GHEA Grapalat" w:hAnsi="GHEA Grapalat"/>
                <w:b/>
                <w:sz w:val="16"/>
                <w:szCs w:val="16"/>
              </w:rPr>
            </w:pPr>
            <w:r w:rsidRPr="003B5EB0">
              <w:rPr>
                <w:rFonts w:ascii="GHEA Grapalat" w:hAnsi="GHEA Grapalat"/>
                <w:b/>
                <w:sz w:val="16"/>
                <w:szCs w:val="16"/>
              </w:rPr>
              <w:t xml:space="preserve">լրացնող կողմը` </w:t>
            </w:r>
          </w:p>
          <w:p w14:paraId="34176E4E" w14:textId="77777777" w:rsidR="00334B2F" w:rsidRPr="003B5EB0" w:rsidRDefault="00334B2F" w:rsidP="00CB0ADE">
            <w:pPr>
              <w:ind w:left="-588" w:firstLine="588"/>
              <w:jc w:val="center"/>
              <w:rPr>
                <w:rFonts w:ascii="GHEA Grapalat" w:hAnsi="GHEA Grapalat"/>
                <w:b/>
                <w:sz w:val="16"/>
                <w:szCs w:val="16"/>
              </w:rPr>
            </w:pPr>
            <w:r w:rsidRPr="003B5EB0">
              <w:rPr>
                <w:rFonts w:ascii="GHEA Grapalat" w:hAnsi="GHEA Grapalat"/>
                <w:b/>
                <w:sz w:val="16"/>
                <w:szCs w:val="16"/>
              </w:rPr>
              <w:t>շահառուն կամ վճարողը</w:t>
            </w:r>
          </w:p>
          <w:p w14:paraId="01EF764A" w14:textId="77777777" w:rsidR="00334B2F" w:rsidRPr="003B5EB0" w:rsidRDefault="00334B2F" w:rsidP="00CB0ADE">
            <w:pPr>
              <w:ind w:left="-588" w:firstLine="588"/>
              <w:jc w:val="center"/>
              <w:rPr>
                <w:rFonts w:ascii="GHEA Grapalat" w:hAnsi="GHEA Grapalat"/>
                <w:b/>
                <w:sz w:val="16"/>
                <w:szCs w:val="16"/>
              </w:rPr>
            </w:pPr>
            <w:r w:rsidRPr="003B5EB0">
              <w:rPr>
                <w:rFonts w:ascii="GHEA Grapalat" w:hAnsi="GHEA Grapalat"/>
                <w:b/>
                <w:sz w:val="16"/>
                <w:szCs w:val="16"/>
              </w:rPr>
              <w:t>(</w:t>
            </w:r>
            <w:r w:rsidRPr="003B5EB0">
              <w:rPr>
                <w:rFonts w:ascii="GHEA Grapalat" w:hAnsi="GHEA Grapalat"/>
                <w:b/>
                <w:sz w:val="16"/>
                <w:szCs w:val="16"/>
                <w:lang w:val="hy-AM"/>
              </w:rPr>
              <w:t>գնումների գործընթացի հետ կապված</w:t>
            </w:r>
            <w:r w:rsidRPr="003B5EB0">
              <w:rPr>
                <w:rFonts w:ascii="GHEA Grapalat" w:hAnsi="GHEA Grapalat"/>
                <w:b/>
                <w:sz w:val="16"/>
                <w:szCs w:val="16"/>
              </w:rPr>
              <w:t>)</w:t>
            </w:r>
          </w:p>
        </w:tc>
      </w:tr>
      <w:tr w:rsidR="00334B2F" w:rsidRPr="003B5EB0" w14:paraId="0F532007" w14:textId="77777777" w:rsidTr="00D45A90">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3B5EB0" w:rsidRDefault="00334B2F" w:rsidP="00CB0ADE">
            <w:pPr>
              <w:jc w:val="center"/>
              <w:rPr>
                <w:rFonts w:ascii="GHEA Grapalat" w:hAnsi="GHEA Grapalat"/>
                <w:b/>
                <w:sz w:val="16"/>
                <w:szCs w:val="16"/>
              </w:rPr>
            </w:pPr>
            <w:r w:rsidRPr="003B5EB0">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3B5EB0" w:rsidRDefault="00334B2F" w:rsidP="00CB0ADE">
            <w:pPr>
              <w:jc w:val="center"/>
              <w:rPr>
                <w:rFonts w:ascii="GHEA Grapalat" w:hAnsi="GHEA Grapalat"/>
                <w:b/>
                <w:sz w:val="16"/>
                <w:szCs w:val="16"/>
              </w:rPr>
            </w:pPr>
            <w:r w:rsidRPr="003B5EB0">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3B5EB0" w:rsidRDefault="00334B2F" w:rsidP="00CB0ADE">
            <w:pPr>
              <w:jc w:val="center"/>
              <w:rPr>
                <w:rFonts w:ascii="GHEA Grapalat" w:hAnsi="GHEA Grapalat"/>
                <w:b/>
                <w:sz w:val="16"/>
                <w:szCs w:val="16"/>
              </w:rPr>
            </w:pPr>
            <w:r w:rsidRPr="003B5EB0">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3B5EB0" w:rsidRDefault="00334B2F" w:rsidP="00CB0ADE">
            <w:pPr>
              <w:jc w:val="center"/>
              <w:rPr>
                <w:rFonts w:ascii="GHEA Grapalat" w:hAnsi="GHEA Grapalat"/>
                <w:b/>
                <w:sz w:val="16"/>
                <w:szCs w:val="16"/>
              </w:rPr>
            </w:pPr>
            <w:r w:rsidRPr="003B5EB0">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3B5EB0" w:rsidRDefault="00334B2F" w:rsidP="00CB0ADE">
            <w:pPr>
              <w:jc w:val="center"/>
              <w:rPr>
                <w:rFonts w:ascii="GHEA Grapalat" w:hAnsi="GHEA Grapalat"/>
                <w:b/>
                <w:sz w:val="16"/>
                <w:szCs w:val="16"/>
              </w:rPr>
            </w:pPr>
            <w:r w:rsidRPr="003B5EB0">
              <w:rPr>
                <w:rFonts w:ascii="GHEA Grapalat" w:hAnsi="GHEA Grapalat"/>
                <w:b/>
                <w:sz w:val="16"/>
                <w:szCs w:val="16"/>
              </w:rPr>
              <w:t>5</w:t>
            </w:r>
          </w:p>
        </w:tc>
      </w:tr>
      <w:tr w:rsidR="00334B2F" w:rsidRPr="003B5EB0" w14:paraId="79B9E263" w14:textId="77777777" w:rsidTr="00D45A90">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3B5EB0" w:rsidRDefault="00334B2F" w:rsidP="00CB0ADE">
            <w:pPr>
              <w:jc w:val="center"/>
              <w:rPr>
                <w:rFonts w:ascii="GHEA Grapalat" w:hAnsi="GHEA Grapalat"/>
                <w:sz w:val="16"/>
                <w:szCs w:val="16"/>
                <w:lang w:val="hy-AM"/>
              </w:rPr>
            </w:pPr>
            <w:r w:rsidRPr="003B5EB0">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3B5EB0" w:rsidRDefault="00334B2F" w:rsidP="00CB0ADE">
            <w:pPr>
              <w:jc w:val="center"/>
              <w:rPr>
                <w:rFonts w:ascii="GHEA Grapalat" w:hAnsi="GHEA Grapalat"/>
                <w:sz w:val="16"/>
                <w:szCs w:val="16"/>
                <w:lang w:val="hy-AM"/>
              </w:rPr>
            </w:pPr>
            <w:r w:rsidRPr="003B5EB0">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3B5EB0" w:rsidRDefault="00334B2F" w:rsidP="00CB0ADE">
            <w:pPr>
              <w:jc w:val="center"/>
              <w:rPr>
                <w:rFonts w:ascii="GHEA Grapalat" w:hAnsi="GHEA Grapalat"/>
                <w:sz w:val="16"/>
                <w:szCs w:val="16"/>
                <w:lang w:val="hy-AM"/>
              </w:rPr>
            </w:pPr>
            <w:r w:rsidRPr="003B5EB0">
              <w:rPr>
                <w:rFonts w:ascii="GHEA Grapalat" w:hAnsi="GHEA Grapalat"/>
                <w:sz w:val="16"/>
                <w:szCs w:val="16"/>
                <w:lang w:val="hy-AM"/>
              </w:rPr>
              <w:t>Փաստաթղթի վրա նախապես լրացված է &lt;Վճարման պահանջագիր&gt;</w:t>
            </w:r>
          </w:p>
        </w:tc>
      </w:tr>
      <w:tr w:rsidR="00334B2F" w:rsidRPr="003B5EB0" w14:paraId="7C86E434" w14:textId="77777777" w:rsidTr="00D45A90">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3B5EB0" w:rsidRDefault="00334B2F" w:rsidP="00334B2F">
            <w:pPr>
              <w:pStyle w:val="aff"/>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3B5EB0" w:rsidRDefault="00334B2F" w:rsidP="00CB0ADE">
            <w:pPr>
              <w:jc w:val="both"/>
              <w:rPr>
                <w:rFonts w:ascii="GHEA Grapalat" w:hAnsi="GHEA Grapalat"/>
                <w:sz w:val="16"/>
                <w:szCs w:val="16"/>
              </w:rPr>
            </w:pPr>
            <w:r w:rsidRPr="003B5EB0">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լրացվում է շահառուի կողմից` վճարողի բանկին վճարման պահանջագիրը ներկայացնելիս</w:t>
            </w:r>
          </w:p>
        </w:tc>
      </w:tr>
      <w:tr w:rsidR="00334B2F" w:rsidRPr="003B5EB0" w14:paraId="70B8EA2D" w14:textId="77777777" w:rsidTr="00D45A90">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3B5EB0" w:rsidRDefault="00334B2F" w:rsidP="00334B2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3B5EB0" w:rsidRDefault="00334B2F" w:rsidP="00CB0ADE">
            <w:pPr>
              <w:jc w:val="both"/>
              <w:rPr>
                <w:rFonts w:ascii="GHEA Grapalat" w:hAnsi="GHEA Grapalat"/>
                <w:sz w:val="16"/>
                <w:szCs w:val="16"/>
              </w:rPr>
            </w:pPr>
            <w:r w:rsidRPr="003B5EB0">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p w14:paraId="3B1842B5" w14:textId="77777777" w:rsidR="00334B2F" w:rsidRPr="003B5EB0"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3B5EB0" w:rsidRDefault="00334B2F" w:rsidP="00CB0ADE">
            <w:pPr>
              <w:ind w:left="132" w:hanging="132"/>
              <w:jc w:val="center"/>
              <w:rPr>
                <w:rFonts w:ascii="GHEA Grapalat" w:hAnsi="GHEA Grapalat"/>
                <w:sz w:val="16"/>
                <w:szCs w:val="16"/>
                <w:lang w:val="hy-AM"/>
              </w:rPr>
            </w:pPr>
            <w:r w:rsidRPr="003B5EB0">
              <w:rPr>
                <w:rFonts w:ascii="GHEA Grapalat" w:hAnsi="GHEA Grapalat"/>
                <w:sz w:val="16"/>
                <w:szCs w:val="16"/>
              </w:rPr>
              <w:t>լրացվում է շահառուի կողմից` վճարողի բանկին վճարման պահանջագրի ներկայացման օրը</w:t>
            </w:r>
            <w:r w:rsidRPr="003B5EB0">
              <w:rPr>
                <w:rFonts w:ascii="GHEA Grapalat" w:hAnsi="GHEA Grapalat"/>
                <w:sz w:val="16"/>
                <w:szCs w:val="16"/>
                <w:lang w:val="hy-AM"/>
              </w:rPr>
              <w:t xml:space="preserve">: </w:t>
            </w:r>
          </w:p>
        </w:tc>
      </w:tr>
      <w:tr w:rsidR="00334B2F" w:rsidRPr="003B5EB0" w14:paraId="70B2742A" w14:textId="77777777" w:rsidTr="00D45A90">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3B5EB0" w:rsidRDefault="00334B2F" w:rsidP="00334B2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3B5EB0" w:rsidRDefault="00334B2F" w:rsidP="00CB0ADE">
            <w:pPr>
              <w:jc w:val="both"/>
              <w:rPr>
                <w:rFonts w:ascii="GHEA Grapalat" w:hAnsi="GHEA Grapalat"/>
                <w:sz w:val="16"/>
                <w:szCs w:val="16"/>
              </w:rPr>
            </w:pPr>
            <w:r w:rsidRPr="003B5EB0">
              <w:rPr>
                <w:rFonts w:ascii="GHEA Grapalat" w:hAnsi="GHEA Grapalat" w:cs="Sylfaen"/>
                <w:sz w:val="16"/>
                <w:szCs w:val="16"/>
                <w:lang w:val="hy-AM"/>
              </w:rPr>
              <w:t>Վճարողի անվանումը</w:t>
            </w:r>
            <w:r w:rsidRPr="003B5EB0">
              <w:rPr>
                <w:rFonts w:ascii="GHEA Grapalat" w:hAnsi="GHEA Grapalat" w:cs="Sylfaen"/>
                <w:sz w:val="16"/>
                <w:szCs w:val="16"/>
              </w:rPr>
              <w:t>,</w:t>
            </w:r>
            <w:r w:rsidRPr="003B5EB0">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p w14:paraId="3FAB2C12"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B5EB0">
              <w:rPr>
                <w:rFonts w:ascii="GHEA Grapalat" w:hAnsi="GHEA Grapalat"/>
                <w:sz w:val="16"/>
                <w:szCs w:val="16"/>
                <w:lang w:val="hy-AM"/>
              </w:rPr>
              <w:t xml:space="preserve"> </w:t>
            </w:r>
            <w:r w:rsidRPr="003B5EB0">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3B5EB0" w:rsidRDefault="00334B2F" w:rsidP="00CB0ADE">
            <w:pPr>
              <w:ind w:left="252" w:hanging="252"/>
              <w:jc w:val="center"/>
              <w:rPr>
                <w:rFonts w:ascii="GHEA Grapalat" w:hAnsi="GHEA Grapalat"/>
                <w:sz w:val="16"/>
                <w:szCs w:val="16"/>
              </w:rPr>
            </w:pPr>
            <w:r w:rsidRPr="003B5EB0">
              <w:rPr>
                <w:rFonts w:ascii="GHEA Grapalat" w:hAnsi="GHEA Grapalat"/>
                <w:sz w:val="16"/>
                <w:szCs w:val="16"/>
              </w:rPr>
              <w:t>լրացվում է վճարողի կողմից</w:t>
            </w:r>
          </w:p>
        </w:tc>
      </w:tr>
      <w:tr w:rsidR="00334B2F" w:rsidRPr="003B5EB0" w14:paraId="4F6B24F7" w14:textId="77777777" w:rsidTr="00D45A90">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լրացվում է վճարողի կողմից</w:t>
            </w:r>
          </w:p>
        </w:tc>
      </w:tr>
      <w:tr w:rsidR="00334B2F" w:rsidRPr="003B5EB0" w14:paraId="5417F94D" w14:textId="77777777" w:rsidTr="00D45A90">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p w14:paraId="66C6EBF9"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լրացվում է վճարողի կողմից</w:t>
            </w:r>
          </w:p>
        </w:tc>
      </w:tr>
      <w:tr w:rsidR="00334B2F" w:rsidRPr="003B5EB0" w14:paraId="27F9E3D3" w14:textId="77777777" w:rsidTr="00D45A90">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ոչ պարտադիր</w:t>
            </w:r>
          </w:p>
          <w:p w14:paraId="10B56F6D"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լրացվում է վճարողի կողմից</w:t>
            </w:r>
          </w:p>
        </w:tc>
      </w:tr>
      <w:tr w:rsidR="00334B2F" w:rsidRPr="003B5EB0" w14:paraId="23ADE886" w14:textId="77777777" w:rsidTr="00D45A90">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ոչ պարտադիր</w:t>
            </w:r>
          </w:p>
          <w:p w14:paraId="56CB4C7F"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լրացվում է վճարողի կողմից</w:t>
            </w:r>
          </w:p>
        </w:tc>
      </w:tr>
      <w:tr w:rsidR="00334B2F" w:rsidRPr="003B5EB0" w14:paraId="79C51C04" w14:textId="77777777" w:rsidTr="00D45A90">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շահառու</w:t>
            </w:r>
            <w:r w:rsidRPr="003B5EB0">
              <w:rPr>
                <w:rFonts w:ascii="GHEA Grapalat" w:hAnsi="GHEA Grapalat" w:cs="Sylfaen"/>
                <w:sz w:val="16"/>
                <w:szCs w:val="16"/>
                <w:lang w:val="hy-AM"/>
              </w:rPr>
              <w:t>ի  անվանումը</w:t>
            </w:r>
            <w:r w:rsidRPr="003B5EB0">
              <w:rPr>
                <w:rFonts w:ascii="GHEA Grapalat" w:hAnsi="GHEA Grapalat" w:cs="Sylfaen"/>
                <w:sz w:val="16"/>
                <w:szCs w:val="16"/>
              </w:rPr>
              <w:t>,</w:t>
            </w:r>
            <w:r w:rsidRPr="003B5EB0">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p w14:paraId="6F7B0ABF"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նախապես լրացվում է շահառուի կողմից` հրավերով</w:t>
            </w:r>
          </w:p>
        </w:tc>
      </w:tr>
      <w:tr w:rsidR="00334B2F" w:rsidRPr="003B5EB0" w14:paraId="110112F1" w14:textId="77777777" w:rsidTr="00D45A90">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3B5EB0" w:rsidRDefault="00334B2F" w:rsidP="00CB0ADE">
            <w:pPr>
              <w:jc w:val="center"/>
              <w:rPr>
                <w:rFonts w:ascii="GHEA Grapalat" w:hAnsi="GHEA Grapalat"/>
                <w:sz w:val="16"/>
                <w:szCs w:val="16"/>
                <w:lang w:val="hy-AM"/>
              </w:rPr>
            </w:pPr>
            <w:r w:rsidRPr="003B5EB0">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շահառուի Հ</w:t>
            </w:r>
            <w:r w:rsidRPr="003B5EB0">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ոչ պարտադիր</w:t>
            </w:r>
          </w:p>
          <w:p w14:paraId="266BB438" w14:textId="77777777" w:rsidR="00334B2F" w:rsidRPr="003B5EB0" w:rsidRDefault="00334B2F" w:rsidP="00CB0ADE">
            <w:pPr>
              <w:jc w:val="center"/>
              <w:rPr>
                <w:rFonts w:ascii="GHEA Grapalat" w:hAnsi="GHEA Grapalat"/>
                <w:sz w:val="16"/>
                <w:szCs w:val="16"/>
              </w:rPr>
            </w:pPr>
            <w:r w:rsidRPr="003B5EB0">
              <w:rPr>
                <w:rFonts w:ascii="GHEA Grapalat" w:hAnsi="GHEA Grapalat" w:cs="Sylfaen"/>
                <w:sz w:val="16"/>
                <w:szCs w:val="16"/>
              </w:rPr>
              <w:t xml:space="preserve"> (</w:t>
            </w:r>
            <w:r w:rsidRPr="003B5EB0">
              <w:rPr>
                <w:rFonts w:ascii="GHEA Grapalat" w:hAnsi="GHEA Grapalat" w:cs="Sylfaen"/>
                <w:sz w:val="16"/>
                <w:szCs w:val="16"/>
                <w:lang w:val="hy-AM"/>
              </w:rPr>
              <w:t>գնումների հետ կապված գործընթացում չի լրացվում</w:t>
            </w:r>
            <w:r w:rsidRPr="003B5EB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3B5EB0" w:rsidRDefault="00334B2F" w:rsidP="00CB0ADE">
            <w:pPr>
              <w:jc w:val="center"/>
              <w:rPr>
                <w:rFonts w:ascii="GHEA Grapalat" w:hAnsi="GHEA Grapalat"/>
                <w:sz w:val="16"/>
                <w:szCs w:val="16"/>
              </w:rPr>
            </w:pPr>
            <w:r w:rsidRPr="003B5EB0">
              <w:rPr>
                <w:rFonts w:ascii="GHEA Grapalat" w:hAnsi="GHEA Grapalat" w:cs="Sylfaen"/>
                <w:sz w:val="16"/>
                <w:szCs w:val="16"/>
                <w:lang w:val="ru-RU"/>
              </w:rPr>
              <w:t>(</w:t>
            </w:r>
            <w:r w:rsidRPr="003B5EB0">
              <w:rPr>
                <w:rFonts w:ascii="GHEA Grapalat" w:hAnsi="GHEA Grapalat" w:cs="Sylfaen"/>
                <w:sz w:val="16"/>
                <w:szCs w:val="16"/>
                <w:lang w:val="hy-AM"/>
              </w:rPr>
              <w:t>չի լրացվում</w:t>
            </w:r>
            <w:r w:rsidRPr="003B5EB0">
              <w:rPr>
                <w:rFonts w:ascii="GHEA Grapalat" w:hAnsi="GHEA Grapalat" w:cs="Sylfaen"/>
                <w:sz w:val="16"/>
                <w:szCs w:val="16"/>
                <w:lang w:val="ru-RU"/>
              </w:rPr>
              <w:t>)</w:t>
            </w:r>
          </w:p>
        </w:tc>
      </w:tr>
      <w:tr w:rsidR="00334B2F" w:rsidRPr="003B5EB0" w14:paraId="4E5F3E93" w14:textId="77777777" w:rsidTr="00D45A90">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ոչ պարտադիր</w:t>
            </w:r>
          </w:p>
          <w:p w14:paraId="461A4118"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նախապես լրացվում է շահառուի կողմից` հրավերով</w:t>
            </w:r>
          </w:p>
        </w:tc>
      </w:tr>
      <w:tr w:rsidR="00334B2F" w:rsidRPr="003B5EB0" w14:paraId="65628B32" w14:textId="77777777" w:rsidTr="00D45A90">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նախապես լրացվում է շահառուի կողմից` հրավերով</w:t>
            </w:r>
          </w:p>
        </w:tc>
      </w:tr>
      <w:tr w:rsidR="00334B2F" w:rsidRPr="003B5EB0" w14:paraId="1D8EDB76" w14:textId="77777777" w:rsidTr="00D45A90">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p w14:paraId="235A3F3E"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լրացվում է շահառուի այն բանկային (</w:t>
            </w:r>
            <w:r w:rsidRPr="003B5EB0">
              <w:rPr>
                <w:rFonts w:ascii="GHEA Grapalat" w:hAnsi="GHEA Grapalat"/>
                <w:sz w:val="16"/>
                <w:szCs w:val="16"/>
                <w:lang w:val="hy-AM"/>
              </w:rPr>
              <w:t>գանձապետական</w:t>
            </w:r>
            <w:r w:rsidRPr="003B5EB0">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նախապես լրացվում է շահառուի կողմից` հրավերով</w:t>
            </w:r>
          </w:p>
        </w:tc>
      </w:tr>
      <w:tr w:rsidR="00334B2F" w:rsidRPr="003B5EB0" w14:paraId="505BBD5D" w14:textId="77777777" w:rsidTr="00D45A90">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p w14:paraId="494A3E69"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3B5EB0" w:rsidRDefault="00334B2F" w:rsidP="00CB0ADE">
            <w:pPr>
              <w:jc w:val="center"/>
              <w:rPr>
                <w:rFonts w:ascii="GHEA Grapalat" w:hAnsi="GHEA Grapalat"/>
                <w:sz w:val="16"/>
                <w:szCs w:val="16"/>
                <w:lang w:val="hy-AM"/>
              </w:rPr>
            </w:pPr>
            <w:r w:rsidRPr="003B5EB0">
              <w:rPr>
                <w:rFonts w:ascii="GHEA Grapalat" w:hAnsi="GHEA Grapalat"/>
                <w:sz w:val="16"/>
                <w:szCs w:val="16"/>
              </w:rPr>
              <w:t>լրացվում է վճարողի կողմից</w:t>
            </w:r>
            <w:r w:rsidRPr="003B5EB0">
              <w:rPr>
                <w:rFonts w:ascii="GHEA Grapalat" w:hAnsi="GHEA Grapalat"/>
                <w:sz w:val="16"/>
                <w:szCs w:val="16"/>
                <w:lang w:val="hy-AM"/>
              </w:rPr>
              <w:t xml:space="preserve"> </w:t>
            </w:r>
          </w:p>
        </w:tc>
      </w:tr>
      <w:tr w:rsidR="00334B2F" w:rsidRPr="00F905EC" w14:paraId="58EC097D" w14:textId="77777777" w:rsidTr="00D45A90">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3B5EB0" w:rsidRDefault="00334B2F" w:rsidP="00CB0ADE">
            <w:pPr>
              <w:jc w:val="center"/>
              <w:rPr>
                <w:rFonts w:ascii="GHEA Grapalat" w:hAnsi="GHEA Grapalat"/>
                <w:sz w:val="16"/>
                <w:szCs w:val="16"/>
                <w:lang w:val="hy-AM"/>
              </w:rPr>
            </w:pPr>
            <w:r w:rsidRPr="003B5EB0">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3B5EB0" w:rsidRDefault="00334B2F" w:rsidP="00CB0ADE">
            <w:pPr>
              <w:jc w:val="center"/>
              <w:rPr>
                <w:rFonts w:ascii="GHEA Grapalat" w:hAnsi="GHEA Grapalat"/>
                <w:sz w:val="16"/>
                <w:szCs w:val="16"/>
                <w:lang w:val="hy-AM"/>
              </w:rPr>
            </w:pPr>
            <w:r w:rsidRPr="003B5EB0">
              <w:rPr>
                <w:rFonts w:ascii="GHEA Grapalat" w:hAnsi="GHEA Grapalat" w:cs="Sylfaen"/>
                <w:sz w:val="16"/>
                <w:szCs w:val="16"/>
                <w:lang w:val="hy-AM"/>
              </w:rPr>
              <w:t>Ակցեպտավորված գումարը՝  (թվերով</w:t>
            </w:r>
            <w:r w:rsidRPr="003B5EB0">
              <w:rPr>
                <w:rFonts w:ascii="GHEA Grapalat" w:hAnsi="GHEA Grapalat" w:cs="Arial"/>
                <w:sz w:val="16"/>
                <w:szCs w:val="16"/>
                <w:lang w:val="hy-AM"/>
              </w:rPr>
              <w:t xml:space="preserve"> </w:t>
            </w:r>
            <w:r w:rsidRPr="003B5EB0">
              <w:rPr>
                <w:rFonts w:ascii="GHEA Grapalat" w:hAnsi="GHEA Grapalat" w:cs="Sylfaen"/>
                <w:sz w:val="16"/>
                <w:szCs w:val="16"/>
                <w:lang w:val="hy-AM"/>
              </w:rPr>
              <w:t>և</w:t>
            </w:r>
            <w:r w:rsidRPr="003B5EB0">
              <w:rPr>
                <w:rFonts w:ascii="GHEA Grapalat" w:hAnsi="GHEA Grapalat" w:cs="Arial"/>
                <w:sz w:val="16"/>
                <w:szCs w:val="16"/>
                <w:lang w:val="hy-AM"/>
              </w:rPr>
              <w:t xml:space="preserve"> </w:t>
            </w:r>
            <w:r w:rsidRPr="003B5EB0">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3B5EB0" w:rsidRDefault="00334B2F" w:rsidP="00CB0ADE">
            <w:pPr>
              <w:jc w:val="center"/>
              <w:rPr>
                <w:rFonts w:ascii="GHEA Grapalat" w:hAnsi="GHEA Grapalat"/>
                <w:sz w:val="16"/>
                <w:szCs w:val="16"/>
                <w:lang w:val="hy-AM"/>
              </w:rPr>
            </w:pPr>
            <w:r w:rsidRPr="003B5EB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3B5EB0" w:rsidRDefault="00334B2F" w:rsidP="00CB0ADE">
            <w:pPr>
              <w:jc w:val="center"/>
              <w:rPr>
                <w:rFonts w:ascii="GHEA Grapalat" w:hAnsi="GHEA Grapalat"/>
                <w:sz w:val="16"/>
                <w:szCs w:val="16"/>
                <w:lang w:val="hy-AM"/>
              </w:rPr>
            </w:pPr>
            <w:r w:rsidRPr="003B5EB0">
              <w:rPr>
                <w:rFonts w:ascii="GHEA Grapalat" w:hAnsi="GHEA Grapalat"/>
                <w:sz w:val="16"/>
                <w:szCs w:val="16"/>
                <w:lang w:val="hy-AM"/>
              </w:rPr>
              <w:t>ոչ պարտադիր</w:t>
            </w:r>
          </w:p>
          <w:p w14:paraId="2EEB4C0B" w14:textId="77777777" w:rsidR="00334B2F" w:rsidRPr="003B5EB0" w:rsidRDefault="00334B2F" w:rsidP="00CB0ADE">
            <w:pPr>
              <w:jc w:val="center"/>
              <w:rPr>
                <w:rFonts w:ascii="GHEA Grapalat" w:hAnsi="GHEA Grapalat"/>
                <w:sz w:val="16"/>
                <w:szCs w:val="16"/>
                <w:lang w:val="hy-AM"/>
              </w:rPr>
            </w:pPr>
            <w:r w:rsidRPr="003B5EB0">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3B5EB0" w:rsidRDefault="00334B2F" w:rsidP="00CB0ADE">
            <w:pPr>
              <w:jc w:val="center"/>
              <w:rPr>
                <w:rFonts w:ascii="GHEA Grapalat" w:hAnsi="GHEA Grapalat"/>
                <w:sz w:val="16"/>
                <w:szCs w:val="16"/>
                <w:lang w:val="hy-AM"/>
              </w:rPr>
            </w:pPr>
            <w:r w:rsidRPr="003B5EB0">
              <w:rPr>
                <w:rFonts w:ascii="GHEA Grapalat" w:hAnsi="GHEA Grapalat" w:cs="Sylfaen"/>
                <w:sz w:val="16"/>
                <w:szCs w:val="16"/>
                <w:lang w:val="hy-AM"/>
              </w:rPr>
              <w:t>(չի լրացվում եւ չի կիրառվում)</w:t>
            </w:r>
          </w:p>
        </w:tc>
      </w:tr>
      <w:tr w:rsidR="00334B2F" w:rsidRPr="003B5EB0" w14:paraId="5F7AD5BF" w14:textId="77777777" w:rsidTr="00D45A90">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3B5EB0" w:rsidRDefault="00334B2F" w:rsidP="00CB0ADE">
            <w:pPr>
              <w:jc w:val="center"/>
              <w:rPr>
                <w:rFonts w:ascii="GHEA Grapalat" w:hAnsi="GHEA Grapalat"/>
                <w:sz w:val="16"/>
                <w:szCs w:val="16"/>
                <w:lang w:val="hy-AM"/>
              </w:rPr>
            </w:pPr>
            <w:r w:rsidRPr="003B5EB0">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լրացվում է վճարողի կողմից</w:t>
            </w:r>
          </w:p>
        </w:tc>
      </w:tr>
      <w:tr w:rsidR="00334B2F" w:rsidRPr="00F905EC" w14:paraId="1FB84578" w14:textId="77777777" w:rsidTr="00D45A90">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3B5EB0" w:rsidRDefault="00334B2F" w:rsidP="00CB0ADE">
            <w:pPr>
              <w:jc w:val="center"/>
              <w:rPr>
                <w:rFonts w:ascii="GHEA Grapalat" w:hAnsi="GHEA Grapalat"/>
                <w:sz w:val="16"/>
                <w:szCs w:val="16"/>
                <w:lang w:val="hy-AM"/>
              </w:rPr>
            </w:pPr>
            <w:r w:rsidRPr="003B5EB0">
              <w:rPr>
                <w:rFonts w:ascii="GHEA Grapalat" w:hAnsi="GHEA Grapalat"/>
                <w:sz w:val="16"/>
                <w:szCs w:val="16"/>
              </w:rPr>
              <w:t xml:space="preserve">Պարտադիր </w:t>
            </w:r>
            <w:r w:rsidRPr="003B5EB0">
              <w:rPr>
                <w:rFonts w:ascii="GHEA Grapalat" w:hAnsi="GHEA Grapalat"/>
                <w:sz w:val="16"/>
                <w:szCs w:val="16"/>
                <w:lang w:val="hy-AM"/>
              </w:rPr>
              <w:t xml:space="preserve">լրացվում է </w:t>
            </w:r>
            <w:r w:rsidRPr="003B5EB0">
              <w:rPr>
                <w:rFonts w:ascii="GHEA Grapalat" w:hAnsi="GHEA Grapalat"/>
                <w:sz w:val="16"/>
                <w:szCs w:val="16"/>
              </w:rPr>
              <w:t>«</w:t>
            </w:r>
            <w:r w:rsidRPr="003B5EB0">
              <w:rPr>
                <w:rFonts w:ascii="GHEA Grapalat" w:hAnsi="GHEA Grapalat"/>
                <w:sz w:val="16"/>
                <w:szCs w:val="16"/>
                <w:lang w:val="hy-AM"/>
              </w:rPr>
              <w:t>պայմանագրի կատարման ապահովման համար</w:t>
            </w:r>
            <w:r w:rsidRPr="003B5EB0">
              <w:rPr>
                <w:rFonts w:ascii="GHEA Grapalat" w:hAnsi="GHEA Grapalat"/>
                <w:sz w:val="16"/>
                <w:szCs w:val="16"/>
              </w:rPr>
              <w:t>»</w:t>
            </w:r>
            <w:r w:rsidRPr="003B5EB0">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3B5EB0" w:rsidRDefault="00334B2F" w:rsidP="00CB0ADE">
            <w:pPr>
              <w:jc w:val="center"/>
              <w:rPr>
                <w:rFonts w:ascii="GHEA Grapalat" w:hAnsi="GHEA Grapalat"/>
                <w:sz w:val="16"/>
                <w:szCs w:val="16"/>
                <w:lang w:val="hy-AM"/>
              </w:rPr>
            </w:pPr>
            <w:r w:rsidRPr="003B5EB0">
              <w:rPr>
                <w:rFonts w:ascii="GHEA Grapalat" w:hAnsi="GHEA Grapalat"/>
                <w:sz w:val="16"/>
                <w:szCs w:val="16"/>
                <w:lang w:val="hy-AM"/>
              </w:rPr>
              <w:t>նախապես լրացվում է շահառուի կողմից` հրավերով</w:t>
            </w:r>
          </w:p>
        </w:tc>
      </w:tr>
      <w:tr w:rsidR="00334B2F" w:rsidRPr="003B5EB0" w14:paraId="63339338" w14:textId="77777777" w:rsidTr="00D45A90">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3B5EB0" w:rsidRDefault="00334B2F" w:rsidP="00CB0ADE">
            <w:pPr>
              <w:jc w:val="center"/>
              <w:rPr>
                <w:rFonts w:ascii="GHEA Grapalat" w:hAnsi="GHEA Grapalat"/>
                <w:sz w:val="16"/>
                <w:szCs w:val="16"/>
              </w:rPr>
            </w:pPr>
            <w:r w:rsidRPr="003B5EB0">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p w14:paraId="3DA430FA"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B5EB0">
              <w:rPr>
                <w:rFonts w:ascii="GHEA Grapalat" w:hAnsi="GHEA Grapalat"/>
                <w:sz w:val="16"/>
                <w:szCs w:val="16"/>
                <w:lang w:val="hy-AM"/>
              </w:rPr>
              <w:t>,</w:t>
            </w:r>
            <w:r w:rsidRPr="003B5EB0">
              <w:rPr>
                <w:rFonts w:ascii="GHEA Grapalat" w:hAnsi="GHEA Grapalat" w:cs="Arial"/>
                <w:sz w:val="16"/>
                <w:szCs w:val="16"/>
                <w:lang w:val="hy-AM"/>
              </w:rPr>
              <w:t xml:space="preserve"> </w:t>
            </w:r>
            <w:r w:rsidRPr="003B5EB0">
              <w:rPr>
                <w:rFonts w:ascii="GHEA Grapalat" w:hAnsi="GHEA Grapalat"/>
                <w:sz w:val="16"/>
                <w:szCs w:val="16"/>
              </w:rPr>
              <w:t xml:space="preserve"> գնման ընթացակարգի ծածկագիրը</w:t>
            </w:r>
            <w:r w:rsidRPr="003B5EB0">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3B5EB0" w:rsidRDefault="00334B2F" w:rsidP="00CB0ADE">
            <w:pPr>
              <w:jc w:val="center"/>
              <w:rPr>
                <w:rFonts w:ascii="GHEA Grapalat" w:hAnsi="GHEA Grapalat"/>
                <w:sz w:val="16"/>
                <w:szCs w:val="16"/>
                <w:lang w:val="hy-AM"/>
              </w:rPr>
            </w:pPr>
            <w:r w:rsidRPr="003B5EB0">
              <w:rPr>
                <w:rFonts w:ascii="GHEA Grapalat" w:hAnsi="GHEA Grapalat"/>
                <w:sz w:val="16"/>
                <w:szCs w:val="16"/>
              </w:rPr>
              <w:t xml:space="preserve">լրացվում է </w:t>
            </w:r>
            <w:r w:rsidRPr="003B5EB0">
              <w:rPr>
                <w:rFonts w:ascii="GHEA Grapalat" w:hAnsi="GHEA Grapalat"/>
                <w:sz w:val="16"/>
                <w:szCs w:val="16"/>
                <w:lang w:val="hy-AM"/>
              </w:rPr>
              <w:t>շահառու</w:t>
            </w:r>
            <w:r w:rsidRPr="003B5EB0">
              <w:rPr>
                <w:rFonts w:ascii="GHEA Grapalat" w:hAnsi="GHEA Grapalat"/>
                <w:sz w:val="16"/>
                <w:szCs w:val="16"/>
              </w:rPr>
              <w:t>ի կողմից</w:t>
            </w:r>
          </w:p>
        </w:tc>
      </w:tr>
      <w:tr w:rsidR="00334B2F" w:rsidRPr="00F905EC" w14:paraId="62FAF8E0" w14:textId="77777777" w:rsidTr="00D45A90">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3B5EB0" w:rsidDel="0010680B" w:rsidRDefault="00334B2F" w:rsidP="00CB0ADE">
            <w:pPr>
              <w:jc w:val="center"/>
              <w:rPr>
                <w:rFonts w:ascii="GHEA Grapalat" w:hAnsi="GHEA Grapalat"/>
                <w:sz w:val="16"/>
                <w:szCs w:val="16"/>
                <w:lang w:val="hy-AM"/>
              </w:rPr>
            </w:pPr>
            <w:r w:rsidRPr="003B5EB0">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3B5EB0" w:rsidRDefault="00334B2F" w:rsidP="00CB0ADE">
            <w:pPr>
              <w:jc w:val="center"/>
              <w:rPr>
                <w:rFonts w:ascii="GHEA Grapalat" w:hAnsi="GHEA Grapalat"/>
                <w:sz w:val="16"/>
                <w:szCs w:val="16"/>
              </w:rPr>
            </w:pPr>
            <w:r w:rsidRPr="003B5EB0">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3B5EB0" w:rsidRDefault="00334B2F" w:rsidP="00CB0ADE">
            <w:pPr>
              <w:jc w:val="center"/>
              <w:rPr>
                <w:rFonts w:ascii="GHEA Grapalat" w:hAnsi="GHEA Grapalat" w:cs="Sylfaen"/>
                <w:sz w:val="16"/>
                <w:szCs w:val="16"/>
                <w:lang w:val="hy-AM"/>
              </w:rPr>
            </w:pPr>
            <w:r w:rsidRPr="003B5EB0">
              <w:rPr>
                <w:rFonts w:ascii="GHEA Grapalat" w:hAnsi="GHEA Grapalat"/>
                <w:sz w:val="16"/>
                <w:szCs w:val="16"/>
              </w:rPr>
              <w:t>պարտադիր</w:t>
            </w:r>
            <w:r w:rsidRPr="003B5EB0">
              <w:rPr>
                <w:rFonts w:ascii="GHEA Grapalat" w:hAnsi="GHEA Grapalat" w:cs="Sylfaen"/>
                <w:sz w:val="16"/>
                <w:szCs w:val="16"/>
                <w:lang w:val="hy-AM"/>
              </w:rPr>
              <w:t xml:space="preserve"> </w:t>
            </w:r>
          </w:p>
          <w:p w14:paraId="5B8ABE10" w14:textId="77777777" w:rsidR="00334B2F" w:rsidRPr="003B5EB0" w:rsidRDefault="00334B2F" w:rsidP="00CB0ADE">
            <w:pPr>
              <w:jc w:val="center"/>
              <w:rPr>
                <w:rFonts w:ascii="GHEA Grapalat" w:hAnsi="GHEA Grapalat" w:cs="Sylfaen"/>
                <w:sz w:val="16"/>
                <w:szCs w:val="16"/>
                <w:lang w:val="hy-AM"/>
              </w:rPr>
            </w:pPr>
            <w:r w:rsidRPr="003B5EB0">
              <w:rPr>
                <w:rFonts w:ascii="GHEA Grapalat" w:hAnsi="GHEA Grapalat" w:cs="Sylfaen"/>
                <w:sz w:val="16"/>
                <w:szCs w:val="16"/>
                <w:lang w:val="hy-AM"/>
              </w:rPr>
              <w:t xml:space="preserve">լրացվում է &lt;ակցեպտավորված վճարում&gt; բառերը, </w:t>
            </w:r>
          </w:p>
          <w:p w14:paraId="74AA59A8" w14:textId="77777777" w:rsidR="00334B2F" w:rsidRPr="003B5EB0" w:rsidRDefault="00334B2F" w:rsidP="00CB0ADE">
            <w:pPr>
              <w:jc w:val="center"/>
              <w:rPr>
                <w:rFonts w:ascii="GHEA Grapalat" w:hAnsi="GHEA Grapalat"/>
                <w:sz w:val="16"/>
                <w:szCs w:val="16"/>
                <w:lang w:val="hy-AM"/>
              </w:rPr>
            </w:pPr>
            <w:r w:rsidRPr="003B5EB0">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3B5EB0" w:rsidRDefault="00334B2F" w:rsidP="00CB0ADE">
            <w:pPr>
              <w:jc w:val="center"/>
              <w:rPr>
                <w:rFonts w:ascii="GHEA Grapalat" w:hAnsi="GHEA Grapalat"/>
                <w:sz w:val="16"/>
                <w:szCs w:val="16"/>
                <w:lang w:val="hy-AM"/>
              </w:rPr>
            </w:pPr>
            <w:r w:rsidRPr="003B5EB0">
              <w:rPr>
                <w:rFonts w:ascii="GHEA Grapalat" w:hAnsi="GHEA Grapalat"/>
                <w:sz w:val="16"/>
                <w:szCs w:val="16"/>
                <w:lang w:val="hy-AM"/>
              </w:rPr>
              <w:t xml:space="preserve">նախապես լրացվում է շահառուի կողմից </w:t>
            </w:r>
          </w:p>
        </w:tc>
      </w:tr>
      <w:tr w:rsidR="00334B2F" w:rsidRPr="003B5EB0" w14:paraId="0DAA1BC6" w14:textId="77777777" w:rsidTr="00D45A90">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3B5EB0" w:rsidRDefault="00334B2F" w:rsidP="00CB0ADE">
            <w:pPr>
              <w:jc w:val="center"/>
              <w:rPr>
                <w:rFonts w:ascii="GHEA Grapalat" w:hAnsi="GHEA Grapalat"/>
                <w:sz w:val="16"/>
                <w:szCs w:val="16"/>
                <w:lang w:val="hy-AM"/>
              </w:rPr>
            </w:pPr>
            <w:r w:rsidRPr="003B5EB0">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ոչ պարտադիր</w:t>
            </w:r>
          </w:p>
          <w:p w14:paraId="1BA60A7C"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3B5EB0">
              <w:rPr>
                <w:rFonts w:ascii="GHEA Grapalat" w:hAnsi="GHEA Grapalat"/>
                <w:sz w:val="16"/>
                <w:szCs w:val="16"/>
                <w:lang w:val="hy-AM"/>
              </w:rPr>
              <w:t xml:space="preserve"> </w:t>
            </w:r>
            <w:r w:rsidRPr="003B5EB0">
              <w:rPr>
                <w:rFonts w:ascii="GHEA Grapalat" w:hAnsi="GHEA Grapalat"/>
                <w:sz w:val="16"/>
                <w:szCs w:val="16"/>
              </w:rPr>
              <w:t>(</w:t>
            </w:r>
            <w:r w:rsidRPr="003B5EB0">
              <w:rPr>
                <w:rFonts w:ascii="GHEA Grapalat" w:hAnsi="GHEA Grapalat"/>
                <w:sz w:val="16"/>
                <w:szCs w:val="16"/>
                <w:lang w:val="hy-AM"/>
              </w:rPr>
              <w:t>վճարողի բանկին</w:t>
            </w:r>
            <w:r w:rsidRPr="003B5EB0">
              <w:rPr>
                <w:rFonts w:ascii="GHEA Grapalat" w:hAnsi="GHEA Grapalat"/>
                <w:sz w:val="16"/>
                <w:szCs w:val="16"/>
              </w:rPr>
              <w:t>)</w:t>
            </w:r>
          </w:p>
          <w:p w14:paraId="4BECE6A0"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lang w:val="hy-AM"/>
              </w:rPr>
              <w:t>Եթ ե լրացվել է &lt;</w:t>
            </w:r>
            <w:r w:rsidRPr="003B5EB0">
              <w:rPr>
                <w:rFonts w:ascii="GHEA Grapalat" w:hAnsi="GHEA Grapalat" w:cs="Sylfaen"/>
                <w:sz w:val="16"/>
                <w:szCs w:val="16"/>
                <w:lang w:val="hy-AM"/>
              </w:rPr>
              <w:t>Վճարման կատարման հիմքեր&gt; դաշտը ապա այս տվյալը պարտադիր լրացվում է</w:t>
            </w:r>
            <w:r w:rsidRPr="003B5EB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լրացվում է շահառուի</w:t>
            </w:r>
            <w:r w:rsidRPr="003B5EB0">
              <w:rPr>
                <w:rFonts w:ascii="GHEA Grapalat" w:hAnsi="GHEA Grapalat"/>
                <w:sz w:val="16"/>
                <w:szCs w:val="16"/>
                <w:lang w:val="hy-AM"/>
              </w:rPr>
              <w:t xml:space="preserve"> </w:t>
            </w:r>
            <w:r w:rsidRPr="003B5EB0">
              <w:rPr>
                <w:rFonts w:ascii="GHEA Grapalat" w:hAnsi="GHEA Grapalat"/>
                <w:sz w:val="16"/>
                <w:szCs w:val="16"/>
              </w:rPr>
              <w:t>կողմից</w:t>
            </w:r>
          </w:p>
        </w:tc>
      </w:tr>
      <w:tr w:rsidR="00334B2F" w:rsidRPr="00F905EC" w14:paraId="1A9E1785" w14:textId="77777777" w:rsidTr="00D45A90">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lang w:val="hy-AM"/>
              </w:rPr>
              <w:t>2</w:t>
            </w:r>
            <w:r w:rsidRPr="003B5EB0">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p w14:paraId="2A8FA466" w14:textId="77777777" w:rsidR="00334B2F" w:rsidRPr="003B5EB0" w:rsidRDefault="00334B2F" w:rsidP="00CB0ADE">
            <w:pPr>
              <w:jc w:val="center"/>
              <w:rPr>
                <w:rFonts w:ascii="GHEA Grapalat" w:hAnsi="GHEA Grapalat"/>
                <w:sz w:val="16"/>
                <w:szCs w:val="16"/>
                <w:lang w:val="hy-AM"/>
              </w:rPr>
            </w:pPr>
            <w:r w:rsidRPr="003B5EB0">
              <w:rPr>
                <w:rFonts w:ascii="GHEA Grapalat" w:hAnsi="GHEA Grapalat"/>
                <w:sz w:val="16"/>
                <w:szCs w:val="16"/>
              </w:rPr>
              <w:t>այս դաշտը լրացվում</w:t>
            </w:r>
            <w:r w:rsidRPr="003B5EB0">
              <w:rPr>
                <w:rFonts w:ascii="GHEA Grapalat" w:hAnsi="GHEA Grapalat"/>
                <w:sz w:val="16"/>
                <w:szCs w:val="16"/>
                <w:lang w:val="hy-AM"/>
              </w:rPr>
              <w:t xml:space="preserve"> է վճարողի կողմից պահանջագրի ներկայացման դեպքում: Ընդ որում</w:t>
            </w:r>
            <w:r w:rsidRPr="003B5EB0">
              <w:rPr>
                <w:rFonts w:ascii="GHEA Grapalat" w:hAnsi="GHEA Grapalat"/>
                <w:sz w:val="16"/>
                <w:szCs w:val="16"/>
              </w:rPr>
              <w:t xml:space="preserve"> եթե </w:t>
            </w:r>
            <w:r w:rsidRPr="003B5EB0">
              <w:rPr>
                <w:rFonts w:ascii="GHEA Grapalat" w:hAnsi="GHEA Grapalat" w:cs="Sylfaen"/>
                <w:sz w:val="16"/>
                <w:szCs w:val="16"/>
                <w:lang w:val="hy-AM"/>
              </w:rPr>
              <w:t xml:space="preserve">Վճարման պայմաններ դաշտում </w:t>
            </w:r>
            <w:r w:rsidRPr="003B5EB0">
              <w:rPr>
                <w:rFonts w:ascii="GHEA Grapalat" w:hAnsi="GHEA Grapalat"/>
                <w:sz w:val="16"/>
                <w:szCs w:val="16"/>
                <w:lang w:val="hy-AM"/>
              </w:rPr>
              <w:t>նշված է &lt;ակցեպտավորված վճարում&gt; ապա</w:t>
            </w:r>
            <w:r w:rsidRPr="003B5EB0">
              <w:rPr>
                <w:rFonts w:ascii="GHEA Grapalat" w:hAnsi="GHEA Grapalat" w:cs="Sylfaen"/>
                <w:sz w:val="16"/>
                <w:szCs w:val="16"/>
                <w:lang w:val="hy-AM"/>
              </w:rPr>
              <w:t xml:space="preserve"> </w:t>
            </w:r>
            <w:r w:rsidRPr="003B5EB0">
              <w:rPr>
                <w:rFonts w:ascii="GHEA Grapalat" w:hAnsi="GHEA Grapalat"/>
                <w:sz w:val="16"/>
                <w:szCs w:val="16"/>
              </w:rPr>
              <w:t>վճարող</w:t>
            </w:r>
            <w:r w:rsidRPr="003B5EB0">
              <w:rPr>
                <w:rFonts w:ascii="GHEA Grapalat" w:hAnsi="GHEA Grapalat"/>
                <w:sz w:val="16"/>
                <w:szCs w:val="16"/>
                <w:lang w:val="hy-AM"/>
              </w:rPr>
              <w:t xml:space="preserve">ը ստորագրելով՝ </w:t>
            </w:r>
            <w:r w:rsidRPr="003B5EB0">
              <w:rPr>
                <w:rFonts w:ascii="GHEA Grapalat" w:hAnsi="GHEA Grapalat" w:cs="Sylfaen"/>
                <w:sz w:val="16"/>
                <w:szCs w:val="16"/>
                <w:lang w:val="hy-AM"/>
              </w:rPr>
              <w:t xml:space="preserve">նախապես </w:t>
            </w:r>
            <w:r w:rsidRPr="003B5EB0">
              <w:rPr>
                <w:rFonts w:ascii="GHEA Grapalat" w:hAnsi="GHEA Grapalat"/>
                <w:sz w:val="16"/>
                <w:szCs w:val="16"/>
                <w:lang w:val="hy-AM"/>
              </w:rPr>
              <w:t xml:space="preserve">համաձայնվում  </w:t>
            </w:r>
            <w:r w:rsidRPr="003B5EB0">
              <w:rPr>
                <w:rFonts w:ascii="GHEA Grapalat" w:hAnsi="GHEA Grapalat" w:cs="Sylfaen"/>
                <w:sz w:val="16"/>
                <w:szCs w:val="16"/>
                <w:lang w:val="hy-AM"/>
              </w:rPr>
              <w:t xml:space="preserve">  </w:t>
            </w:r>
            <w:r w:rsidRPr="003B5EB0">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3B5EB0"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3B5EB0" w:rsidRDefault="00334B2F" w:rsidP="00CB0ADE">
            <w:pPr>
              <w:jc w:val="center"/>
              <w:rPr>
                <w:rFonts w:ascii="GHEA Grapalat" w:hAnsi="GHEA Grapalat"/>
                <w:sz w:val="16"/>
                <w:szCs w:val="16"/>
                <w:lang w:val="hy-AM"/>
              </w:rPr>
            </w:pPr>
            <w:r w:rsidRPr="003B5EB0">
              <w:rPr>
                <w:rFonts w:ascii="GHEA Grapalat" w:hAnsi="GHEA Grapalat"/>
                <w:sz w:val="16"/>
                <w:szCs w:val="16"/>
                <w:lang w:val="hy-AM"/>
              </w:rPr>
              <w:t xml:space="preserve">ստորագրվում է վճարողի կողմից կամ </w:t>
            </w:r>
          </w:p>
          <w:p w14:paraId="768E997A" w14:textId="77777777" w:rsidR="00334B2F" w:rsidRPr="003B5EB0" w:rsidRDefault="00334B2F" w:rsidP="00CB0ADE">
            <w:pPr>
              <w:jc w:val="center"/>
              <w:rPr>
                <w:rFonts w:ascii="GHEA Grapalat" w:hAnsi="GHEA Grapalat"/>
                <w:sz w:val="16"/>
                <w:szCs w:val="16"/>
                <w:lang w:val="hy-AM"/>
              </w:rPr>
            </w:pPr>
            <w:r w:rsidRPr="003B5EB0">
              <w:rPr>
                <w:rFonts w:ascii="GHEA Grapalat" w:hAnsi="GHEA Grapalat"/>
                <w:sz w:val="16"/>
                <w:szCs w:val="16"/>
                <w:lang w:val="hy-AM"/>
              </w:rPr>
              <w:t>դրվում է վճարողի էլեկտրոնային ստորագրությունը</w:t>
            </w:r>
          </w:p>
          <w:p w14:paraId="57A2C64B" w14:textId="77777777" w:rsidR="00334B2F" w:rsidRPr="003B5EB0" w:rsidRDefault="00334B2F" w:rsidP="00CB0ADE">
            <w:pPr>
              <w:jc w:val="center"/>
              <w:rPr>
                <w:rFonts w:ascii="GHEA Grapalat" w:hAnsi="GHEA Grapalat"/>
                <w:sz w:val="16"/>
                <w:szCs w:val="16"/>
                <w:lang w:val="hy-AM"/>
              </w:rPr>
            </w:pPr>
          </w:p>
        </w:tc>
      </w:tr>
      <w:tr w:rsidR="00334B2F" w:rsidRPr="00F905EC" w14:paraId="57A15986" w14:textId="77777777" w:rsidTr="00D45A90">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3B5EB0" w:rsidRDefault="00334B2F" w:rsidP="00CB0ADE">
            <w:pPr>
              <w:rPr>
                <w:rFonts w:ascii="GHEA Grapalat" w:hAnsi="GHEA Grapalat"/>
                <w:sz w:val="16"/>
                <w:szCs w:val="16"/>
              </w:rPr>
            </w:pPr>
            <w:r w:rsidRPr="003B5EB0">
              <w:rPr>
                <w:rFonts w:ascii="GHEA Grapalat" w:hAnsi="GHEA Grapalat"/>
                <w:sz w:val="16"/>
                <w:szCs w:val="16"/>
                <w:lang w:val="hy-AM"/>
              </w:rPr>
              <w:t>2</w:t>
            </w:r>
            <w:r w:rsidRPr="003B5EB0">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 xml:space="preserve">պարտադիր` </w:t>
            </w:r>
          </w:p>
          <w:p w14:paraId="2A9B1D5C" w14:textId="77777777" w:rsidR="00334B2F" w:rsidRPr="003B5EB0" w:rsidRDefault="00334B2F" w:rsidP="00CB0ADE">
            <w:pPr>
              <w:jc w:val="center"/>
              <w:rPr>
                <w:rFonts w:ascii="GHEA Grapalat" w:hAnsi="GHEA Grapalat"/>
                <w:sz w:val="16"/>
                <w:szCs w:val="16"/>
                <w:lang w:val="hy-AM"/>
              </w:rPr>
            </w:pPr>
            <w:r w:rsidRPr="003B5EB0">
              <w:rPr>
                <w:rFonts w:ascii="GHEA Grapalat" w:hAnsi="GHEA Grapalat"/>
                <w:sz w:val="16"/>
                <w:szCs w:val="16"/>
              </w:rPr>
              <w:t>կնիքի առկայության դեպքում</w:t>
            </w:r>
            <w:r w:rsidRPr="003B5EB0">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3B5EB0" w:rsidRDefault="00334B2F" w:rsidP="00CB0ADE">
            <w:pPr>
              <w:jc w:val="center"/>
              <w:rPr>
                <w:rFonts w:ascii="GHEA Grapalat" w:hAnsi="GHEA Grapalat"/>
                <w:sz w:val="16"/>
                <w:szCs w:val="16"/>
                <w:lang w:val="hy-AM"/>
              </w:rPr>
            </w:pPr>
            <w:r w:rsidRPr="003B5EB0">
              <w:rPr>
                <w:rFonts w:ascii="GHEA Grapalat" w:hAnsi="GHEA Grapalat"/>
                <w:sz w:val="16"/>
                <w:szCs w:val="16"/>
                <w:lang w:val="hy-AM"/>
              </w:rPr>
              <w:t xml:space="preserve">կնքվում է վճարողի կողմից </w:t>
            </w:r>
          </w:p>
          <w:p w14:paraId="7E888D4A" w14:textId="77777777" w:rsidR="00334B2F" w:rsidRPr="003B5EB0" w:rsidRDefault="00334B2F" w:rsidP="00CB0ADE">
            <w:pPr>
              <w:jc w:val="center"/>
              <w:rPr>
                <w:rFonts w:ascii="GHEA Grapalat" w:hAnsi="GHEA Grapalat"/>
                <w:sz w:val="16"/>
                <w:szCs w:val="16"/>
                <w:lang w:val="hy-AM"/>
              </w:rPr>
            </w:pPr>
            <w:r w:rsidRPr="003B5EB0">
              <w:rPr>
                <w:rFonts w:ascii="GHEA Grapalat" w:hAnsi="GHEA Grapalat"/>
                <w:sz w:val="16"/>
                <w:szCs w:val="16"/>
                <w:lang w:val="hy-AM"/>
              </w:rPr>
              <w:t>թղթային եղանակով ներկայացնելիս</w:t>
            </w:r>
          </w:p>
        </w:tc>
      </w:tr>
      <w:tr w:rsidR="00334B2F" w:rsidRPr="003B5EB0" w14:paraId="4FB1458C" w14:textId="77777777" w:rsidTr="00D45A90">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lang w:val="hy-AM"/>
              </w:rPr>
              <w:lastRenderedPageBreak/>
              <w:t>22</w:t>
            </w:r>
            <w:r w:rsidRPr="003B5EB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r w:rsidRPr="003B5EB0">
              <w:rPr>
                <w:rFonts w:ascii="GHEA Grapalat" w:hAnsi="GHEA Grapalat"/>
                <w:sz w:val="16"/>
                <w:szCs w:val="16"/>
                <w:lang w:val="hy-AM"/>
              </w:rPr>
              <w:t>՝</w:t>
            </w:r>
            <w:r w:rsidRPr="003B5EB0">
              <w:rPr>
                <w:rFonts w:ascii="GHEA Grapalat" w:hAnsi="GHEA Grapalat"/>
                <w:sz w:val="16"/>
                <w:szCs w:val="16"/>
              </w:rPr>
              <w:t xml:space="preserve"> </w:t>
            </w:r>
          </w:p>
          <w:p w14:paraId="226D06F4"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ստորագրվում է շահառուի կողմից</w:t>
            </w:r>
          </w:p>
        </w:tc>
      </w:tr>
      <w:tr w:rsidR="00334B2F" w:rsidRPr="003B5EB0" w14:paraId="00D7583F" w14:textId="77777777" w:rsidTr="00D45A90">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3B5EB0" w:rsidRDefault="00334B2F" w:rsidP="00CB0ADE">
            <w:pPr>
              <w:rPr>
                <w:rFonts w:ascii="GHEA Grapalat" w:hAnsi="GHEA Grapalat"/>
                <w:sz w:val="16"/>
                <w:szCs w:val="16"/>
              </w:rPr>
            </w:pPr>
            <w:r w:rsidRPr="003B5EB0">
              <w:rPr>
                <w:rFonts w:ascii="GHEA Grapalat" w:hAnsi="GHEA Grapalat"/>
                <w:sz w:val="16"/>
                <w:szCs w:val="16"/>
                <w:lang w:val="hy-AM"/>
              </w:rPr>
              <w:t>22</w:t>
            </w:r>
            <w:r w:rsidRPr="003B5EB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 xml:space="preserve">պարտադիր` </w:t>
            </w:r>
          </w:p>
          <w:p w14:paraId="3D984C81"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3B5EB0" w:rsidRDefault="00334B2F" w:rsidP="00CB0ADE">
            <w:pPr>
              <w:jc w:val="center"/>
              <w:rPr>
                <w:rFonts w:ascii="GHEA Grapalat" w:hAnsi="GHEA Grapalat"/>
                <w:sz w:val="16"/>
                <w:szCs w:val="16"/>
                <w:lang w:val="hy-AM"/>
              </w:rPr>
            </w:pPr>
            <w:r w:rsidRPr="003B5EB0">
              <w:rPr>
                <w:rFonts w:ascii="GHEA Grapalat" w:hAnsi="GHEA Grapalat"/>
                <w:sz w:val="16"/>
                <w:szCs w:val="16"/>
              </w:rPr>
              <w:t>կնքվում է շահառուի կողմից</w:t>
            </w:r>
            <w:r w:rsidRPr="003B5EB0">
              <w:rPr>
                <w:rFonts w:ascii="GHEA Grapalat" w:hAnsi="GHEA Grapalat"/>
                <w:sz w:val="16"/>
                <w:szCs w:val="16"/>
                <w:lang w:val="hy-AM"/>
              </w:rPr>
              <w:t xml:space="preserve"> </w:t>
            </w:r>
          </w:p>
          <w:p w14:paraId="3B81E267" w14:textId="77777777" w:rsidR="00334B2F" w:rsidRPr="003B5EB0" w:rsidRDefault="00334B2F" w:rsidP="00CB0ADE">
            <w:pPr>
              <w:jc w:val="center"/>
              <w:rPr>
                <w:rFonts w:ascii="GHEA Grapalat" w:hAnsi="GHEA Grapalat"/>
                <w:sz w:val="16"/>
                <w:szCs w:val="16"/>
                <w:lang w:val="hy-AM"/>
              </w:rPr>
            </w:pPr>
            <w:r w:rsidRPr="003B5EB0">
              <w:rPr>
                <w:rFonts w:ascii="GHEA Grapalat" w:hAnsi="GHEA Grapalat"/>
                <w:sz w:val="16"/>
                <w:szCs w:val="16"/>
                <w:lang w:val="hy-AM"/>
              </w:rPr>
              <w:t>թղթային եղանակով բանկ ներկայացնելիս</w:t>
            </w:r>
          </w:p>
        </w:tc>
      </w:tr>
      <w:tr w:rsidR="00334B2F" w:rsidRPr="003B5EB0" w14:paraId="725D1B94" w14:textId="77777777" w:rsidTr="00D45A90">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2</w:t>
            </w:r>
            <w:r w:rsidRPr="003B5EB0">
              <w:rPr>
                <w:rFonts w:ascii="GHEA Grapalat" w:hAnsi="GHEA Grapalat"/>
                <w:sz w:val="16"/>
                <w:szCs w:val="16"/>
                <w:lang w:val="hy-AM"/>
              </w:rPr>
              <w:t>3</w:t>
            </w:r>
            <w:r w:rsidRPr="003B5EB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p w14:paraId="5FE02F21"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վճարման պահանջագիրը վճարողին սպասարկող ֆինանսական կազմակերպության</w:t>
            </w:r>
            <w:r w:rsidRPr="003B5EB0">
              <w:rPr>
                <w:rFonts w:ascii="GHEA Grapalat" w:hAnsi="GHEA Grapalat"/>
                <w:sz w:val="16"/>
                <w:szCs w:val="16"/>
                <w:lang w:val="hy-AM"/>
              </w:rPr>
              <w:t>ը</w:t>
            </w:r>
            <w:r w:rsidRPr="003B5EB0">
              <w:rPr>
                <w:rFonts w:ascii="GHEA Grapalat" w:hAnsi="GHEA Grapalat"/>
                <w:sz w:val="16"/>
                <w:szCs w:val="16"/>
              </w:rPr>
              <w:t xml:space="preserve"> թղթային եղանակով </w:t>
            </w:r>
            <w:r w:rsidRPr="003B5EB0">
              <w:rPr>
                <w:rFonts w:ascii="GHEA Grapalat" w:hAnsi="GHEA Grapalat"/>
                <w:sz w:val="16"/>
                <w:szCs w:val="16"/>
                <w:lang w:val="hy-AM"/>
              </w:rPr>
              <w:t xml:space="preserve"> </w:t>
            </w:r>
            <w:r w:rsidRPr="003B5EB0">
              <w:rPr>
                <w:rFonts w:ascii="GHEA Grapalat" w:hAnsi="GHEA Grapalat"/>
                <w:sz w:val="16"/>
                <w:szCs w:val="16"/>
              </w:rPr>
              <w:t>ներկայաց</w:t>
            </w:r>
            <w:r w:rsidRPr="003B5EB0">
              <w:rPr>
                <w:rFonts w:ascii="GHEA Grapalat" w:hAnsi="GHEA Grapalat"/>
                <w:sz w:val="16"/>
                <w:szCs w:val="16"/>
                <w:lang w:val="hy-AM"/>
              </w:rPr>
              <w:t>ված լի</w:t>
            </w:r>
            <w:r w:rsidRPr="003B5EB0">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3B5EB0" w:rsidRDefault="00334B2F" w:rsidP="00CB0ADE">
            <w:pPr>
              <w:jc w:val="center"/>
              <w:rPr>
                <w:rFonts w:ascii="GHEA Grapalat" w:hAnsi="GHEA Grapalat"/>
                <w:sz w:val="16"/>
                <w:szCs w:val="16"/>
              </w:rPr>
            </w:pPr>
          </w:p>
        </w:tc>
      </w:tr>
      <w:tr w:rsidR="00334B2F" w:rsidRPr="003B5EB0" w14:paraId="5E36AE45" w14:textId="77777777" w:rsidTr="00D45A90">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3B5EB0" w:rsidRDefault="00334B2F" w:rsidP="00CB0ADE">
            <w:pPr>
              <w:rPr>
                <w:rFonts w:ascii="GHEA Grapalat" w:hAnsi="GHEA Grapalat"/>
                <w:sz w:val="16"/>
                <w:szCs w:val="16"/>
              </w:rPr>
            </w:pPr>
            <w:r w:rsidRPr="003B5EB0">
              <w:rPr>
                <w:rFonts w:ascii="GHEA Grapalat" w:hAnsi="GHEA Grapalat"/>
                <w:sz w:val="16"/>
                <w:szCs w:val="16"/>
              </w:rPr>
              <w:t>2</w:t>
            </w:r>
            <w:r w:rsidRPr="003B5EB0">
              <w:rPr>
                <w:rFonts w:ascii="GHEA Grapalat" w:hAnsi="GHEA Grapalat"/>
                <w:sz w:val="16"/>
                <w:szCs w:val="16"/>
                <w:lang w:val="hy-AM"/>
              </w:rPr>
              <w:t>3</w:t>
            </w:r>
            <w:r w:rsidRPr="003B5EB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 xml:space="preserve">վճարողին սպասարկող ֆինանսական կազմակերպության (մասնաճյուղի) </w:t>
            </w:r>
            <w:r w:rsidRPr="003B5EB0">
              <w:rPr>
                <w:rFonts w:ascii="GHEA Grapalat" w:hAnsi="GHEA Grapalat"/>
                <w:sz w:val="16"/>
                <w:szCs w:val="16"/>
                <w:lang w:val="hy-AM"/>
              </w:rPr>
              <w:t>դրոշմա</w:t>
            </w:r>
            <w:r w:rsidRPr="003B5EB0">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p w14:paraId="2D87EC96"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վճարման պահանջագիրը վճարողին սպասարկող ֆինանսական կազմակերպության</w:t>
            </w:r>
            <w:r w:rsidRPr="003B5EB0">
              <w:rPr>
                <w:rFonts w:ascii="GHEA Grapalat" w:hAnsi="GHEA Grapalat"/>
                <w:sz w:val="16"/>
                <w:szCs w:val="16"/>
                <w:lang w:val="hy-AM"/>
              </w:rPr>
              <w:t>ը</w:t>
            </w:r>
            <w:r w:rsidRPr="003B5EB0">
              <w:rPr>
                <w:rFonts w:ascii="GHEA Grapalat" w:hAnsi="GHEA Grapalat"/>
                <w:sz w:val="16"/>
                <w:szCs w:val="16"/>
              </w:rPr>
              <w:t xml:space="preserve"> թղթային եղանակով ներկայաց</w:t>
            </w:r>
            <w:r w:rsidRPr="003B5EB0">
              <w:rPr>
                <w:rFonts w:ascii="GHEA Grapalat" w:hAnsi="GHEA Grapalat"/>
                <w:sz w:val="16"/>
                <w:szCs w:val="16"/>
                <w:lang w:val="hy-AM"/>
              </w:rPr>
              <w:t>ված լի</w:t>
            </w:r>
            <w:r w:rsidRPr="003B5EB0">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3B5EB0" w:rsidRDefault="00334B2F" w:rsidP="00CB0ADE">
            <w:pPr>
              <w:jc w:val="center"/>
              <w:rPr>
                <w:rFonts w:ascii="GHEA Grapalat" w:hAnsi="GHEA Grapalat"/>
                <w:sz w:val="16"/>
                <w:szCs w:val="16"/>
              </w:rPr>
            </w:pPr>
          </w:p>
        </w:tc>
      </w:tr>
      <w:tr w:rsidR="00334B2F" w:rsidRPr="003B5EB0" w14:paraId="43BF1181" w14:textId="77777777" w:rsidTr="00D45A90">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3B5EB0" w:rsidRDefault="00334B2F" w:rsidP="00CB0ADE">
            <w:pPr>
              <w:jc w:val="center"/>
              <w:rPr>
                <w:rFonts w:ascii="GHEA Grapalat" w:hAnsi="GHEA Grapalat"/>
                <w:sz w:val="16"/>
                <w:szCs w:val="16"/>
                <w:lang w:val="hy-AM"/>
              </w:rPr>
            </w:pPr>
            <w:r w:rsidRPr="003B5EB0">
              <w:rPr>
                <w:rFonts w:ascii="GHEA Grapalat" w:hAnsi="GHEA Grapalat"/>
                <w:sz w:val="16"/>
                <w:szCs w:val="16"/>
              </w:rPr>
              <w:t>2</w:t>
            </w:r>
            <w:r w:rsidRPr="003B5EB0">
              <w:rPr>
                <w:rFonts w:ascii="GHEA Grapalat" w:hAnsi="GHEA Grapalat"/>
                <w:sz w:val="16"/>
                <w:szCs w:val="16"/>
                <w:lang w:val="hy-AM"/>
              </w:rPr>
              <w:t>3</w:t>
            </w:r>
            <w:r w:rsidRPr="003B5EB0">
              <w:rPr>
                <w:rFonts w:ascii="GHEA Grapalat" w:hAnsi="GHEA Grapalat"/>
                <w:sz w:val="16"/>
                <w:szCs w:val="16"/>
              </w:rPr>
              <w:t>.</w:t>
            </w:r>
            <w:r w:rsidRPr="003B5EB0">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3B5EB0" w:rsidRDefault="00334B2F" w:rsidP="00CB0ADE">
            <w:pPr>
              <w:jc w:val="center"/>
              <w:rPr>
                <w:rFonts w:ascii="GHEA Grapalat" w:hAnsi="GHEA Grapalat"/>
                <w:sz w:val="16"/>
                <w:szCs w:val="16"/>
                <w:lang w:val="hy-AM"/>
              </w:rPr>
            </w:pPr>
            <w:r w:rsidRPr="003B5EB0">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p w14:paraId="464C2198"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3B5EB0" w:rsidRDefault="00334B2F" w:rsidP="00CB0ADE">
            <w:pPr>
              <w:jc w:val="center"/>
              <w:rPr>
                <w:rFonts w:ascii="GHEA Grapalat" w:hAnsi="GHEA Grapalat"/>
                <w:sz w:val="16"/>
                <w:szCs w:val="16"/>
              </w:rPr>
            </w:pPr>
          </w:p>
        </w:tc>
      </w:tr>
      <w:tr w:rsidR="00334B2F" w:rsidRPr="003B5EB0" w14:paraId="1C75356A" w14:textId="77777777" w:rsidTr="00D45A90">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2</w:t>
            </w:r>
            <w:r w:rsidRPr="003B5EB0">
              <w:rPr>
                <w:rFonts w:ascii="GHEA Grapalat" w:hAnsi="GHEA Grapalat"/>
                <w:sz w:val="16"/>
                <w:szCs w:val="16"/>
                <w:lang w:val="hy-AM"/>
              </w:rPr>
              <w:t>4</w:t>
            </w:r>
            <w:r w:rsidRPr="003B5EB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ոչ պարտադիր</w:t>
            </w:r>
          </w:p>
          <w:p w14:paraId="211B36F1"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lang w:val="hy-AM"/>
              </w:rPr>
              <w:t xml:space="preserve">լրացվում է </w:t>
            </w:r>
            <w:r w:rsidRPr="003B5EB0">
              <w:rPr>
                <w:rFonts w:ascii="GHEA Grapalat" w:hAnsi="GHEA Grapalat"/>
                <w:sz w:val="16"/>
                <w:szCs w:val="16"/>
              </w:rPr>
              <w:t>վճարման պահանջագիրը շահառուին սպասարկող ֆինանսական կազմակերպության</w:t>
            </w:r>
            <w:r w:rsidRPr="003B5EB0">
              <w:rPr>
                <w:rFonts w:ascii="GHEA Grapalat" w:hAnsi="GHEA Grapalat"/>
                <w:sz w:val="16"/>
                <w:szCs w:val="16"/>
                <w:lang w:val="hy-AM"/>
              </w:rPr>
              <w:t xml:space="preserve">ը </w:t>
            </w:r>
            <w:r w:rsidRPr="003B5EB0">
              <w:rPr>
                <w:rFonts w:ascii="GHEA Grapalat" w:hAnsi="GHEA Grapalat"/>
                <w:sz w:val="16"/>
                <w:szCs w:val="16"/>
              </w:rPr>
              <w:t xml:space="preserve"> ներկայաց</w:t>
            </w:r>
            <w:r w:rsidRPr="003B5EB0">
              <w:rPr>
                <w:rFonts w:ascii="GHEA Grapalat" w:hAnsi="GHEA Grapalat"/>
                <w:sz w:val="16"/>
                <w:szCs w:val="16"/>
                <w:lang w:val="hy-AM"/>
              </w:rPr>
              <w:t>վ</w:t>
            </w:r>
            <w:r w:rsidRPr="003B5EB0">
              <w:rPr>
                <w:rFonts w:ascii="GHEA Grapalat" w:hAnsi="GHEA Grapalat"/>
                <w:sz w:val="16"/>
                <w:szCs w:val="16"/>
              </w:rPr>
              <w:t>ելու դեպքում</w:t>
            </w:r>
            <w:r w:rsidRPr="003B5EB0">
              <w:rPr>
                <w:rFonts w:ascii="GHEA Grapalat" w:hAnsi="GHEA Grapalat"/>
                <w:sz w:val="16"/>
                <w:szCs w:val="16"/>
                <w:lang w:val="hy-AM"/>
              </w:rPr>
              <w:t xml:space="preserve">, որտեղ </w:t>
            </w:r>
            <w:r w:rsidRPr="003B5EB0" w:rsidDel="00DF049B">
              <w:rPr>
                <w:rFonts w:ascii="GHEA Grapalat" w:hAnsi="GHEA Grapalat"/>
                <w:sz w:val="16"/>
                <w:szCs w:val="16"/>
                <w:lang w:val="hy-AM"/>
              </w:rPr>
              <w:t xml:space="preserve"> </w:t>
            </w:r>
            <w:r w:rsidRPr="003B5EB0">
              <w:rPr>
                <w:rFonts w:ascii="GHEA Grapalat" w:hAnsi="GHEA Grapalat"/>
                <w:sz w:val="16"/>
                <w:szCs w:val="16"/>
                <w:lang w:val="hy-AM"/>
              </w:rPr>
              <w:t xml:space="preserve"> </w:t>
            </w:r>
            <w:r w:rsidRPr="003B5EB0">
              <w:rPr>
                <w:rFonts w:ascii="GHEA Grapalat" w:hAnsi="GHEA Grapalat"/>
                <w:sz w:val="16"/>
                <w:szCs w:val="16"/>
              </w:rPr>
              <w:t xml:space="preserve">աշխատակցի ստորագրությունը </w:t>
            </w:r>
            <w:r w:rsidRPr="003B5EB0">
              <w:rPr>
                <w:rFonts w:ascii="GHEA Grapalat" w:hAnsi="GHEA Grapalat"/>
                <w:sz w:val="16"/>
                <w:szCs w:val="16"/>
                <w:lang w:val="hy-AM"/>
              </w:rPr>
              <w:t xml:space="preserve">դրվում է </w:t>
            </w:r>
            <w:r w:rsidRPr="003B5EB0">
              <w:rPr>
                <w:rFonts w:ascii="GHEA Grapalat" w:hAnsi="GHEA Grapalat"/>
                <w:sz w:val="16"/>
                <w:szCs w:val="16"/>
              </w:rPr>
              <w:t>թղթային եղանակով ներկայաց</w:t>
            </w:r>
            <w:r w:rsidRPr="003B5EB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3B5EB0" w:rsidRDefault="00334B2F" w:rsidP="00CB0ADE">
            <w:pPr>
              <w:jc w:val="center"/>
              <w:rPr>
                <w:rFonts w:ascii="GHEA Grapalat" w:hAnsi="GHEA Grapalat"/>
                <w:sz w:val="16"/>
                <w:szCs w:val="16"/>
              </w:rPr>
            </w:pPr>
          </w:p>
        </w:tc>
      </w:tr>
      <w:tr w:rsidR="00334B2F" w:rsidRPr="003B5EB0" w14:paraId="56E97E5C" w14:textId="77777777" w:rsidTr="00D45A90">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2</w:t>
            </w:r>
            <w:r w:rsidRPr="003B5EB0">
              <w:rPr>
                <w:rFonts w:ascii="GHEA Grapalat" w:hAnsi="GHEA Grapalat"/>
                <w:sz w:val="16"/>
                <w:szCs w:val="16"/>
                <w:lang w:val="hy-AM"/>
              </w:rPr>
              <w:t>4</w:t>
            </w:r>
            <w:r w:rsidRPr="003B5EB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 xml:space="preserve">շահառռւին սպասարկող ֆինանսական կազմակերպության (մասնաճյուղի) </w:t>
            </w:r>
            <w:r w:rsidRPr="003B5EB0">
              <w:rPr>
                <w:rFonts w:ascii="GHEA Grapalat" w:hAnsi="GHEA Grapalat"/>
                <w:sz w:val="16"/>
                <w:szCs w:val="16"/>
                <w:lang w:val="hy-AM"/>
              </w:rPr>
              <w:t>դրոշմա</w:t>
            </w:r>
            <w:r w:rsidRPr="003B5EB0">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lang w:val="hy-AM"/>
              </w:rPr>
              <w:t xml:space="preserve">ոչ </w:t>
            </w:r>
            <w:r w:rsidRPr="003B5EB0">
              <w:rPr>
                <w:rFonts w:ascii="GHEA Grapalat" w:hAnsi="GHEA Grapalat"/>
                <w:sz w:val="16"/>
                <w:szCs w:val="16"/>
              </w:rPr>
              <w:t>պարտադիր</w:t>
            </w:r>
          </w:p>
          <w:p w14:paraId="2562F124"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lang w:val="hy-AM"/>
              </w:rPr>
              <w:t xml:space="preserve">լրացվում է </w:t>
            </w:r>
            <w:r w:rsidRPr="003B5EB0">
              <w:rPr>
                <w:rFonts w:ascii="GHEA Grapalat" w:hAnsi="GHEA Grapalat"/>
                <w:sz w:val="16"/>
                <w:szCs w:val="16"/>
              </w:rPr>
              <w:t xml:space="preserve">վճարման պահանջագիրը </w:t>
            </w:r>
            <w:r w:rsidRPr="003B5EB0">
              <w:rPr>
                <w:rFonts w:ascii="GHEA Grapalat" w:hAnsi="GHEA Grapalat"/>
                <w:sz w:val="16"/>
                <w:szCs w:val="16"/>
                <w:lang w:val="hy-AM"/>
              </w:rPr>
              <w:t xml:space="preserve">վերջինիս </w:t>
            </w:r>
            <w:r w:rsidRPr="003B5EB0">
              <w:rPr>
                <w:rFonts w:ascii="GHEA Grapalat" w:hAnsi="GHEA Grapalat"/>
                <w:sz w:val="16"/>
                <w:szCs w:val="16"/>
              </w:rPr>
              <w:t>ներկայաց</w:t>
            </w:r>
            <w:r w:rsidRPr="003B5EB0">
              <w:rPr>
                <w:rFonts w:ascii="GHEA Grapalat" w:hAnsi="GHEA Grapalat"/>
                <w:sz w:val="16"/>
                <w:szCs w:val="16"/>
                <w:lang w:val="hy-AM"/>
              </w:rPr>
              <w:t>վ</w:t>
            </w:r>
            <w:r w:rsidRPr="003B5EB0">
              <w:rPr>
                <w:rFonts w:ascii="GHEA Grapalat" w:hAnsi="GHEA Grapalat"/>
                <w:sz w:val="16"/>
                <w:szCs w:val="16"/>
              </w:rPr>
              <w:t>ելու դեպքում</w:t>
            </w:r>
            <w:r w:rsidRPr="003B5EB0">
              <w:rPr>
                <w:rFonts w:ascii="GHEA Grapalat" w:hAnsi="GHEA Grapalat"/>
                <w:sz w:val="16"/>
                <w:szCs w:val="16"/>
                <w:lang w:val="hy-AM"/>
              </w:rPr>
              <w:t xml:space="preserve">, որտեղ </w:t>
            </w:r>
            <w:r w:rsidRPr="003B5EB0" w:rsidDel="00DF049B">
              <w:rPr>
                <w:rFonts w:ascii="GHEA Grapalat" w:hAnsi="GHEA Grapalat"/>
                <w:sz w:val="16"/>
                <w:szCs w:val="16"/>
                <w:lang w:val="hy-AM"/>
              </w:rPr>
              <w:t xml:space="preserve"> </w:t>
            </w:r>
            <w:r w:rsidRPr="003B5EB0">
              <w:rPr>
                <w:rFonts w:ascii="GHEA Grapalat" w:hAnsi="GHEA Grapalat"/>
                <w:sz w:val="16"/>
                <w:szCs w:val="16"/>
                <w:lang w:val="hy-AM"/>
              </w:rPr>
              <w:t xml:space="preserve"> դրոշմակնիքը</w:t>
            </w:r>
            <w:r w:rsidRPr="003B5EB0">
              <w:rPr>
                <w:rFonts w:ascii="GHEA Grapalat" w:hAnsi="GHEA Grapalat"/>
                <w:sz w:val="16"/>
                <w:szCs w:val="16"/>
              </w:rPr>
              <w:t xml:space="preserve"> </w:t>
            </w:r>
            <w:r w:rsidRPr="003B5EB0">
              <w:rPr>
                <w:rFonts w:ascii="GHEA Grapalat" w:hAnsi="GHEA Grapalat"/>
                <w:sz w:val="16"/>
                <w:szCs w:val="16"/>
                <w:lang w:val="hy-AM"/>
              </w:rPr>
              <w:t xml:space="preserve">դրվում է </w:t>
            </w:r>
            <w:r w:rsidRPr="003B5EB0">
              <w:rPr>
                <w:rFonts w:ascii="GHEA Grapalat" w:hAnsi="GHEA Grapalat"/>
                <w:sz w:val="16"/>
                <w:szCs w:val="16"/>
              </w:rPr>
              <w:t>թղթային եղանակով ներկայաց</w:t>
            </w:r>
            <w:r w:rsidRPr="003B5EB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3B5EB0" w:rsidRDefault="00334B2F" w:rsidP="00CB0ADE">
            <w:pPr>
              <w:jc w:val="center"/>
              <w:rPr>
                <w:rFonts w:ascii="GHEA Grapalat" w:hAnsi="GHEA Grapalat"/>
                <w:sz w:val="16"/>
                <w:szCs w:val="16"/>
              </w:rPr>
            </w:pPr>
          </w:p>
        </w:tc>
      </w:tr>
      <w:tr w:rsidR="00334B2F" w:rsidRPr="003B5EB0" w14:paraId="514C4821" w14:textId="77777777" w:rsidTr="00D45A90">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2</w:t>
            </w:r>
            <w:r w:rsidRPr="003B5EB0">
              <w:rPr>
                <w:rFonts w:ascii="GHEA Grapalat" w:hAnsi="GHEA Grapalat"/>
                <w:sz w:val="16"/>
                <w:szCs w:val="16"/>
                <w:lang w:val="hy-AM"/>
              </w:rPr>
              <w:t>4</w:t>
            </w:r>
            <w:r w:rsidRPr="003B5EB0">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lang w:val="hy-AM"/>
              </w:rPr>
              <w:t xml:space="preserve">ոչ </w:t>
            </w:r>
            <w:r w:rsidRPr="003B5EB0">
              <w:rPr>
                <w:rFonts w:ascii="GHEA Grapalat" w:hAnsi="GHEA Grapalat"/>
                <w:sz w:val="16"/>
                <w:szCs w:val="16"/>
              </w:rPr>
              <w:t>պարտադիր</w:t>
            </w:r>
          </w:p>
          <w:p w14:paraId="4342A153" w14:textId="77777777" w:rsidR="00334B2F" w:rsidRPr="003B5EB0" w:rsidRDefault="00334B2F" w:rsidP="00CB0ADE">
            <w:pPr>
              <w:jc w:val="center"/>
              <w:rPr>
                <w:rFonts w:ascii="GHEA Grapalat" w:hAnsi="GHEA Grapalat"/>
                <w:sz w:val="16"/>
                <w:szCs w:val="16"/>
              </w:rPr>
            </w:pPr>
            <w:r w:rsidRPr="003B5EB0">
              <w:rPr>
                <w:rFonts w:ascii="GHEA Grapalat" w:hAnsi="GHEA Grapalat"/>
                <w:sz w:val="16"/>
                <w:szCs w:val="16"/>
                <w:lang w:val="hy-AM"/>
              </w:rPr>
              <w:t xml:space="preserve">լրացվում է </w:t>
            </w:r>
            <w:r w:rsidRPr="003B5EB0">
              <w:rPr>
                <w:rFonts w:ascii="GHEA Grapalat" w:hAnsi="GHEA Grapalat"/>
                <w:sz w:val="16"/>
                <w:szCs w:val="16"/>
              </w:rPr>
              <w:t xml:space="preserve">վճարման պահանջագիրը </w:t>
            </w:r>
            <w:r w:rsidRPr="003B5EB0">
              <w:rPr>
                <w:rFonts w:ascii="GHEA Grapalat" w:hAnsi="GHEA Grapalat"/>
                <w:sz w:val="16"/>
                <w:szCs w:val="16"/>
                <w:lang w:val="hy-AM"/>
              </w:rPr>
              <w:t xml:space="preserve">վերջինիս </w:t>
            </w:r>
            <w:r w:rsidRPr="003B5EB0">
              <w:rPr>
                <w:rFonts w:ascii="GHEA Grapalat" w:hAnsi="GHEA Grapalat"/>
                <w:sz w:val="16"/>
                <w:szCs w:val="16"/>
              </w:rPr>
              <w:t>ներկայաց</w:t>
            </w:r>
            <w:r w:rsidRPr="003B5EB0">
              <w:rPr>
                <w:rFonts w:ascii="GHEA Grapalat" w:hAnsi="GHEA Grapalat"/>
                <w:sz w:val="16"/>
                <w:szCs w:val="16"/>
                <w:lang w:val="hy-AM"/>
              </w:rPr>
              <w:t>վ</w:t>
            </w:r>
            <w:r w:rsidRPr="003B5EB0">
              <w:rPr>
                <w:rFonts w:ascii="GHEA Grapalat" w:hAnsi="GHEA Grapalat"/>
                <w:sz w:val="16"/>
                <w:szCs w:val="16"/>
              </w:rPr>
              <w:t>ելու դեպքում</w:t>
            </w:r>
            <w:r w:rsidRPr="003B5EB0">
              <w:rPr>
                <w:rFonts w:ascii="GHEA Grapalat" w:hAnsi="GHEA Grapalat"/>
                <w:sz w:val="16"/>
                <w:szCs w:val="16"/>
                <w:lang w:val="hy-AM"/>
              </w:rPr>
              <w:t xml:space="preserve">,   որտեղ </w:t>
            </w:r>
            <w:r w:rsidRPr="003B5EB0" w:rsidDel="00DF049B">
              <w:rPr>
                <w:rFonts w:ascii="GHEA Grapalat" w:hAnsi="GHEA Grapalat"/>
                <w:sz w:val="16"/>
                <w:szCs w:val="16"/>
                <w:lang w:val="hy-AM"/>
              </w:rPr>
              <w:t xml:space="preserve"> </w:t>
            </w:r>
            <w:r w:rsidRPr="003B5EB0">
              <w:rPr>
                <w:rFonts w:ascii="GHEA Grapalat" w:hAnsi="GHEA Grapalat"/>
                <w:sz w:val="16"/>
                <w:szCs w:val="16"/>
                <w:lang w:val="hy-AM"/>
              </w:rPr>
              <w:t xml:space="preserve"> սույն տվյալները</w:t>
            </w:r>
            <w:r w:rsidRPr="003B5EB0">
              <w:rPr>
                <w:rFonts w:ascii="GHEA Grapalat" w:hAnsi="GHEA Grapalat"/>
                <w:sz w:val="16"/>
                <w:szCs w:val="16"/>
              </w:rPr>
              <w:t xml:space="preserve"> </w:t>
            </w:r>
            <w:r w:rsidRPr="003B5EB0">
              <w:rPr>
                <w:rFonts w:ascii="GHEA Grapalat" w:hAnsi="GHEA Grapalat"/>
                <w:sz w:val="16"/>
                <w:szCs w:val="16"/>
                <w:lang w:val="hy-AM"/>
              </w:rPr>
              <w:t xml:space="preserve">դրվում են </w:t>
            </w:r>
            <w:r w:rsidRPr="003B5EB0">
              <w:rPr>
                <w:rFonts w:ascii="GHEA Grapalat" w:hAnsi="GHEA Grapalat"/>
                <w:sz w:val="16"/>
                <w:szCs w:val="16"/>
              </w:rPr>
              <w:t>թղթային եղանակով ներկայաց</w:t>
            </w:r>
            <w:r w:rsidRPr="003B5EB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3B5EB0" w:rsidRDefault="00334B2F" w:rsidP="00CB0ADE">
            <w:pPr>
              <w:jc w:val="center"/>
              <w:rPr>
                <w:rFonts w:ascii="GHEA Grapalat" w:hAnsi="GHEA Grapalat"/>
                <w:sz w:val="16"/>
                <w:szCs w:val="16"/>
              </w:rPr>
            </w:pPr>
          </w:p>
        </w:tc>
      </w:tr>
    </w:tbl>
    <w:p w14:paraId="7677F6D2" w14:textId="77777777" w:rsidR="00334B2F" w:rsidRPr="003B5EB0" w:rsidRDefault="00334B2F" w:rsidP="00334B2F">
      <w:pPr>
        <w:pStyle w:val="a3"/>
        <w:jc w:val="right"/>
        <w:rPr>
          <w:rFonts w:ascii="GHEA Grapalat" w:hAnsi="GHEA Grapalat" w:cs="Sylfaen"/>
          <w:i w:val="0"/>
          <w:lang w:val="en-US"/>
        </w:rPr>
      </w:pPr>
    </w:p>
    <w:p w14:paraId="7344D883" w14:textId="77777777" w:rsidR="00334B2F" w:rsidRPr="003B5EB0" w:rsidRDefault="00334B2F" w:rsidP="00334B2F">
      <w:pPr>
        <w:pStyle w:val="a3"/>
        <w:jc w:val="right"/>
        <w:rPr>
          <w:rFonts w:ascii="GHEA Grapalat" w:hAnsi="GHEA Grapalat" w:cs="Sylfaen"/>
          <w:i w:val="0"/>
          <w:lang w:val="en-US"/>
        </w:rPr>
      </w:pPr>
    </w:p>
    <w:p w14:paraId="33330E1B" w14:textId="77777777" w:rsidR="00334B2F" w:rsidRPr="003B5EB0" w:rsidRDefault="00334B2F" w:rsidP="00334B2F">
      <w:pPr>
        <w:pStyle w:val="a3"/>
        <w:jc w:val="right"/>
        <w:rPr>
          <w:rFonts w:ascii="GHEA Grapalat" w:hAnsi="GHEA Grapalat" w:cs="Sylfaen"/>
          <w:i w:val="0"/>
          <w:lang w:val="en-US"/>
        </w:rPr>
      </w:pPr>
    </w:p>
    <w:p w14:paraId="48B0E6AB" w14:textId="77777777" w:rsidR="00334B2F" w:rsidRPr="003B5EB0" w:rsidRDefault="00334B2F" w:rsidP="00334B2F">
      <w:pPr>
        <w:pStyle w:val="a3"/>
        <w:jc w:val="right"/>
        <w:rPr>
          <w:rFonts w:ascii="GHEA Grapalat" w:hAnsi="GHEA Grapalat" w:cs="Sylfaen"/>
          <w:i w:val="0"/>
          <w:lang w:val="en-US"/>
        </w:rPr>
      </w:pPr>
    </w:p>
    <w:p w14:paraId="458E0530" w14:textId="77777777" w:rsidR="00540EA9" w:rsidRPr="003B5EB0" w:rsidRDefault="00334B2F" w:rsidP="00540EA9">
      <w:pPr>
        <w:pStyle w:val="31"/>
        <w:spacing w:line="240" w:lineRule="auto"/>
        <w:jc w:val="right"/>
        <w:rPr>
          <w:rFonts w:ascii="GHEA Grapalat" w:hAnsi="GHEA Grapalat" w:cs="Arial"/>
          <w:b/>
          <w:lang w:val="hy-AM"/>
        </w:rPr>
      </w:pPr>
      <w:r w:rsidRPr="003B5EB0">
        <w:rPr>
          <w:rFonts w:ascii="GHEA Grapalat" w:hAnsi="GHEA Grapalat"/>
          <w:b/>
          <w:lang w:val="hy-AM"/>
        </w:rPr>
        <w:br w:type="page"/>
      </w:r>
      <w:r w:rsidR="00540EA9" w:rsidRPr="003B5EB0">
        <w:rPr>
          <w:rFonts w:ascii="GHEA Grapalat" w:hAnsi="GHEA Grapalat" w:cs="Sylfaen"/>
          <w:b/>
          <w:lang w:val="hy-AM"/>
        </w:rPr>
        <w:lastRenderedPageBreak/>
        <w:t>Հավելված</w:t>
      </w:r>
      <w:r w:rsidR="00540EA9" w:rsidRPr="003B5EB0">
        <w:rPr>
          <w:rFonts w:ascii="GHEA Grapalat" w:hAnsi="GHEA Grapalat" w:cs="Arial"/>
          <w:b/>
          <w:lang w:val="hy-AM"/>
        </w:rPr>
        <w:t xml:space="preserve"> 5.2</w:t>
      </w:r>
    </w:p>
    <w:p w14:paraId="7469DED2" w14:textId="214ED95D" w:rsidR="00540EA9" w:rsidRPr="003B5EB0" w:rsidRDefault="00540EA9" w:rsidP="00540EA9">
      <w:pPr>
        <w:pStyle w:val="31"/>
        <w:spacing w:line="240" w:lineRule="auto"/>
        <w:jc w:val="right"/>
        <w:rPr>
          <w:rFonts w:ascii="GHEA Grapalat" w:hAnsi="GHEA Grapalat" w:cs="Arial"/>
          <w:b/>
          <w:lang w:val="hy-AM"/>
        </w:rPr>
      </w:pPr>
      <w:r w:rsidRPr="003B5EB0">
        <w:rPr>
          <w:rFonts w:ascii="GHEA Grapalat" w:hAnsi="GHEA Grapalat" w:cs="Sylfaen"/>
          <w:b/>
          <w:lang w:val="hy-AM"/>
        </w:rPr>
        <w:t>«</w:t>
      </w:r>
      <w:r w:rsidR="002756F5">
        <w:rPr>
          <w:rFonts w:ascii="GHEA Grapalat" w:hAnsi="GHEA Grapalat" w:cs="Sylfaen"/>
          <w:b/>
          <w:lang w:val="hy-AM"/>
        </w:rPr>
        <w:t>ՇՄԹՄԴ-ԳՀԱՊՁԲ-22/2</w:t>
      </w:r>
      <w:r w:rsidRPr="003B5EB0">
        <w:rPr>
          <w:rFonts w:ascii="GHEA Grapalat" w:hAnsi="GHEA Grapalat" w:cs="Sylfaen"/>
          <w:b/>
          <w:lang w:val="hy-AM"/>
        </w:rPr>
        <w:t>»</w:t>
      </w:r>
      <w:r w:rsidRPr="003B5EB0">
        <w:rPr>
          <w:rFonts w:ascii="GHEA Grapalat" w:hAnsi="GHEA Grapalat"/>
          <w:b/>
          <w:lang w:val="hy-AM"/>
        </w:rPr>
        <w:t xml:space="preserve"> </w:t>
      </w:r>
      <w:r w:rsidRPr="003B5EB0">
        <w:rPr>
          <w:rFonts w:ascii="GHEA Grapalat" w:hAnsi="GHEA Grapalat" w:cs="Sylfaen"/>
          <w:b/>
          <w:lang w:val="hy-AM"/>
        </w:rPr>
        <w:t>ծածկագրով</w:t>
      </w:r>
    </w:p>
    <w:p w14:paraId="1C961D12" w14:textId="77777777" w:rsidR="00540EA9" w:rsidRPr="003B5EB0" w:rsidRDefault="00540EA9" w:rsidP="00540EA9">
      <w:pPr>
        <w:pStyle w:val="31"/>
        <w:spacing w:line="240" w:lineRule="auto"/>
        <w:jc w:val="right"/>
        <w:rPr>
          <w:rFonts w:ascii="GHEA Grapalat" w:hAnsi="GHEA Grapalat" w:cs="Sylfaen"/>
          <w:b/>
          <w:lang w:val="hy-AM"/>
        </w:rPr>
      </w:pPr>
      <w:r w:rsidRPr="003B5EB0">
        <w:rPr>
          <w:rFonts w:ascii="GHEA Grapalat" w:hAnsi="GHEA Grapalat" w:cs="Arial"/>
          <w:b/>
          <w:lang w:val="hy-AM"/>
        </w:rPr>
        <w:t xml:space="preserve"> </w:t>
      </w:r>
      <w:r w:rsidRPr="003B5EB0">
        <w:rPr>
          <w:rFonts w:ascii="GHEA Grapalat" w:hAnsi="GHEA Grapalat" w:cs="Sylfaen"/>
          <w:b/>
          <w:lang w:val="hy-AM"/>
        </w:rPr>
        <w:t>հրավերի</w:t>
      </w:r>
    </w:p>
    <w:p w14:paraId="45E5FBE7" w14:textId="77777777" w:rsidR="00540EA9" w:rsidRPr="003B5EB0" w:rsidRDefault="00540EA9" w:rsidP="00540EA9">
      <w:pPr>
        <w:pStyle w:val="aa"/>
        <w:spacing w:after="0" w:line="360" w:lineRule="auto"/>
        <w:ind w:firstLine="567"/>
        <w:jc w:val="right"/>
        <w:rPr>
          <w:rFonts w:ascii="GHEA Grapalat" w:hAnsi="GHEA Grapalat" w:cs="Sylfaen"/>
          <w:i/>
          <w:sz w:val="16"/>
          <w:lang w:val="hy-AM"/>
        </w:rPr>
      </w:pPr>
    </w:p>
    <w:p w14:paraId="3DF7E98E" w14:textId="77777777" w:rsidR="00540EA9" w:rsidRPr="003B5EB0"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3B5EB0">
        <w:rPr>
          <w:rStyle w:val="af5"/>
          <w:rFonts w:ascii="GHEA Grapalat" w:hAnsi="GHEA Grapalat"/>
          <w:color w:val="000000"/>
          <w:sz w:val="20"/>
          <w:szCs w:val="20"/>
          <w:lang w:val="hy-AM"/>
        </w:rPr>
        <w:t>ԵՐԱՇԽԻՔ N __________</w:t>
      </w:r>
    </w:p>
    <w:p w14:paraId="6AC7C06E" w14:textId="77777777" w:rsidR="00540EA9" w:rsidRPr="003B5EB0" w:rsidRDefault="00540EA9" w:rsidP="00540EA9">
      <w:pPr>
        <w:jc w:val="center"/>
        <w:rPr>
          <w:rFonts w:ascii="GHEA Grapalat" w:hAnsi="GHEA Grapalat" w:cs="GHEA Grapalat"/>
          <w:b/>
          <w:sz w:val="20"/>
          <w:szCs w:val="20"/>
          <w:lang w:val="hy-AM"/>
        </w:rPr>
      </w:pPr>
      <w:r w:rsidRPr="003B5EB0">
        <w:rPr>
          <w:rFonts w:ascii="GHEA Grapalat" w:hAnsi="GHEA Grapalat" w:cs="GHEA Grapalat"/>
          <w:b/>
          <w:sz w:val="18"/>
          <w:szCs w:val="18"/>
          <w:lang w:val="hy-AM"/>
        </w:rPr>
        <w:t>(կանխավճարի ապահովում)</w:t>
      </w:r>
    </w:p>
    <w:p w14:paraId="0C2E1F9E" w14:textId="77777777" w:rsidR="00540EA9" w:rsidRPr="003B5EB0" w:rsidRDefault="00540EA9" w:rsidP="00540EA9">
      <w:pPr>
        <w:pStyle w:val="af4"/>
        <w:shd w:val="clear" w:color="auto" w:fill="FFFFFF"/>
        <w:spacing w:before="0" w:beforeAutospacing="0" w:after="0" w:afterAutospacing="0"/>
        <w:ind w:firstLine="375"/>
        <w:rPr>
          <w:rStyle w:val="af5"/>
          <w:rFonts w:ascii="GHEA Grapalat" w:hAnsi="GHEA Grapalat"/>
          <w:lang w:val="hy-AM"/>
        </w:rPr>
      </w:pPr>
    </w:p>
    <w:p w14:paraId="607FBA5A" w14:textId="77777777" w:rsidR="00540EA9" w:rsidRPr="003B5EB0" w:rsidRDefault="00540EA9" w:rsidP="00540EA9">
      <w:pPr>
        <w:pStyle w:val="af4"/>
        <w:shd w:val="clear" w:color="auto" w:fill="FFFFFF"/>
        <w:spacing w:before="0" w:beforeAutospacing="0" w:after="0" w:afterAutospacing="0"/>
        <w:ind w:firstLine="375"/>
        <w:rPr>
          <w:rStyle w:val="af5"/>
          <w:rFonts w:ascii="GHEA Grapalat" w:hAnsi="GHEA Grapalat"/>
          <w:b w:val="0"/>
          <w:bCs w:val="0"/>
          <w:sz w:val="16"/>
          <w:szCs w:val="16"/>
          <w:u w:val="single"/>
          <w:lang w:val="hy-AM"/>
        </w:rPr>
      </w:pPr>
      <w:r w:rsidRPr="003B5EB0">
        <w:rPr>
          <w:rStyle w:val="af5"/>
          <w:rFonts w:ascii="GHEA Grapalat" w:hAnsi="GHEA Grapalat"/>
          <w:sz w:val="16"/>
          <w:szCs w:val="16"/>
          <w:lang w:val="hy-AM"/>
        </w:rPr>
        <w:tab/>
        <w:t xml:space="preserve">1.Սույն երաշխիքը (այսուհետ՝ երաշխիք) հանդիսանում է </w:t>
      </w:r>
      <w:r w:rsidRPr="003B5EB0">
        <w:rPr>
          <w:rStyle w:val="af5"/>
          <w:rFonts w:ascii="GHEA Grapalat" w:hAnsi="GHEA Grapalat"/>
          <w:sz w:val="16"/>
          <w:szCs w:val="16"/>
          <w:u w:val="single"/>
          <w:lang w:val="hy-AM"/>
        </w:rPr>
        <w:tab/>
      </w:r>
      <w:r w:rsidRPr="003B5EB0">
        <w:rPr>
          <w:rStyle w:val="af5"/>
          <w:rFonts w:ascii="GHEA Grapalat" w:hAnsi="GHEA Grapalat"/>
          <w:sz w:val="16"/>
          <w:szCs w:val="16"/>
          <w:u w:val="single"/>
          <w:lang w:val="hy-AM"/>
        </w:rPr>
        <w:tab/>
      </w:r>
      <w:r w:rsidRPr="003B5EB0">
        <w:rPr>
          <w:rStyle w:val="af5"/>
          <w:rFonts w:ascii="GHEA Grapalat" w:hAnsi="GHEA Grapalat"/>
          <w:sz w:val="16"/>
          <w:szCs w:val="16"/>
          <w:u w:val="single"/>
          <w:lang w:val="hy-AM"/>
        </w:rPr>
        <w:tab/>
      </w:r>
      <w:r w:rsidRPr="003B5EB0">
        <w:rPr>
          <w:rStyle w:val="af5"/>
          <w:rFonts w:ascii="GHEA Grapalat" w:hAnsi="GHEA Grapalat"/>
          <w:sz w:val="16"/>
          <w:szCs w:val="16"/>
          <w:u w:val="single"/>
          <w:lang w:val="hy-AM"/>
        </w:rPr>
        <w:tab/>
      </w:r>
      <w:r w:rsidRPr="003B5EB0">
        <w:rPr>
          <w:rStyle w:val="af5"/>
          <w:rFonts w:ascii="GHEA Grapalat" w:hAnsi="GHEA Grapalat"/>
          <w:sz w:val="16"/>
          <w:szCs w:val="16"/>
          <w:u w:val="single"/>
          <w:lang w:val="hy-AM"/>
        </w:rPr>
        <w:tab/>
      </w:r>
    </w:p>
    <w:p w14:paraId="1F1CF340" w14:textId="0CCD8645" w:rsidR="00540EA9" w:rsidRPr="003B5EB0" w:rsidRDefault="00A344F4" w:rsidP="00A344F4">
      <w:pPr>
        <w:pStyle w:val="af4"/>
        <w:shd w:val="clear" w:color="auto" w:fill="FFFFFF"/>
        <w:spacing w:before="0" w:beforeAutospacing="0" w:after="0" w:afterAutospacing="0"/>
        <w:rPr>
          <w:rStyle w:val="af5"/>
          <w:rFonts w:ascii="GHEA Grapalat" w:hAnsi="GHEA Grapalat"/>
          <w:sz w:val="16"/>
          <w:szCs w:val="16"/>
          <w:lang w:val="hy-AM"/>
        </w:rPr>
      </w:pPr>
      <w:r>
        <w:rPr>
          <w:rFonts w:ascii="GHEA Grapalat" w:hAnsi="GHEA Grapalat" w:cs="Sylfaen"/>
          <w:sz w:val="16"/>
          <w:szCs w:val="16"/>
          <w:vertAlign w:val="superscript"/>
          <w:lang w:val="hy-AM"/>
        </w:rPr>
        <w:t xml:space="preserve">                                                                                                                                                                        </w:t>
      </w:r>
      <w:r w:rsidR="00540EA9" w:rsidRPr="003B5EB0">
        <w:rPr>
          <w:rFonts w:ascii="GHEA Grapalat" w:hAnsi="GHEA Grapalat" w:cs="Sylfaen"/>
          <w:sz w:val="16"/>
          <w:szCs w:val="16"/>
          <w:vertAlign w:val="superscript"/>
          <w:lang w:val="hy-AM"/>
        </w:rPr>
        <w:t xml:space="preserve">        պատվիրատուի անվանումը</w:t>
      </w:r>
    </w:p>
    <w:p w14:paraId="34ACAEF3" w14:textId="785B7F4C" w:rsidR="00540EA9" w:rsidRPr="003B5EB0" w:rsidRDefault="00540EA9" w:rsidP="00540EA9">
      <w:pPr>
        <w:pStyle w:val="af4"/>
        <w:shd w:val="clear" w:color="auto" w:fill="FFFFFF"/>
        <w:spacing w:before="0" w:beforeAutospacing="0" w:after="0" w:afterAutospacing="0"/>
        <w:rPr>
          <w:rFonts w:ascii="GHEA Grapalat" w:hAnsi="GHEA Grapalat" w:cs="Sylfaen"/>
          <w:sz w:val="16"/>
          <w:szCs w:val="16"/>
          <w:vertAlign w:val="superscript"/>
          <w:lang w:val="hy-AM"/>
        </w:rPr>
      </w:pPr>
      <w:r w:rsidRPr="003B5EB0">
        <w:rPr>
          <w:rStyle w:val="af5"/>
          <w:rFonts w:ascii="GHEA Grapalat" w:hAnsi="GHEA Grapalat"/>
          <w:sz w:val="16"/>
          <w:szCs w:val="16"/>
          <w:lang w:val="hy-AM"/>
        </w:rPr>
        <w:t xml:space="preserve">(այսուհետ՝ բենեֆիցիար) և </w:t>
      </w:r>
      <w:r w:rsidRPr="003B5EB0">
        <w:rPr>
          <w:rStyle w:val="af5"/>
          <w:rFonts w:ascii="GHEA Grapalat" w:hAnsi="GHEA Grapalat"/>
          <w:sz w:val="16"/>
          <w:szCs w:val="16"/>
          <w:u w:val="single"/>
          <w:lang w:val="hy-AM"/>
        </w:rPr>
        <w:tab/>
      </w:r>
      <w:r w:rsidRPr="003B5EB0">
        <w:rPr>
          <w:rStyle w:val="af5"/>
          <w:rFonts w:ascii="GHEA Grapalat" w:hAnsi="GHEA Grapalat"/>
          <w:sz w:val="16"/>
          <w:szCs w:val="16"/>
          <w:u w:val="single"/>
          <w:lang w:val="hy-AM"/>
        </w:rPr>
        <w:tab/>
      </w:r>
      <w:r w:rsidRPr="003B5EB0">
        <w:rPr>
          <w:rStyle w:val="af5"/>
          <w:rFonts w:ascii="GHEA Grapalat" w:hAnsi="GHEA Grapalat"/>
          <w:sz w:val="16"/>
          <w:szCs w:val="16"/>
          <w:u w:val="single"/>
          <w:lang w:val="hy-AM"/>
        </w:rPr>
        <w:tab/>
      </w:r>
      <w:r w:rsidRPr="003B5EB0">
        <w:rPr>
          <w:rStyle w:val="af5"/>
          <w:rFonts w:ascii="GHEA Grapalat" w:hAnsi="GHEA Grapalat"/>
          <w:sz w:val="16"/>
          <w:szCs w:val="16"/>
          <w:u w:val="single"/>
          <w:lang w:val="hy-AM"/>
        </w:rPr>
        <w:tab/>
      </w:r>
      <w:r w:rsidRPr="003B5EB0">
        <w:rPr>
          <w:rStyle w:val="af5"/>
          <w:rFonts w:ascii="GHEA Grapalat" w:hAnsi="GHEA Grapalat"/>
          <w:sz w:val="16"/>
          <w:szCs w:val="16"/>
          <w:u w:val="single"/>
          <w:lang w:val="hy-AM"/>
        </w:rPr>
        <w:tab/>
      </w:r>
      <w:r w:rsidRPr="003B5EB0">
        <w:rPr>
          <w:rStyle w:val="af5"/>
          <w:rFonts w:ascii="GHEA Grapalat" w:hAnsi="GHEA Grapalat"/>
          <w:sz w:val="16"/>
          <w:szCs w:val="16"/>
          <w:u w:val="single"/>
          <w:lang w:val="hy-AM"/>
        </w:rPr>
        <w:tab/>
      </w:r>
      <w:r w:rsidRPr="003B5EB0">
        <w:rPr>
          <w:rStyle w:val="af5"/>
          <w:rFonts w:ascii="GHEA Grapalat" w:hAnsi="GHEA Grapalat"/>
          <w:sz w:val="16"/>
          <w:szCs w:val="16"/>
          <w:lang w:val="hy-AM"/>
        </w:rPr>
        <w:t xml:space="preserve">(այսուհետ՝ պրինցիպալ)  միջև </w:t>
      </w:r>
      <w:r w:rsidRPr="003B5EB0">
        <w:rPr>
          <w:rFonts w:ascii="GHEA Grapalat" w:hAnsi="GHEA Grapalat" w:cs="Sylfaen"/>
          <w:sz w:val="16"/>
          <w:szCs w:val="16"/>
          <w:vertAlign w:val="superscript"/>
          <w:lang w:val="hy-AM"/>
        </w:rPr>
        <w:t xml:space="preserve">                       </w:t>
      </w:r>
      <w:r w:rsidRPr="003B5EB0">
        <w:rPr>
          <w:rFonts w:ascii="GHEA Grapalat" w:hAnsi="GHEA Grapalat" w:cs="Sylfaen"/>
          <w:sz w:val="16"/>
          <w:szCs w:val="16"/>
          <w:vertAlign w:val="superscript"/>
          <w:lang w:val="hy-AM"/>
        </w:rPr>
        <w:tab/>
      </w:r>
      <w:r w:rsidRPr="003B5EB0">
        <w:rPr>
          <w:rFonts w:ascii="GHEA Grapalat" w:hAnsi="GHEA Grapalat" w:cs="Sylfaen"/>
          <w:sz w:val="16"/>
          <w:szCs w:val="16"/>
          <w:vertAlign w:val="superscript"/>
          <w:lang w:val="hy-AM"/>
        </w:rPr>
        <w:tab/>
      </w:r>
      <w:r w:rsidRPr="003B5EB0">
        <w:rPr>
          <w:rFonts w:ascii="GHEA Grapalat" w:hAnsi="GHEA Grapalat" w:cs="Sylfaen"/>
          <w:sz w:val="16"/>
          <w:szCs w:val="16"/>
          <w:vertAlign w:val="superscript"/>
          <w:lang w:val="hy-AM"/>
        </w:rPr>
        <w:tab/>
      </w:r>
      <w:r w:rsidRPr="003B5EB0">
        <w:rPr>
          <w:rFonts w:ascii="GHEA Grapalat" w:hAnsi="GHEA Grapalat" w:cs="Sylfaen"/>
          <w:sz w:val="16"/>
          <w:szCs w:val="16"/>
          <w:vertAlign w:val="superscript"/>
          <w:lang w:val="hy-AM"/>
        </w:rPr>
        <w:tab/>
      </w:r>
      <w:r w:rsidRPr="003B5EB0">
        <w:rPr>
          <w:rFonts w:ascii="GHEA Grapalat" w:hAnsi="GHEA Grapalat" w:cs="Sylfaen"/>
          <w:sz w:val="16"/>
          <w:szCs w:val="16"/>
          <w:vertAlign w:val="superscript"/>
          <w:lang w:val="hy-AM"/>
        </w:rPr>
        <w:tab/>
      </w:r>
      <w:r w:rsidR="00A344F4">
        <w:rPr>
          <w:rFonts w:ascii="GHEA Grapalat" w:hAnsi="GHEA Grapalat" w:cs="Sylfaen"/>
          <w:sz w:val="16"/>
          <w:szCs w:val="16"/>
          <w:vertAlign w:val="superscript"/>
          <w:lang w:val="hy-AM"/>
        </w:rPr>
        <w:t xml:space="preserve">       </w:t>
      </w:r>
      <w:r w:rsidR="009D0634">
        <w:rPr>
          <w:rFonts w:ascii="GHEA Grapalat" w:hAnsi="GHEA Grapalat" w:cs="Sylfaen"/>
          <w:sz w:val="16"/>
          <w:szCs w:val="16"/>
          <w:vertAlign w:val="superscript"/>
          <w:lang w:val="hy-AM"/>
        </w:rPr>
        <w:t xml:space="preserve">   </w:t>
      </w:r>
      <w:r w:rsidRPr="003B5EB0">
        <w:rPr>
          <w:rFonts w:ascii="GHEA Grapalat" w:hAnsi="GHEA Grapalat" w:cs="Sylfaen"/>
          <w:sz w:val="16"/>
          <w:szCs w:val="16"/>
          <w:vertAlign w:val="superscript"/>
          <w:lang w:val="hy-AM"/>
        </w:rPr>
        <w:t xml:space="preserve">ընտրված մասնակցի անվանումը </w:t>
      </w:r>
    </w:p>
    <w:p w14:paraId="5FC06BCE" w14:textId="77777777" w:rsidR="00540EA9" w:rsidRPr="003B5EB0" w:rsidRDefault="00540EA9" w:rsidP="00540EA9">
      <w:pPr>
        <w:pStyle w:val="af4"/>
        <w:shd w:val="clear" w:color="auto" w:fill="FFFFFF"/>
        <w:spacing w:before="0" w:beforeAutospacing="0" w:after="0" w:afterAutospacing="0"/>
        <w:rPr>
          <w:rStyle w:val="af5"/>
          <w:rFonts w:ascii="GHEA Grapalat" w:hAnsi="GHEA Grapalat"/>
          <w:b w:val="0"/>
          <w:bCs w:val="0"/>
          <w:sz w:val="16"/>
          <w:szCs w:val="16"/>
          <w:lang w:val="hy-AM"/>
        </w:rPr>
      </w:pPr>
      <w:r w:rsidRPr="003B5EB0">
        <w:rPr>
          <w:rStyle w:val="af5"/>
          <w:rFonts w:ascii="GHEA Grapalat" w:hAnsi="GHEA Grapalat"/>
          <w:sz w:val="16"/>
          <w:szCs w:val="16"/>
          <w:lang w:val="hy-AM"/>
        </w:rPr>
        <w:t xml:space="preserve">կնքվելիք N </w:t>
      </w:r>
      <w:r w:rsidRPr="003B5EB0">
        <w:rPr>
          <w:rStyle w:val="af5"/>
          <w:rFonts w:ascii="GHEA Grapalat" w:hAnsi="GHEA Grapalat"/>
          <w:sz w:val="16"/>
          <w:szCs w:val="16"/>
          <w:u w:val="single"/>
          <w:lang w:val="hy-AM"/>
        </w:rPr>
        <w:tab/>
      </w:r>
      <w:r w:rsidRPr="003B5EB0">
        <w:rPr>
          <w:rStyle w:val="af5"/>
          <w:rFonts w:ascii="GHEA Grapalat" w:hAnsi="GHEA Grapalat"/>
          <w:sz w:val="16"/>
          <w:szCs w:val="16"/>
          <w:u w:val="single"/>
          <w:lang w:val="hy-AM"/>
        </w:rPr>
        <w:tab/>
      </w:r>
      <w:r w:rsidRPr="003B5EB0">
        <w:rPr>
          <w:rStyle w:val="af5"/>
          <w:rFonts w:ascii="GHEA Grapalat" w:hAnsi="GHEA Grapalat"/>
          <w:sz w:val="16"/>
          <w:szCs w:val="16"/>
          <w:u w:val="single"/>
          <w:lang w:val="hy-AM"/>
        </w:rPr>
        <w:tab/>
        <w:t xml:space="preserve">            </w:t>
      </w:r>
      <w:r w:rsidRPr="003B5EB0">
        <w:rPr>
          <w:rStyle w:val="af5"/>
          <w:rFonts w:ascii="GHEA Grapalat" w:hAnsi="GHEA Grapalat"/>
          <w:sz w:val="16"/>
          <w:szCs w:val="16"/>
          <w:u w:val="single"/>
          <w:lang w:val="hy-AM"/>
        </w:rPr>
        <w:tab/>
      </w:r>
      <w:r w:rsidRPr="003B5EB0">
        <w:rPr>
          <w:rStyle w:val="af5"/>
          <w:rFonts w:ascii="GHEA Grapalat" w:hAnsi="GHEA Grapalat"/>
          <w:sz w:val="16"/>
          <w:szCs w:val="16"/>
          <w:u w:val="single"/>
          <w:lang w:val="hy-AM"/>
        </w:rPr>
        <w:tab/>
      </w:r>
      <w:r w:rsidRPr="003B5EB0">
        <w:rPr>
          <w:rStyle w:val="af5"/>
          <w:rFonts w:ascii="GHEA Grapalat" w:hAnsi="GHEA Grapalat"/>
          <w:sz w:val="16"/>
          <w:szCs w:val="16"/>
          <w:lang w:val="hy-AM"/>
        </w:rPr>
        <w:t xml:space="preserve">  պայմանագրով նախատեսված  կանխավճարի  </w:t>
      </w:r>
    </w:p>
    <w:p w14:paraId="73F49B45" w14:textId="77777777" w:rsidR="00540EA9" w:rsidRPr="003B5EB0" w:rsidRDefault="00540EA9" w:rsidP="00540EA9">
      <w:pPr>
        <w:pStyle w:val="af4"/>
        <w:shd w:val="clear" w:color="auto" w:fill="FFFFFF"/>
        <w:spacing w:before="0" w:beforeAutospacing="0" w:after="0" w:afterAutospacing="0"/>
        <w:ind w:firstLine="375"/>
        <w:rPr>
          <w:rFonts w:ascii="GHEA Grapalat" w:hAnsi="GHEA Grapalat" w:cs="Sylfaen"/>
          <w:sz w:val="16"/>
          <w:szCs w:val="16"/>
          <w:vertAlign w:val="superscript"/>
          <w:lang w:val="hy-AM"/>
        </w:rPr>
      </w:pPr>
      <w:r w:rsidRPr="003B5EB0">
        <w:rPr>
          <w:rStyle w:val="af5"/>
          <w:rFonts w:ascii="GHEA Grapalat" w:hAnsi="GHEA Grapalat"/>
          <w:sz w:val="16"/>
          <w:szCs w:val="16"/>
          <w:lang w:val="hy-AM"/>
        </w:rPr>
        <w:tab/>
      </w:r>
      <w:r w:rsidRPr="003B5EB0">
        <w:rPr>
          <w:rStyle w:val="af5"/>
          <w:rFonts w:ascii="GHEA Grapalat" w:hAnsi="GHEA Grapalat"/>
          <w:sz w:val="16"/>
          <w:szCs w:val="16"/>
          <w:lang w:val="hy-AM"/>
        </w:rPr>
        <w:tab/>
      </w:r>
      <w:r w:rsidRPr="003B5EB0">
        <w:rPr>
          <w:rFonts w:ascii="GHEA Grapalat" w:hAnsi="GHEA Grapalat" w:cs="Sylfaen"/>
          <w:sz w:val="16"/>
          <w:szCs w:val="16"/>
          <w:vertAlign w:val="superscript"/>
          <w:lang w:val="hy-AM"/>
        </w:rPr>
        <w:t>կնքվելիք պայմանագրի համարը</w:t>
      </w:r>
    </w:p>
    <w:p w14:paraId="09F59351" w14:textId="77777777" w:rsidR="00540EA9" w:rsidRPr="003B5EB0" w:rsidRDefault="00540EA9" w:rsidP="00540EA9">
      <w:pPr>
        <w:pStyle w:val="af4"/>
        <w:shd w:val="clear" w:color="auto" w:fill="FFFFFF"/>
        <w:spacing w:before="0" w:beforeAutospacing="0" w:after="0" w:afterAutospacing="0"/>
        <w:jc w:val="both"/>
        <w:rPr>
          <w:rStyle w:val="af5"/>
          <w:rFonts w:ascii="GHEA Grapalat" w:hAnsi="GHEA Grapalat"/>
          <w:b w:val="0"/>
          <w:bCs w:val="0"/>
          <w:sz w:val="16"/>
          <w:szCs w:val="16"/>
          <w:lang w:val="hy-AM"/>
        </w:rPr>
      </w:pPr>
      <w:r w:rsidRPr="003B5EB0">
        <w:rPr>
          <w:rStyle w:val="af5"/>
          <w:rFonts w:ascii="GHEA Grapalat" w:hAnsi="GHEA Grapalat"/>
          <w:sz w:val="16"/>
          <w:szCs w:val="16"/>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3B5EB0" w:rsidRDefault="00540EA9" w:rsidP="00540EA9">
      <w:pPr>
        <w:pStyle w:val="af4"/>
        <w:shd w:val="clear" w:color="auto" w:fill="FFFFFF"/>
        <w:spacing w:before="0" w:beforeAutospacing="0" w:after="0" w:afterAutospacing="0"/>
        <w:ind w:firstLine="708"/>
        <w:rPr>
          <w:rStyle w:val="af5"/>
          <w:rFonts w:ascii="GHEA Grapalat" w:hAnsi="GHEA Grapalat"/>
          <w:b w:val="0"/>
          <w:bCs w:val="0"/>
          <w:sz w:val="16"/>
          <w:szCs w:val="16"/>
          <w:lang w:val="hy-AM"/>
        </w:rPr>
      </w:pPr>
      <w:r w:rsidRPr="003B5EB0">
        <w:rPr>
          <w:rStyle w:val="af5"/>
          <w:rFonts w:ascii="GHEA Grapalat" w:hAnsi="GHEA Grapalat"/>
          <w:sz w:val="16"/>
          <w:szCs w:val="16"/>
          <w:lang w:val="hy-AM"/>
        </w:rPr>
        <w:t xml:space="preserve">2. Երաշխիքով </w:t>
      </w:r>
      <w:r w:rsidRPr="003B5EB0">
        <w:rPr>
          <w:rStyle w:val="af5"/>
          <w:rFonts w:ascii="GHEA Grapalat" w:hAnsi="GHEA Grapalat"/>
          <w:sz w:val="16"/>
          <w:szCs w:val="16"/>
          <w:u w:val="single"/>
          <w:lang w:val="hy-AM"/>
        </w:rPr>
        <w:tab/>
      </w:r>
      <w:r w:rsidRPr="003B5EB0">
        <w:rPr>
          <w:rStyle w:val="af5"/>
          <w:rFonts w:ascii="GHEA Grapalat" w:hAnsi="GHEA Grapalat"/>
          <w:sz w:val="16"/>
          <w:szCs w:val="16"/>
          <w:u w:val="single"/>
          <w:lang w:val="hy-AM"/>
        </w:rPr>
        <w:tab/>
      </w:r>
      <w:r w:rsidRPr="003B5EB0">
        <w:rPr>
          <w:rStyle w:val="af5"/>
          <w:rFonts w:ascii="GHEA Grapalat" w:hAnsi="GHEA Grapalat"/>
          <w:sz w:val="16"/>
          <w:szCs w:val="16"/>
          <w:u w:val="single"/>
          <w:lang w:val="hy-AM"/>
        </w:rPr>
        <w:tab/>
      </w:r>
      <w:r w:rsidRPr="003B5EB0">
        <w:rPr>
          <w:rStyle w:val="af5"/>
          <w:rFonts w:ascii="GHEA Grapalat" w:hAnsi="GHEA Grapalat"/>
          <w:sz w:val="16"/>
          <w:szCs w:val="16"/>
          <w:u w:val="single"/>
          <w:lang w:val="hy-AM"/>
        </w:rPr>
        <w:tab/>
      </w:r>
      <w:r w:rsidRPr="003B5EB0">
        <w:rPr>
          <w:rStyle w:val="af5"/>
          <w:rFonts w:ascii="GHEA Grapalat" w:hAnsi="GHEA Grapalat"/>
          <w:sz w:val="16"/>
          <w:szCs w:val="16"/>
          <w:u w:val="single"/>
          <w:lang w:val="hy-AM"/>
        </w:rPr>
        <w:tab/>
      </w:r>
      <w:r w:rsidRPr="003B5EB0">
        <w:rPr>
          <w:rStyle w:val="af5"/>
          <w:rFonts w:ascii="GHEA Grapalat" w:hAnsi="GHEA Grapalat"/>
          <w:sz w:val="16"/>
          <w:szCs w:val="16"/>
          <w:u w:val="single"/>
          <w:lang w:val="hy-AM"/>
        </w:rPr>
        <w:tab/>
      </w:r>
      <w:r w:rsidRPr="003B5EB0">
        <w:rPr>
          <w:rStyle w:val="af5"/>
          <w:rFonts w:ascii="GHEA Grapalat" w:hAnsi="GHEA Grapalat"/>
          <w:sz w:val="16"/>
          <w:szCs w:val="16"/>
          <w:u w:val="single"/>
          <w:lang w:val="hy-AM"/>
        </w:rPr>
        <w:tab/>
      </w:r>
      <w:r w:rsidRPr="003B5EB0">
        <w:rPr>
          <w:rStyle w:val="af5"/>
          <w:rFonts w:ascii="GHEA Grapalat" w:hAnsi="GHEA Grapalat"/>
          <w:sz w:val="16"/>
          <w:szCs w:val="16"/>
          <w:u w:val="single"/>
          <w:lang w:val="hy-AM"/>
        </w:rPr>
        <w:tab/>
      </w:r>
      <w:r w:rsidRPr="003B5EB0">
        <w:rPr>
          <w:rStyle w:val="af5"/>
          <w:rFonts w:ascii="GHEA Grapalat" w:hAnsi="GHEA Grapalat"/>
          <w:sz w:val="16"/>
          <w:szCs w:val="16"/>
          <w:lang w:val="hy-AM"/>
        </w:rPr>
        <w:t xml:space="preserve"> (այսուհետ՝ երաշխիք տվող </w:t>
      </w:r>
    </w:p>
    <w:p w14:paraId="6E5F2373" w14:textId="77777777" w:rsidR="00540EA9" w:rsidRPr="003B5EB0" w:rsidRDefault="00540EA9" w:rsidP="00540EA9">
      <w:pPr>
        <w:pStyle w:val="af4"/>
        <w:shd w:val="clear" w:color="auto" w:fill="FFFFFF"/>
        <w:spacing w:before="0" w:beforeAutospacing="0" w:after="0" w:afterAutospacing="0"/>
        <w:ind w:firstLine="375"/>
        <w:rPr>
          <w:rStyle w:val="af5"/>
          <w:rFonts w:ascii="GHEA Grapalat" w:hAnsi="GHEA Grapalat"/>
          <w:b w:val="0"/>
          <w:bCs w:val="0"/>
          <w:sz w:val="16"/>
          <w:szCs w:val="16"/>
          <w:lang w:val="hy-AM"/>
        </w:rPr>
      </w:pPr>
      <w:r w:rsidRPr="003B5EB0">
        <w:rPr>
          <w:rStyle w:val="af5"/>
          <w:rFonts w:ascii="GHEA Grapalat" w:hAnsi="GHEA Grapalat"/>
          <w:sz w:val="16"/>
          <w:szCs w:val="16"/>
          <w:lang w:val="hy-AM"/>
        </w:rPr>
        <w:tab/>
      </w:r>
      <w:r w:rsidRPr="003B5EB0">
        <w:rPr>
          <w:rStyle w:val="af5"/>
          <w:rFonts w:ascii="GHEA Grapalat" w:hAnsi="GHEA Grapalat"/>
          <w:sz w:val="16"/>
          <w:szCs w:val="16"/>
          <w:lang w:val="hy-AM"/>
        </w:rPr>
        <w:tab/>
      </w:r>
      <w:r w:rsidRPr="003B5EB0">
        <w:rPr>
          <w:rStyle w:val="af5"/>
          <w:rFonts w:ascii="GHEA Grapalat" w:hAnsi="GHEA Grapalat"/>
          <w:sz w:val="16"/>
          <w:szCs w:val="16"/>
          <w:lang w:val="hy-AM"/>
        </w:rPr>
        <w:tab/>
        <w:t xml:space="preserve">                         </w:t>
      </w:r>
      <w:r w:rsidRPr="003B5EB0">
        <w:rPr>
          <w:rFonts w:ascii="GHEA Grapalat" w:hAnsi="GHEA Grapalat" w:cs="Sylfaen"/>
          <w:sz w:val="16"/>
          <w:szCs w:val="16"/>
          <w:vertAlign w:val="superscript"/>
          <w:lang w:val="hy-AM"/>
        </w:rPr>
        <w:t>երաշխիքը տվող բանկի անվանումը</w:t>
      </w:r>
    </w:p>
    <w:p w14:paraId="52DFF36E" w14:textId="77777777" w:rsidR="00540EA9" w:rsidRPr="003B5EB0" w:rsidRDefault="00540EA9" w:rsidP="00540EA9">
      <w:pPr>
        <w:pStyle w:val="af4"/>
        <w:shd w:val="clear" w:color="auto" w:fill="FFFFFF"/>
        <w:spacing w:before="0" w:beforeAutospacing="0" w:after="0" w:afterAutospacing="0"/>
        <w:rPr>
          <w:rStyle w:val="af5"/>
          <w:rFonts w:ascii="GHEA Grapalat" w:hAnsi="GHEA Grapalat"/>
          <w:b w:val="0"/>
          <w:bCs w:val="0"/>
          <w:sz w:val="16"/>
          <w:szCs w:val="16"/>
          <w:u w:val="single"/>
          <w:lang w:val="hy-AM"/>
        </w:rPr>
      </w:pPr>
      <w:r w:rsidRPr="003B5EB0">
        <w:rPr>
          <w:rStyle w:val="af5"/>
          <w:rFonts w:ascii="GHEA Grapalat" w:hAnsi="GHEA Grapalat"/>
          <w:sz w:val="16"/>
          <w:szCs w:val="16"/>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B5EB0">
        <w:rPr>
          <w:rStyle w:val="af5"/>
          <w:rFonts w:ascii="GHEA Grapalat" w:hAnsi="GHEA Grapalat"/>
          <w:sz w:val="16"/>
          <w:szCs w:val="16"/>
          <w:u w:val="single"/>
          <w:lang w:val="hy-AM"/>
        </w:rPr>
        <w:tab/>
      </w:r>
      <w:r w:rsidRPr="003B5EB0">
        <w:rPr>
          <w:rStyle w:val="af5"/>
          <w:rFonts w:ascii="GHEA Grapalat" w:hAnsi="GHEA Grapalat"/>
          <w:sz w:val="16"/>
          <w:szCs w:val="16"/>
          <w:u w:val="single"/>
          <w:lang w:val="hy-AM"/>
        </w:rPr>
        <w:tab/>
      </w:r>
      <w:r w:rsidRPr="003B5EB0">
        <w:rPr>
          <w:rStyle w:val="af5"/>
          <w:rFonts w:ascii="GHEA Grapalat" w:hAnsi="GHEA Grapalat"/>
          <w:sz w:val="16"/>
          <w:szCs w:val="16"/>
          <w:u w:val="single"/>
          <w:lang w:val="hy-AM"/>
        </w:rPr>
        <w:tab/>
      </w:r>
    </w:p>
    <w:p w14:paraId="748A9827" w14:textId="3CC30348" w:rsidR="00540EA9" w:rsidRPr="003B5EB0" w:rsidRDefault="00540EA9" w:rsidP="00540EA9">
      <w:pPr>
        <w:pStyle w:val="af4"/>
        <w:shd w:val="clear" w:color="auto" w:fill="FFFFFF"/>
        <w:spacing w:before="0" w:beforeAutospacing="0" w:after="0" w:afterAutospacing="0"/>
        <w:rPr>
          <w:rStyle w:val="af5"/>
          <w:rFonts w:ascii="GHEA Grapalat" w:hAnsi="GHEA Grapalat"/>
          <w:b w:val="0"/>
          <w:bCs w:val="0"/>
          <w:sz w:val="16"/>
          <w:szCs w:val="16"/>
          <w:u w:val="single"/>
          <w:lang w:val="hy-AM"/>
        </w:rPr>
      </w:pPr>
      <w:r w:rsidRPr="003B5EB0">
        <w:rPr>
          <w:rFonts w:ascii="GHEA Grapalat" w:hAnsi="GHEA Grapalat" w:cs="Sylfaen"/>
          <w:sz w:val="16"/>
          <w:szCs w:val="16"/>
          <w:vertAlign w:val="superscript"/>
          <w:lang w:val="hy-AM"/>
        </w:rPr>
        <w:t xml:space="preserve">                                                                                                                     գումարը թվերով և տառերով</w:t>
      </w:r>
    </w:p>
    <w:p w14:paraId="03FBFE2B" w14:textId="16D49ACB" w:rsidR="00540EA9" w:rsidRPr="003B5EB0" w:rsidRDefault="00540EA9" w:rsidP="00540EA9">
      <w:pPr>
        <w:pStyle w:val="af4"/>
        <w:shd w:val="clear" w:color="auto" w:fill="FFFFFF"/>
        <w:spacing w:before="0" w:beforeAutospacing="0" w:after="0" w:afterAutospacing="0"/>
        <w:rPr>
          <w:rStyle w:val="af5"/>
          <w:rFonts w:ascii="GHEA Grapalat" w:hAnsi="GHEA Grapalat"/>
          <w:b w:val="0"/>
          <w:bCs w:val="0"/>
          <w:sz w:val="16"/>
          <w:szCs w:val="16"/>
          <w:lang w:val="hy-AM"/>
        </w:rPr>
      </w:pPr>
      <w:r w:rsidRPr="003B5EB0">
        <w:rPr>
          <w:rStyle w:val="af5"/>
          <w:rFonts w:ascii="GHEA Grapalat" w:hAnsi="GHEA Grapalat"/>
          <w:sz w:val="16"/>
          <w:szCs w:val="16"/>
          <w:lang w:val="hy-AM"/>
        </w:rPr>
        <w:t xml:space="preserve">(այսուհետ՝ երաշխիքի գումար)՝ պահանջն ստանալուց </w:t>
      </w:r>
      <w:r w:rsidR="00DB4EFF" w:rsidRPr="003B5EB0">
        <w:rPr>
          <w:rStyle w:val="af5"/>
          <w:rFonts w:ascii="GHEA Grapalat" w:hAnsi="GHEA Grapalat"/>
          <w:sz w:val="16"/>
          <w:szCs w:val="16"/>
          <w:lang w:val="hy-AM"/>
        </w:rPr>
        <w:t>հինգ</w:t>
      </w:r>
      <w:r w:rsidRPr="003B5EB0">
        <w:rPr>
          <w:rStyle w:val="af5"/>
          <w:rFonts w:ascii="GHEA Grapalat" w:hAnsi="GHEA Grapalat"/>
          <w:sz w:val="16"/>
          <w:szCs w:val="16"/>
          <w:lang w:val="hy-AM"/>
        </w:rPr>
        <w:t xml:space="preserve"> աշխատանքային օրվա ընթացքում:   Վճարումը  կատարվում է բենեֆիցիարի </w:t>
      </w:r>
      <w:r w:rsidRPr="003B5EB0">
        <w:rPr>
          <w:rStyle w:val="af5"/>
          <w:rFonts w:ascii="GHEA Grapalat" w:hAnsi="GHEA Grapalat"/>
          <w:sz w:val="16"/>
          <w:szCs w:val="16"/>
          <w:u w:val="single"/>
          <w:lang w:val="hy-AM"/>
        </w:rPr>
        <w:tab/>
      </w:r>
      <w:r w:rsidRPr="003B5EB0">
        <w:rPr>
          <w:rStyle w:val="af5"/>
          <w:rFonts w:ascii="GHEA Grapalat" w:hAnsi="GHEA Grapalat"/>
          <w:sz w:val="16"/>
          <w:szCs w:val="16"/>
          <w:u w:val="single"/>
          <w:lang w:val="hy-AM"/>
        </w:rPr>
        <w:tab/>
      </w:r>
      <w:r w:rsidRPr="003B5EB0">
        <w:rPr>
          <w:rStyle w:val="af5"/>
          <w:rFonts w:ascii="GHEA Grapalat" w:hAnsi="GHEA Grapalat"/>
          <w:sz w:val="16"/>
          <w:szCs w:val="16"/>
          <w:u w:val="single"/>
          <w:lang w:val="hy-AM"/>
        </w:rPr>
        <w:tab/>
      </w:r>
      <w:r w:rsidRPr="003B5EB0">
        <w:rPr>
          <w:rStyle w:val="af5"/>
          <w:rFonts w:ascii="GHEA Grapalat" w:hAnsi="GHEA Grapalat"/>
          <w:sz w:val="16"/>
          <w:szCs w:val="16"/>
          <w:u w:val="single"/>
          <w:lang w:val="hy-AM"/>
        </w:rPr>
        <w:tab/>
      </w:r>
      <w:r w:rsidRPr="003B5EB0">
        <w:rPr>
          <w:rStyle w:val="af5"/>
          <w:rFonts w:ascii="GHEA Grapalat" w:hAnsi="GHEA Grapalat"/>
          <w:sz w:val="16"/>
          <w:szCs w:val="16"/>
          <w:u w:val="single"/>
          <w:lang w:val="hy-AM"/>
        </w:rPr>
        <w:tab/>
      </w:r>
      <w:r w:rsidRPr="003B5EB0">
        <w:rPr>
          <w:rStyle w:val="af5"/>
          <w:rFonts w:ascii="GHEA Grapalat" w:hAnsi="GHEA Grapalat"/>
          <w:sz w:val="16"/>
          <w:szCs w:val="16"/>
          <w:u w:val="single"/>
          <w:lang w:val="hy-AM"/>
        </w:rPr>
        <w:tab/>
      </w:r>
      <w:r w:rsidRPr="003B5EB0">
        <w:rPr>
          <w:rStyle w:val="af5"/>
          <w:rFonts w:ascii="GHEA Grapalat" w:hAnsi="GHEA Grapalat"/>
          <w:sz w:val="16"/>
          <w:szCs w:val="16"/>
          <w:lang w:val="hy-AM"/>
        </w:rPr>
        <w:t xml:space="preserve">հաշվեհամարին </w:t>
      </w:r>
      <w:r w:rsidR="002756F5" w:rsidRPr="003B5EB0">
        <w:rPr>
          <w:rStyle w:val="af5"/>
          <w:rFonts w:ascii="GHEA Grapalat" w:hAnsi="GHEA Grapalat"/>
          <w:sz w:val="16"/>
          <w:szCs w:val="16"/>
          <w:lang w:val="hy-AM"/>
        </w:rPr>
        <w:t>փոխանցման միջոցով:</w:t>
      </w:r>
    </w:p>
    <w:p w14:paraId="75525D9B" w14:textId="41F95F94" w:rsidR="00540EA9" w:rsidRPr="003B5EB0" w:rsidRDefault="00540EA9" w:rsidP="00540EA9">
      <w:pPr>
        <w:pStyle w:val="af4"/>
        <w:shd w:val="clear" w:color="auto" w:fill="FFFFFF"/>
        <w:spacing w:before="0" w:beforeAutospacing="0" w:after="0" w:afterAutospacing="0"/>
        <w:rPr>
          <w:rStyle w:val="af5"/>
          <w:rFonts w:ascii="GHEA Grapalat" w:hAnsi="GHEA Grapalat"/>
          <w:b w:val="0"/>
          <w:bCs w:val="0"/>
          <w:sz w:val="16"/>
          <w:szCs w:val="16"/>
          <w:lang w:val="hy-AM"/>
        </w:rPr>
      </w:pPr>
      <w:r w:rsidRPr="003B5EB0">
        <w:rPr>
          <w:rFonts w:ascii="GHEA Grapalat" w:hAnsi="GHEA Grapalat" w:cs="Sylfaen"/>
          <w:sz w:val="16"/>
          <w:szCs w:val="16"/>
          <w:vertAlign w:val="superscript"/>
          <w:lang w:val="hy-AM"/>
        </w:rPr>
        <w:t xml:space="preserve">                                                                   հաշվեհամարը</w:t>
      </w:r>
      <w:r w:rsidRPr="003B5EB0">
        <w:rPr>
          <w:rStyle w:val="af5"/>
          <w:rFonts w:ascii="GHEA Grapalat" w:hAnsi="GHEA Grapalat"/>
          <w:sz w:val="16"/>
          <w:szCs w:val="16"/>
          <w:lang w:val="hy-AM"/>
        </w:rPr>
        <w:t xml:space="preserve">                                                                    </w:t>
      </w:r>
    </w:p>
    <w:p w14:paraId="73DE0708" w14:textId="77777777" w:rsidR="00540EA9" w:rsidRPr="003B5EB0" w:rsidRDefault="00540EA9" w:rsidP="00540EA9">
      <w:pPr>
        <w:pStyle w:val="af4"/>
        <w:shd w:val="clear" w:color="auto" w:fill="FFFFFF"/>
        <w:spacing w:before="0" w:beforeAutospacing="0" w:after="0" w:afterAutospacing="0"/>
        <w:ind w:firstLine="375"/>
        <w:rPr>
          <w:rFonts w:ascii="GHEA Grapalat" w:hAnsi="GHEA Grapalat"/>
          <w:color w:val="000000"/>
          <w:sz w:val="16"/>
          <w:szCs w:val="16"/>
          <w:lang w:val="hy-AM"/>
        </w:rPr>
      </w:pPr>
      <w:r w:rsidRPr="003B5EB0">
        <w:rPr>
          <w:rFonts w:ascii="GHEA Grapalat" w:hAnsi="GHEA Grapalat"/>
          <w:color w:val="000000"/>
          <w:sz w:val="16"/>
          <w:szCs w:val="16"/>
          <w:lang w:val="hy-AM"/>
        </w:rPr>
        <w:t>3. Սույն երաշխիքն անհետկանչելի է:</w:t>
      </w:r>
    </w:p>
    <w:p w14:paraId="27C0A456" w14:textId="77777777" w:rsidR="00540EA9" w:rsidRPr="003B5EB0" w:rsidRDefault="00540EA9" w:rsidP="00540EA9">
      <w:pPr>
        <w:pStyle w:val="af4"/>
        <w:shd w:val="clear" w:color="auto" w:fill="FFFFFF"/>
        <w:spacing w:before="0" w:beforeAutospacing="0" w:after="0" w:afterAutospacing="0"/>
        <w:ind w:firstLine="375"/>
        <w:rPr>
          <w:rFonts w:ascii="GHEA Grapalat" w:hAnsi="GHEA Grapalat"/>
          <w:color w:val="000000"/>
          <w:sz w:val="16"/>
          <w:szCs w:val="16"/>
          <w:lang w:val="hy-AM"/>
        </w:rPr>
      </w:pPr>
      <w:r w:rsidRPr="003B5EB0">
        <w:rPr>
          <w:rFonts w:ascii="GHEA Grapalat" w:hAnsi="GHEA Grapalat"/>
          <w:color w:val="000000"/>
          <w:sz w:val="16"/>
          <w:szCs w:val="16"/>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77777777" w:rsidR="00540EA9" w:rsidRPr="003B5EB0" w:rsidRDefault="00540EA9" w:rsidP="00540EA9">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 xml:space="preserve">  5. Երաշխիքը գործում է բենեֆիցիարի և պրիցիպալի միջև կնքվելիք N </w:t>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lang w:val="hy-AM"/>
        </w:rPr>
        <w:t xml:space="preserve"> </w:t>
      </w:r>
    </w:p>
    <w:p w14:paraId="0CCD1258" w14:textId="5B503700" w:rsidR="00540EA9" w:rsidRPr="003B5EB0" w:rsidRDefault="00540EA9" w:rsidP="00540EA9">
      <w:pPr>
        <w:pStyle w:val="af4"/>
        <w:shd w:val="clear" w:color="auto" w:fill="FFFFFF"/>
        <w:spacing w:before="0" w:beforeAutospacing="0" w:after="0" w:afterAutospacing="0"/>
        <w:ind w:left="4956" w:firstLine="708"/>
        <w:rPr>
          <w:rFonts w:ascii="GHEA Grapalat" w:hAnsi="GHEA Grapalat" w:cs="Sylfaen"/>
          <w:sz w:val="16"/>
          <w:szCs w:val="16"/>
          <w:vertAlign w:val="superscript"/>
          <w:lang w:val="hy-AM"/>
        </w:rPr>
      </w:pPr>
      <w:r w:rsidRPr="003B5EB0">
        <w:rPr>
          <w:rFonts w:ascii="GHEA Grapalat" w:hAnsi="GHEA Grapalat" w:cs="Sylfaen"/>
          <w:sz w:val="16"/>
          <w:szCs w:val="16"/>
          <w:vertAlign w:val="superscript"/>
          <w:lang w:val="hy-AM"/>
        </w:rPr>
        <w:t xml:space="preserve">       կնքվելիք պայմանագրի համարը </w:t>
      </w:r>
    </w:p>
    <w:p w14:paraId="3245764A" w14:textId="3BB57733" w:rsidR="00540EA9" w:rsidRPr="003B5EB0" w:rsidRDefault="00540EA9" w:rsidP="00540EA9">
      <w:pPr>
        <w:pStyle w:val="aff"/>
        <w:tabs>
          <w:tab w:val="left" w:pos="0"/>
        </w:tabs>
        <w:ind w:left="0"/>
        <w:mirrorIndents/>
        <w:jc w:val="both"/>
        <w:rPr>
          <w:rFonts w:ascii="GHEA Grapalat" w:hAnsi="GHEA Grapalat"/>
          <w:color w:val="000000"/>
          <w:sz w:val="16"/>
          <w:szCs w:val="16"/>
          <w:u w:val="single"/>
          <w:lang w:val="hy-AM"/>
        </w:rPr>
      </w:pPr>
      <w:r w:rsidRPr="003B5EB0">
        <w:rPr>
          <w:rFonts w:ascii="GHEA Grapalat" w:hAnsi="GHEA Grapalat"/>
          <w:color w:val="000000"/>
          <w:sz w:val="16"/>
          <w:szCs w:val="16"/>
          <w:lang w:val="hy-AM"/>
        </w:rPr>
        <w:t xml:space="preserve">պայմանագիրն ուժի մեջ մտնելու օրվանից մինչև </w:t>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009D0634">
        <w:rPr>
          <w:rFonts w:ascii="GHEA Grapalat" w:hAnsi="GHEA Grapalat"/>
          <w:color w:val="000000"/>
          <w:sz w:val="16"/>
          <w:szCs w:val="16"/>
          <w:u w:val="single"/>
          <w:lang w:val="hy-AM"/>
        </w:rPr>
        <w:t xml:space="preserve">                     </w:t>
      </w:r>
      <w:r w:rsidRPr="003B5EB0">
        <w:rPr>
          <w:rFonts w:ascii="GHEA Grapalat" w:hAnsi="GHEA Grapalat" w:cs="Sylfaen"/>
          <w:sz w:val="16"/>
          <w:szCs w:val="16"/>
          <w:vertAlign w:val="superscript"/>
          <w:lang w:val="hy-AM"/>
        </w:rPr>
        <w:t>կնքվելիք պայմանագրով նախատեսված ապրանքի մատակարարման վերջնաժամկետը</w:t>
      </w:r>
    </w:p>
    <w:p w14:paraId="2DD7B0D4" w14:textId="77777777" w:rsidR="00540EA9" w:rsidRPr="003B5EB0" w:rsidRDefault="00540EA9" w:rsidP="00540EA9">
      <w:pPr>
        <w:pStyle w:val="aff"/>
        <w:tabs>
          <w:tab w:val="left" w:pos="0"/>
        </w:tabs>
        <w:ind w:left="0"/>
        <w:mirrorIndents/>
        <w:jc w:val="both"/>
        <w:rPr>
          <w:rFonts w:ascii="GHEA Grapalat" w:hAnsi="GHEA Grapalat"/>
          <w:color w:val="000000"/>
          <w:sz w:val="16"/>
          <w:szCs w:val="16"/>
          <w:lang w:val="hy-AM"/>
        </w:rPr>
      </w:pPr>
      <w:r w:rsidRPr="003B5EB0">
        <w:rPr>
          <w:rFonts w:ascii="GHEA Grapalat" w:hAnsi="GHEA Grapalat"/>
          <w:color w:val="000000"/>
          <w:sz w:val="16"/>
          <w:szCs w:val="16"/>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46A7747B" w14:textId="77777777" w:rsidR="00540EA9" w:rsidRPr="003B5EB0" w:rsidRDefault="00540EA9" w:rsidP="00540EA9">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3B5EB0" w:rsidRDefault="00540EA9" w:rsidP="00540EA9">
      <w:pPr>
        <w:pStyle w:val="af4"/>
        <w:shd w:val="clear" w:color="auto" w:fill="FFFFFF"/>
        <w:spacing w:before="0" w:beforeAutospacing="0" w:after="0" w:afterAutospacing="0"/>
        <w:ind w:firstLine="375"/>
        <w:rPr>
          <w:rFonts w:ascii="GHEA Grapalat" w:hAnsi="GHEA Grapalat"/>
          <w:color w:val="000000"/>
          <w:sz w:val="16"/>
          <w:szCs w:val="16"/>
          <w:lang w:val="hy-AM"/>
        </w:rPr>
      </w:pPr>
      <w:r w:rsidRPr="003B5EB0">
        <w:rPr>
          <w:rFonts w:ascii="GHEA Grapalat" w:hAnsi="GHEA Grapalat"/>
          <w:color w:val="000000"/>
          <w:sz w:val="16"/>
          <w:szCs w:val="16"/>
          <w:lang w:val="hy-AM"/>
        </w:rPr>
        <w:t xml:space="preserve">1) N </w:t>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t xml:space="preserve">     </w:t>
      </w:r>
      <w:r w:rsidRPr="003B5EB0">
        <w:rPr>
          <w:rFonts w:ascii="GHEA Grapalat" w:hAnsi="GHEA Grapalat"/>
          <w:color w:val="000000"/>
          <w:sz w:val="16"/>
          <w:szCs w:val="16"/>
          <w:lang w:val="hy-AM"/>
        </w:rPr>
        <w:t xml:space="preserve"> պայմանագրի, ներառյալ նաև դրանում կատարված</w:t>
      </w:r>
    </w:p>
    <w:p w14:paraId="3F6ECC4F" w14:textId="39C6A8C8" w:rsidR="00540EA9" w:rsidRPr="003B5EB0" w:rsidRDefault="00540EA9" w:rsidP="00540EA9">
      <w:pPr>
        <w:pStyle w:val="af4"/>
        <w:shd w:val="clear" w:color="auto" w:fill="FFFFFF"/>
        <w:spacing w:before="0" w:beforeAutospacing="0" w:after="0" w:afterAutospacing="0"/>
        <w:rPr>
          <w:rFonts w:ascii="GHEA Grapalat" w:hAnsi="GHEA Grapalat" w:cs="Sylfaen"/>
          <w:sz w:val="16"/>
          <w:szCs w:val="16"/>
          <w:vertAlign w:val="superscript"/>
          <w:lang w:val="hy-AM"/>
        </w:rPr>
      </w:pPr>
      <w:r w:rsidRPr="003B5EB0">
        <w:rPr>
          <w:rFonts w:ascii="GHEA Grapalat" w:hAnsi="GHEA Grapalat" w:cs="Sylfaen"/>
          <w:sz w:val="16"/>
          <w:szCs w:val="16"/>
          <w:vertAlign w:val="superscript"/>
          <w:lang w:val="hy-AM"/>
        </w:rPr>
        <w:t xml:space="preserve">                        </w:t>
      </w:r>
      <w:r w:rsidR="009D0634">
        <w:rPr>
          <w:rFonts w:ascii="GHEA Grapalat" w:hAnsi="GHEA Grapalat" w:cs="Sylfaen"/>
          <w:sz w:val="16"/>
          <w:szCs w:val="16"/>
          <w:vertAlign w:val="superscript"/>
          <w:lang w:val="hy-AM"/>
        </w:rPr>
        <w:t xml:space="preserve">   </w:t>
      </w:r>
      <w:r w:rsidRPr="003B5EB0">
        <w:rPr>
          <w:rFonts w:ascii="GHEA Grapalat" w:hAnsi="GHEA Grapalat" w:cs="Sylfaen"/>
          <w:sz w:val="16"/>
          <w:szCs w:val="16"/>
          <w:vertAlign w:val="superscript"/>
          <w:lang w:val="hy-AM"/>
        </w:rPr>
        <w:t xml:space="preserve">  կնքվելիք պայմանագրի համարը </w:t>
      </w:r>
    </w:p>
    <w:p w14:paraId="18A0D682" w14:textId="77777777" w:rsidR="00540EA9" w:rsidRPr="003B5EB0" w:rsidRDefault="00540EA9" w:rsidP="00540EA9">
      <w:pPr>
        <w:pStyle w:val="af4"/>
        <w:shd w:val="clear" w:color="auto" w:fill="FFFFFF"/>
        <w:spacing w:before="0" w:beforeAutospacing="0" w:after="0" w:afterAutospacing="0"/>
        <w:rPr>
          <w:rFonts w:ascii="GHEA Grapalat" w:hAnsi="GHEA Grapalat"/>
          <w:color w:val="000000"/>
          <w:sz w:val="16"/>
          <w:szCs w:val="16"/>
          <w:lang w:val="hy-AM"/>
        </w:rPr>
      </w:pPr>
      <w:r w:rsidRPr="003B5EB0">
        <w:rPr>
          <w:rFonts w:ascii="GHEA Grapalat" w:hAnsi="GHEA Grapalat"/>
          <w:color w:val="000000"/>
          <w:sz w:val="16"/>
          <w:szCs w:val="16"/>
          <w:lang w:val="hy-AM"/>
        </w:rPr>
        <w:t>կատարված փոփոխությունների, լրացուցիչ համաձայնագրերի պատճենները.</w:t>
      </w:r>
    </w:p>
    <w:p w14:paraId="6D51EA9A" w14:textId="77777777" w:rsidR="00540EA9" w:rsidRPr="003B5EB0" w:rsidRDefault="00540EA9" w:rsidP="00540EA9">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 xml:space="preserve">2) բենեֆիցիարի կողմից պայմանագիրը միակողմանի լուծելու մասին </w:t>
      </w:r>
      <w:hyperlink r:id="rId12" w:history="1">
        <w:r w:rsidRPr="003B5EB0">
          <w:rPr>
            <w:rStyle w:val="a9"/>
            <w:rFonts w:ascii="GHEA Grapalat" w:hAnsi="GHEA Grapalat"/>
            <w:sz w:val="16"/>
            <w:szCs w:val="16"/>
            <w:lang w:val="hy-AM"/>
          </w:rPr>
          <w:t>www.procurement.am</w:t>
        </w:r>
      </w:hyperlink>
      <w:r w:rsidRPr="003B5EB0">
        <w:rPr>
          <w:rFonts w:ascii="GHEA Grapalat" w:hAnsi="GHEA Grapalat"/>
          <w:color w:val="000000"/>
          <w:sz w:val="16"/>
          <w:szCs w:val="16"/>
          <w:lang w:val="hy-AM"/>
        </w:rPr>
        <w:t xml:space="preserve"> հասցեով գործող տեղեկագրում հրապարակած ծանուցումը:</w:t>
      </w:r>
    </w:p>
    <w:p w14:paraId="7AA20AAE" w14:textId="77777777" w:rsidR="00540EA9" w:rsidRPr="003B5EB0" w:rsidRDefault="00540EA9" w:rsidP="00540EA9">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7. Երաշխիք տվող անձը բենեֆիցիարի կողմից ներկայացված պահանջը և կից փաստաթղթերը ստանալու</w:t>
      </w:r>
      <w:r w:rsidR="00FD5AE8" w:rsidRPr="003B5EB0">
        <w:rPr>
          <w:rFonts w:ascii="GHEA Grapalat" w:hAnsi="GHEA Grapalat"/>
          <w:color w:val="000000"/>
          <w:sz w:val="16"/>
          <w:szCs w:val="16"/>
          <w:lang w:val="hy-AM"/>
        </w:rPr>
        <w:t>ց</w:t>
      </w:r>
      <w:r w:rsidRPr="003B5EB0">
        <w:rPr>
          <w:rFonts w:ascii="GHEA Grapalat" w:hAnsi="GHEA Grapalat"/>
          <w:color w:val="000000"/>
          <w:sz w:val="16"/>
          <w:szCs w:val="16"/>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3B5EB0" w:rsidRDefault="00540EA9" w:rsidP="00540EA9">
      <w:pPr>
        <w:pStyle w:val="af4"/>
        <w:shd w:val="clear" w:color="auto" w:fill="FFFFFF"/>
        <w:spacing w:before="0" w:beforeAutospacing="0" w:after="0" w:afterAutospacing="0"/>
        <w:ind w:firstLine="375"/>
        <w:rPr>
          <w:rFonts w:ascii="GHEA Grapalat" w:hAnsi="GHEA Grapalat"/>
          <w:color w:val="000000"/>
          <w:sz w:val="16"/>
          <w:szCs w:val="16"/>
          <w:lang w:val="hy-AM"/>
        </w:rPr>
      </w:pPr>
      <w:r w:rsidRPr="003B5EB0">
        <w:rPr>
          <w:rFonts w:ascii="GHEA Grapalat" w:hAnsi="GHEA Grapalat"/>
          <w:color w:val="000000"/>
          <w:sz w:val="16"/>
          <w:szCs w:val="16"/>
          <w:lang w:val="hy-AM"/>
        </w:rPr>
        <w:t>8. Երաշխիք տվող անձը մերժում է բենեֆիցիարի պահանջը, եթե`</w:t>
      </w:r>
    </w:p>
    <w:p w14:paraId="25BC7542" w14:textId="77777777" w:rsidR="00540EA9" w:rsidRPr="003B5EB0" w:rsidRDefault="00540EA9" w:rsidP="00540EA9">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1) պահանջը կամ կից փաստաթղթերը չեն համապատասխանում սույն երաշխիքի պայմաններին.</w:t>
      </w:r>
    </w:p>
    <w:p w14:paraId="49EB1EF9" w14:textId="77777777" w:rsidR="00540EA9" w:rsidRPr="003B5EB0" w:rsidRDefault="00540EA9" w:rsidP="00540EA9">
      <w:pPr>
        <w:pStyle w:val="af4"/>
        <w:shd w:val="clear" w:color="auto" w:fill="FFFFFF"/>
        <w:spacing w:before="0" w:beforeAutospacing="0" w:after="0" w:afterAutospacing="0"/>
        <w:ind w:firstLine="375"/>
        <w:rPr>
          <w:rFonts w:ascii="GHEA Grapalat" w:hAnsi="GHEA Grapalat"/>
          <w:color w:val="000000"/>
          <w:sz w:val="16"/>
          <w:szCs w:val="16"/>
          <w:lang w:val="hy-AM"/>
        </w:rPr>
      </w:pPr>
      <w:r w:rsidRPr="003B5EB0">
        <w:rPr>
          <w:rFonts w:ascii="GHEA Grapalat" w:hAnsi="GHEA Grapalat"/>
          <w:color w:val="000000"/>
          <w:sz w:val="16"/>
          <w:szCs w:val="16"/>
          <w:lang w:val="hy-AM"/>
        </w:rPr>
        <w:t>2) պահանջը ներկայացվել է երաշխիքով սահմանված ժամկետի ավարտից հետո:</w:t>
      </w:r>
    </w:p>
    <w:p w14:paraId="5C10008F" w14:textId="77777777" w:rsidR="00540EA9" w:rsidRPr="003B5EB0" w:rsidRDefault="00540EA9" w:rsidP="00540EA9">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3B5EB0" w:rsidRDefault="00540EA9" w:rsidP="00540EA9">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3B5EB0" w:rsidRDefault="00540EA9" w:rsidP="00540EA9">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11. Սույն երաշխիքի կապակցությամբ ծագող վեճերը ենթակա են լուծման Հայաստանի Հանրապետության օրենսդրությամբ սահմանված կարգով:</w:t>
      </w:r>
    </w:p>
    <w:p w14:paraId="79432293" w14:textId="77777777" w:rsidR="00540EA9" w:rsidRPr="003B5EB0" w:rsidRDefault="00540EA9" w:rsidP="00540EA9">
      <w:pPr>
        <w:pStyle w:val="aff"/>
        <w:tabs>
          <w:tab w:val="left" w:pos="0"/>
        </w:tabs>
        <w:spacing w:line="360" w:lineRule="auto"/>
        <w:ind w:left="0"/>
        <w:mirrorIndents/>
        <w:jc w:val="both"/>
        <w:rPr>
          <w:rFonts w:ascii="GHEA Grapalat" w:hAnsi="GHEA Grapalat"/>
          <w:color w:val="000000"/>
          <w:sz w:val="16"/>
          <w:szCs w:val="16"/>
          <w:lang w:val="hy-AM"/>
        </w:rPr>
      </w:pPr>
      <w:r w:rsidRPr="003B5EB0">
        <w:rPr>
          <w:rFonts w:ascii="GHEA Grapalat" w:hAnsi="GHEA Grapalat"/>
          <w:color w:val="000000"/>
          <w:sz w:val="16"/>
          <w:szCs w:val="16"/>
          <w:lang w:val="hy-AM"/>
        </w:rPr>
        <w:t xml:space="preserve">      12.</w:t>
      </w:r>
      <w:r w:rsidRPr="003B5EB0">
        <w:rPr>
          <w:rFonts w:ascii="GHEA Grapalat" w:hAnsi="GHEA Grapalat"/>
          <w:sz w:val="16"/>
          <w:szCs w:val="16"/>
          <w:lang w:val="hy-AM"/>
        </w:rPr>
        <w:t xml:space="preserve"> </w:t>
      </w:r>
      <w:r w:rsidRPr="003B5EB0">
        <w:rPr>
          <w:rFonts w:ascii="GHEA Grapalat" w:hAnsi="GHEA Grapalat"/>
          <w:color w:val="000000"/>
          <w:sz w:val="16"/>
          <w:szCs w:val="16"/>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14:paraId="1F926521" w14:textId="4CF4838C" w:rsidR="00540EA9" w:rsidRPr="003B5EB0" w:rsidRDefault="00540EA9" w:rsidP="00540EA9">
      <w:pPr>
        <w:pStyle w:val="aff"/>
        <w:tabs>
          <w:tab w:val="left" w:pos="0"/>
        </w:tabs>
        <w:spacing w:line="360" w:lineRule="auto"/>
        <w:ind w:left="0"/>
        <w:mirrorIndents/>
        <w:jc w:val="both"/>
        <w:rPr>
          <w:rFonts w:ascii="GHEA Grapalat" w:hAnsi="GHEA Grapalat"/>
          <w:color w:val="000000"/>
          <w:sz w:val="16"/>
          <w:szCs w:val="16"/>
          <w:lang w:val="hy-AM"/>
        </w:rPr>
      </w:pPr>
      <w:r w:rsidRPr="003B5EB0">
        <w:rPr>
          <w:rFonts w:ascii="GHEA Grapalat" w:hAnsi="GHEA Grapalat" w:cs="Sylfaen"/>
          <w:sz w:val="16"/>
          <w:szCs w:val="16"/>
          <w:vertAlign w:val="superscript"/>
          <w:lang w:val="hy-AM"/>
        </w:rPr>
        <w:t xml:space="preserve">                                                                                                                     ընթացակարգի ծածկագիրը</w:t>
      </w:r>
    </w:p>
    <w:p w14:paraId="4E3E630D" w14:textId="77777777" w:rsidR="00540EA9" w:rsidRPr="003B5EB0" w:rsidRDefault="00540EA9" w:rsidP="00540EA9">
      <w:pPr>
        <w:pStyle w:val="aff"/>
        <w:tabs>
          <w:tab w:val="left" w:pos="0"/>
        </w:tabs>
        <w:spacing w:line="360" w:lineRule="auto"/>
        <w:ind w:left="0"/>
        <w:mirrorIndents/>
        <w:jc w:val="both"/>
        <w:rPr>
          <w:rFonts w:ascii="GHEA Grapalat" w:hAnsi="GHEA Grapalat"/>
          <w:color w:val="000000"/>
          <w:sz w:val="16"/>
          <w:szCs w:val="16"/>
          <w:lang w:val="hy-AM"/>
        </w:rPr>
      </w:pPr>
      <w:r w:rsidRPr="003B5EB0">
        <w:rPr>
          <w:rFonts w:ascii="GHEA Grapalat" w:hAnsi="GHEA Grapalat"/>
          <w:color w:val="000000"/>
          <w:sz w:val="16"/>
          <w:szCs w:val="16"/>
          <w:lang w:val="hy-AM"/>
        </w:rPr>
        <w:t xml:space="preserve">ծածկագրով գնման ընթացակարգի հրավերում նշված՝ քարտուղարի   (գնումները համակարգողի) էլեկտրոնային փոստի հասցեին։                                                                                                  </w:t>
      </w:r>
    </w:p>
    <w:p w14:paraId="4A6ACF2D" w14:textId="77777777" w:rsidR="00540EA9" w:rsidRPr="003B5EB0" w:rsidRDefault="00540EA9" w:rsidP="00540EA9">
      <w:pPr>
        <w:pStyle w:val="af4"/>
        <w:shd w:val="clear" w:color="auto" w:fill="FFFFFF"/>
        <w:spacing w:before="0" w:beforeAutospacing="0" w:after="0" w:afterAutospacing="0"/>
        <w:ind w:firstLine="375"/>
        <w:jc w:val="both"/>
        <w:rPr>
          <w:rFonts w:ascii="GHEA Grapalat" w:hAnsi="GHEA Grapalat"/>
          <w:color w:val="000000"/>
          <w:sz w:val="16"/>
          <w:szCs w:val="16"/>
          <w:lang w:val="hy-AM"/>
        </w:rPr>
      </w:pPr>
    </w:p>
    <w:p w14:paraId="7E9AC8EF" w14:textId="77777777" w:rsidR="00540EA9" w:rsidRPr="003B5EB0" w:rsidRDefault="00540EA9" w:rsidP="00540EA9">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lang w:val="hy-AM"/>
        </w:rPr>
        <w:t xml:space="preserve">Գործադիր մարմնի ղեկավար </w:t>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p>
    <w:p w14:paraId="131B85FE" w14:textId="77777777" w:rsidR="00540EA9" w:rsidRPr="003B5EB0" w:rsidRDefault="00540EA9" w:rsidP="00540EA9">
      <w:pPr>
        <w:pStyle w:val="af4"/>
        <w:shd w:val="clear" w:color="auto" w:fill="FFFFFF"/>
        <w:spacing w:before="0" w:beforeAutospacing="0" w:after="0" w:afterAutospacing="0"/>
        <w:ind w:firstLine="375"/>
        <w:jc w:val="both"/>
        <w:rPr>
          <w:rFonts w:ascii="GHEA Grapalat" w:hAnsi="GHEA Grapalat"/>
          <w:color w:val="000000"/>
          <w:sz w:val="16"/>
          <w:szCs w:val="16"/>
          <w:lang w:val="hy-AM"/>
        </w:rPr>
      </w:pPr>
    </w:p>
    <w:p w14:paraId="21F01CD8" w14:textId="77777777" w:rsidR="00540EA9" w:rsidRPr="003B5EB0" w:rsidRDefault="00540EA9" w:rsidP="00540EA9">
      <w:pPr>
        <w:pStyle w:val="af4"/>
        <w:shd w:val="clear" w:color="auto" w:fill="FFFFFF"/>
        <w:spacing w:before="0" w:beforeAutospacing="0" w:after="0" w:afterAutospacing="0"/>
        <w:ind w:firstLine="375"/>
        <w:jc w:val="both"/>
        <w:rPr>
          <w:rFonts w:ascii="GHEA Grapalat" w:hAnsi="GHEA Grapalat"/>
          <w:color w:val="000000"/>
          <w:sz w:val="16"/>
          <w:szCs w:val="16"/>
          <w:lang w:val="hy-AM"/>
        </w:rPr>
      </w:pPr>
    </w:p>
    <w:p w14:paraId="138F4D75" w14:textId="77777777" w:rsidR="00540EA9" w:rsidRPr="003B5EB0" w:rsidRDefault="00540EA9" w:rsidP="00540EA9">
      <w:pPr>
        <w:pStyle w:val="af4"/>
        <w:shd w:val="clear" w:color="auto" w:fill="FFFFFF"/>
        <w:spacing w:before="0" w:beforeAutospacing="0" w:after="0" w:afterAutospacing="0"/>
        <w:ind w:firstLine="375"/>
        <w:jc w:val="both"/>
        <w:rPr>
          <w:rFonts w:ascii="GHEA Grapalat" w:hAnsi="GHEA Grapalat"/>
          <w:color w:val="000000"/>
          <w:sz w:val="16"/>
          <w:szCs w:val="16"/>
          <w:lang w:val="hy-AM"/>
        </w:rPr>
      </w:pP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r w:rsidRPr="003B5EB0">
        <w:rPr>
          <w:rFonts w:ascii="GHEA Grapalat" w:hAnsi="GHEA Grapalat"/>
          <w:color w:val="000000"/>
          <w:sz w:val="16"/>
          <w:szCs w:val="16"/>
          <w:u w:val="single"/>
          <w:lang w:val="hy-AM"/>
        </w:rPr>
        <w:tab/>
      </w:r>
    </w:p>
    <w:p w14:paraId="7B9B43D0" w14:textId="77777777" w:rsidR="00540EA9" w:rsidRPr="003B5EB0" w:rsidRDefault="00540EA9" w:rsidP="00540EA9">
      <w:pPr>
        <w:pStyle w:val="af4"/>
        <w:shd w:val="clear" w:color="auto" w:fill="FFFFFF"/>
        <w:spacing w:before="0" w:beforeAutospacing="0" w:after="0" w:afterAutospacing="0"/>
        <w:rPr>
          <w:rFonts w:ascii="GHEA Grapalat" w:hAnsi="GHEA Grapalat" w:cs="Sylfaen"/>
          <w:sz w:val="16"/>
          <w:szCs w:val="16"/>
          <w:vertAlign w:val="superscript"/>
          <w:lang w:val="hy-AM"/>
        </w:rPr>
      </w:pPr>
      <w:r w:rsidRPr="003B5EB0">
        <w:rPr>
          <w:rFonts w:ascii="GHEA Grapalat" w:hAnsi="GHEA Grapalat" w:cs="Sylfaen"/>
          <w:sz w:val="16"/>
          <w:szCs w:val="16"/>
          <w:vertAlign w:val="superscript"/>
          <w:lang w:val="hy-AM"/>
        </w:rPr>
        <w:t xml:space="preserve">                                                        ամիսը, ամսաթիվը, տարեթիվը</w:t>
      </w:r>
    </w:p>
    <w:p w14:paraId="0E857941" w14:textId="77777777" w:rsidR="00383BC3" w:rsidRPr="003B5EB0" w:rsidRDefault="00383BC3" w:rsidP="00383BC3">
      <w:pPr>
        <w:ind w:left="-66"/>
        <w:jc w:val="center"/>
        <w:rPr>
          <w:rFonts w:ascii="GHEA Grapalat" w:hAnsi="GHEA Grapalat" w:cs="Sylfaen"/>
          <w:b/>
          <w:sz w:val="16"/>
          <w:szCs w:val="16"/>
          <w:lang w:val="hy-AM"/>
        </w:rPr>
      </w:pPr>
    </w:p>
    <w:p w14:paraId="31895B4D" w14:textId="77777777" w:rsidR="00CB5EFD" w:rsidRPr="003B5EB0" w:rsidRDefault="00CB5EFD" w:rsidP="00383BC3">
      <w:pPr>
        <w:ind w:left="-66"/>
        <w:jc w:val="center"/>
        <w:rPr>
          <w:rFonts w:ascii="GHEA Grapalat" w:hAnsi="GHEA Grapalat" w:cs="Sylfaen"/>
          <w:b/>
          <w:sz w:val="16"/>
          <w:szCs w:val="16"/>
          <w:lang w:val="hy-AM"/>
        </w:rPr>
      </w:pPr>
    </w:p>
    <w:p w14:paraId="405AF0A3" w14:textId="63C96CB6" w:rsidR="00071D1C" w:rsidRPr="003B5EB0" w:rsidRDefault="00071D1C" w:rsidP="00637CAD">
      <w:pPr>
        <w:jc w:val="both"/>
        <w:rPr>
          <w:rFonts w:ascii="GHEA Grapalat" w:hAnsi="GHEA Grapalat"/>
          <w:sz w:val="20"/>
          <w:lang w:val="hy-AM"/>
        </w:rPr>
        <w:sectPr w:rsidR="00071D1C" w:rsidRPr="003B5EB0" w:rsidSect="00D14BA4">
          <w:headerReference w:type="even" r:id="rId13"/>
          <w:headerReference w:type="default" r:id="rId14"/>
          <w:footerReference w:type="default" r:id="rId15"/>
          <w:headerReference w:type="first" r:id="rId16"/>
          <w:pgSz w:w="11906" w:h="16838" w:code="9"/>
          <w:pgMar w:top="720" w:right="424" w:bottom="426" w:left="567" w:header="562" w:footer="562" w:gutter="0"/>
          <w:cols w:space="720"/>
        </w:sectPr>
      </w:pPr>
    </w:p>
    <w:p w14:paraId="7BCE867C" w14:textId="77777777" w:rsidR="00071D1C" w:rsidRPr="003B5EB0" w:rsidRDefault="00071D1C" w:rsidP="00EF3662">
      <w:pPr>
        <w:jc w:val="right"/>
        <w:rPr>
          <w:rFonts w:ascii="GHEA Grapalat" w:hAnsi="GHEA Grapalat"/>
          <w:i/>
          <w:sz w:val="18"/>
          <w:lang w:val="hy-AM"/>
        </w:rPr>
      </w:pPr>
      <w:r w:rsidRPr="003B5EB0">
        <w:rPr>
          <w:rFonts w:ascii="GHEA Grapalat" w:hAnsi="GHEA Grapalat"/>
          <w:i/>
          <w:sz w:val="18"/>
          <w:lang w:val="hy-AM"/>
        </w:rPr>
        <w:lastRenderedPageBreak/>
        <w:t>Հավելված N 1</w:t>
      </w:r>
    </w:p>
    <w:p w14:paraId="3D0A4B1E" w14:textId="77777777" w:rsidR="00071D1C" w:rsidRPr="003B5EB0" w:rsidRDefault="00071D1C" w:rsidP="00EF3662">
      <w:pPr>
        <w:jc w:val="right"/>
        <w:rPr>
          <w:rFonts w:ascii="GHEA Grapalat" w:hAnsi="GHEA Grapalat"/>
          <w:i/>
          <w:sz w:val="18"/>
          <w:lang w:val="hy-AM"/>
        </w:rPr>
      </w:pPr>
      <w:r w:rsidRPr="003B5EB0">
        <w:rPr>
          <w:rFonts w:ascii="GHEA Grapalat" w:hAnsi="GHEA Grapalat"/>
          <w:i/>
          <w:sz w:val="18"/>
          <w:lang w:val="hy-AM"/>
        </w:rPr>
        <w:t xml:space="preserve">«         »              20  թ. կնքված </w:t>
      </w:r>
    </w:p>
    <w:p w14:paraId="7E2B08A4" w14:textId="1426EBCC" w:rsidR="00071D1C" w:rsidRPr="0014385A" w:rsidRDefault="00071D1C" w:rsidP="0014385A">
      <w:pPr>
        <w:jc w:val="right"/>
        <w:rPr>
          <w:rFonts w:ascii="GHEA Grapalat" w:hAnsi="GHEA Grapalat"/>
          <w:i/>
          <w:sz w:val="18"/>
          <w:lang w:val="hy-AM"/>
        </w:rPr>
      </w:pPr>
      <w:r w:rsidRPr="003B5EB0">
        <w:rPr>
          <w:rFonts w:ascii="GHEA Grapalat" w:hAnsi="GHEA Grapalat"/>
          <w:i/>
          <w:sz w:val="18"/>
          <w:lang w:val="hy-AM"/>
        </w:rPr>
        <w:t xml:space="preserve">                     ծածկագրով պայմանագրի</w:t>
      </w:r>
    </w:p>
    <w:p w14:paraId="7CAAA7E6" w14:textId="22222D0C" w:rsidR="00C92957" w:rsidRPr="003B5EB0" w:rsidRDefault="00071D1C" w:rsidP="0014385A">
      <w:pPr>
        <w:jc w:val="center"/>
        <w:rPr>
          <w:rFonts w:ascii="GHEA Grapalat" w:hAnsi="GHEA Grapalat"/>
          <w:sz w:val="20"/>
          <w:lang w:val="hy-AM"/>
        </w:rPr>
      </w:pPr>
      <w:r w:rsidRPr="003B5EB0">
        <w:rPr>
          <w:rFonts w:ascii="GHEA Grapalat" w:hAnsi="GHEA Grapalat"/>
          <w:sz w:val="20"/>
          <w:lang w:val="hy-AM"/>
        </w:rPr>
        <w:t>ՏԵԽՆԻԿԱԿԱՆ ԲՆՈՒԹԱԳԻՐ - ԳՆՄԱՆ ԺԱՄԱՆԱԿԱՑՈՒՅՑ</w:t>
      </w:r>
      <w:r w:rsidRPr="003B5EB0">
        <w:rPr>
          <w:rFonts w:ascii="GHEA Grapalat" w:hAnsi="GHEA Grapalat"/>
          <w:sz w:val="20"/>
          <w:lang w:val="hy-AM"/>
        </w:rPr>
        <w:tab/>
      </w:r>
    </w:p>
    <w:p w14:paraId="10B3884E" w14:textId="683BF40D" w:rsidR="00071D1C" w:rsidRPr="003B5EB0" w:rsidRDefault="00C92957" w:rsidP="00EF3662">
      <w:pPr>
        <w:jc w:val="center"/>
        <w:rPr>
          <w:rFonts w:ascii="GHEA Grapalat" w:hAnsi="GHEA Grapalat"/>
          <w:sz w:val="20"/>
          <w:lang w:val="hy-AM"/>
        </w:rPr>
      </w:pPr>
      <w:r w:rsidRPr="003B5EB0">
        <w:rPr>
          <w:rFonts w:ascii="GHEA Grapalat" w:hAnsi="GHEA Grapalat"/>
          <w:sz w:val="20"/>
          <w:lang w:val="hy-AM"/>
        </w:rPr>
        <w:t xml:space="preserve">  </w:t>
      </w:r>
      <w:r w:rsidR="00071D1C" w:rsidRPr="003B5EB0">
        <w:rPr>
          <w:rFonts w:ascii="GHEA Grapalat" w:hAnsi="GHEA Grapalat"/>
          <w:sz w:val="20"/>
          <w:lang w:val="hy-AM"/>
        </w:rPr>
        <w:tab/>
      </w:r>
      <w:r w:rsidR="00071D1C" w:rsidRPr="003B5EB0">
        <w:rPr>
          <w:rFonts w:ascii="GHEA Grapalat" w:hAnsi="GHEA Grapalat"/>
          <w:sz w:val="20"/>
          <w:lang w:val="hy-AM"/>
        </w:rPr>
        <w:tab/>
      </w:r>
      <w:r w:rsidR="00071D1C" w:rsidRPr="003B5EB0">
        <w:rPr>
          <w:rFonts w:ascii="GHEA Grapalat" w:hAnsi="GHEA Grapalat"/>
          <w:sz w:val="20"/>
          <w:lang w:val="hy-AM"/>
        </w:rPr>
        <w:tab/>
        <w:t xml:space="preserve">                                                                </w:t>
      </w:r>
      <w:r w:rsidRPr="003B5EB0">
        <w:rPr>
          <w:rFonts w:ascii="GHEA Grapalat" w:hAnsi="GHEA Grapalat"/>
          <w:sz w:val="20"/>
          <w:lang w:val="hy-AM"/>
        </w:rPr>
        <w:t xml:space="preserve">                                                                                                        </w:t>
      </w:r>
      <w:r w:rsidR="00071D1C" w:rsidRPr="003B5EB0">
        <w:rPr>
          <w:rFonts w:ascii="GHEA Grapalat" w:hAnsi="GHEA Grapalat"/>
          <w:sz w:val="20"/>
          <w:lang w:val="hy-AM"/>
        </w:rPr>
        <w:t>ՀՀ դրամ</w:t>
      </w:r>
    </w:p>
    <w:tbl>
      <w:tblPr>
        <w:tblStyle w:val="afe"/>
        <w:tblW w:w="15985" w:type="dxa"/>
        <w:tblLook w:val="04A0" w:firstRow="1" w:lastRow="0" w:firstColumn="1" w:lastColumn="0" w:noHBand="0" w:noVBand="1"/>
      </w:tblPr>
      <w:tblGrid>
        <w:gridCol w:w="660"/>
        <w:gridCol w:w="2142"/>
        <w:gridCol w:w="1052"/>
        <w:gridCol w:w="1271"/>
        <w:gridCol w:w="3970"/>
        <w:gridCol w:w="893"/>
        <w:gridCol w:w="846"/>
        <w:gridCol w:w="1046"/>
        <w:gridCol w:w="1046"/>
        <w:gridCol w:w="507"/>
        <w:gridCol w:w="567"/>
        <w:gridCol w:w="1985"/>
      </w:tblGrid>
      <w:tr w:rsidR="007B3A56" w:rsidRPr="00FE1004" w14:paraId="08406F45" w14:textId="77777777" w:rsidTr="00F905EC">
        <w:trPr>
          <w:trHeight w:val="168"/>
        </w:trPr>
        <w:tc>
          <w:tcPr>
            <w:tcW w:w="15985" w:type="dxa"/>
            <w:gridSpan w:val="12"/>
            <w:noWrap/>
            <w:vAlign w:val="center"/>
            <w:hideMark/>
          </w:tcPr>
          <w:p w14:paraId="0FECBDF7" w14:textId="77777777" w:rsidR="007B3A56" w:rsidRPr="00FE1004" w:rsidRDefault="007B3A56" w:rsidP="005A0DE6">
            <w:pPr>
              <w:jc w:val="center"/>
              <w:rPr>
                <w:rFonts w:ascii="GHEA Grapalat" w:hAnsi="GHEA Grapalat"/>
                <w:b/>
                <w:bCs/>
                <w:sz w:val="16"/>
                <w:szCs w:val="16"/>
              </w:rPr>
            </w:pPr>
            <w:r w:rsidRPr="00FE1004">
              <w:rPr>
                <w:rFonts w:ascii="GHEA Grapalat" w:hAnsi="GHEA Grapalat"/>
                <w:b/>
                <w:bCs/>
                <w:sz w:val="16"/>
                <w:szCs w:val="16"/>
              </w:rPr>
              <w:t>ԱՊՐԱՆՔԻ</w:t>
            </w:r>
          </w:p>
        </w:tc>
      </w:tr>
      <w:tr w:rsidR="00F905EC" w:rsidRPr="00FE1004" w14:paraId="488BD52C" w14:textId="77777777" w:rsidTr="00F905EC">
        <w:trPr>
          <w:trHeight w:val="241"/>
        </w:trPr>
        <w:tc>
          <w:tcPr>
            <w:tcW w:w="660" w:type="dxa"/>
            <w:vMerge w:val="restart"/>
            <w:vAlign w:val="center"/>
            <w:hideMark/>
          </w:tcPr>
          <w:p w14:paraId="2AF968EF" w14:textId="77777777" w:rsidR="007B3A56" w:rsidRPr="00FE1004" w:rsidRDefault="007B3A56" w:rsidP="005A0DE6">
            <w:pPr>
              <w:jc w:val="center"/>
              <w:rPr>
                <w:rFonts w:ascii="GHEA Grapalat" w:hAnsi="GHEA Grapalat"/>
                <w:sz w:val="16"/>
                <w:szCs w:val="16"/>
              </w:rPr>
            </w:pPr>
            <w:r w:rsidRPr="00FE1004">
              <w:rPr>
                <w:rFonts w:ascii="GHEA Grapalat" w:hAnsi="GHEA Grapalat"/>
                <w:sz w:val="16"/>
                <w:szCs w:val="16"/>
              </w:rPr>
              <w:t>Չ/Հ</w:t>
            </w:r>
          </w:p>
        </w:tc>
        <w:tc>
          <w:tcPr>
            <w:tcW w:w="2142" w:type="dxa"/>
            <w:vMerge w:val="restart"/>
            <w:vAlign w:val="center"/>
            <w:hideMark/>
          </w:tcPr>
          <w:p w14:paraId="3D3B5B83" w14:textId="77777777" w:rsidR="007B3A56" w:rsidRPr="00FE1004" w:rsidRDefault="007B3A56" w:rsidP="005A0DE6">
            <w:pPr>
              <w:jc w:val="center"/>
              <w:rPr>
                <w:rFonts w:ascii="GHEA Grapalat" w:hAnsi="GHEA Grapalat"/>
                <w:sz w:val="16"/>
                <w:szCs w:val="16"/>
              </w:rPr>
            </w:pPr>
            <w:r w:rsidRPr="00FE1004">
              <w:rPr>
                <w:rFonts w:ascii="GHEA Grapalat" w:hAnsi="GHEA Grapalat"/>
                <w:sz w:val="16"/>
                <w:szCs w:val="16"/>
              </w:rPr>
              <w:t>Գնումների պլանով նախատեսված միջանցիկ ծածկագիրը` ըստ ԳՄԱ դասակարգման (cpv)</w:t>
            </w:r>
          </w:p>
        </w:tc>
        <w:tc>
          <w:tcPr>
            <w:tcW w:w="1052" w:type="dxa"/>
            <w:vMerge w:val="restart"/>
            <w:vAlign w:val="center"/>
            <w:hideMark/>
          </w:tcPr>
          <w:p w14:paraId="29327D65" w14:textId="77777777" w:rsidR="007B3A56" w:rsidRPr="00FE1004" w:rsidRDefault="007B3A56" w:rsidP="005A0DE6">
            <w:pPr>
              <w:jc w:val="center"/>
              <w:rPr>
                <w:rFonts w:ascii="GHEA Grapalat" w:hAnsi="GHEA Grapalat"/>
                <w:sz w:val="16"/>
                <w:szCs w:val="16"/>
              </w:rPr>
            </w:pPr>
            <w:r w:rsidRPr="00FE1004">
              <w:rPr>
                <w:rFonts w:ascii="GHEA Grapalat" w:hAnsi="GHEA Grapalat"/>
                <w:sz w:val="16"/>
                <w:szCs w:val="16"/>
              </w:rPr>
              <w:t>Անվանումը</w:t>
            </w:r>
          </w:p>
        </w:tc>
        <w:tc>
          <w:tcPr>
            <w:tcW w:w="1271" w:type="dxa"/>
            <w:vMerge w:val="restart"/>
            <w:vAlign w:val="center"/>
            <w:hideMark/>
          </w:tcPr>
          <w:p w14:paraId="11014623" w14:textId="77777777" w:rsidR="007B3A56" w:rsidRPr="00FE1004" w:rsidRDefault="007B3A56" w:rsidP="005A0DE6">
            <w:pPr>
              <w:jc w:val="center"/>
              <w:rPr>
                <w:rFonts w:ascii="GHEA Grapalat" w:hAnsi="GHEA Grapalat"/>
                <w:sz w:val="16"/>
                <w:szCs w:val="16"/>
              </w:rPr>
            </w:pPr>
            <w:r w:rsidRPr="00FE1004">
              <w:rPr>
                <w:rFonts w:ascii="GHEA Grapalat" w:hAnsi="GHEA Grapalat"/>
                <w:sz w:val="16"/>
                <w:szCs w:val="16"/>
              </w:rPr>
              <w:t>Արտադրողի անվանումը և ծագման երկիրը**</w:t>
            </w:r>
          </w:p>
        </w:tc>
        <w:tc>
          <w:tcPr>
            <w:tcW w:w="3970" w:type="dxa"/>
            <w:vMerge w:val="restart"/>
            <w:vAlign w:val="center"/>
            <w:hideMark/>
          </w:tcPr>
          <w:p w14:paraId="78EC7A43" w14:textId="77777777" w:rsidR="007B3A56" w:rsidRPr="00FE1004" w:rsidRDefault="007B3A56" w:rsidP="005A0DE6">
            <w:pPr>
              <w:jc w:val="center"/>
              <w:rPr>
                <w:rFonts w:ascii="GHEA Grapalat" w:hAnsi="GHEA Grapalat"/>
                <w:sz w:val="16"/>
                <w:szCs w:val="16"/>
              </w:rPr>
            </w:pPr>
            <w:r w:rsidRPr="00FE1004">
              <w:rPr>
                <w:rFonts w:ascii="GHEA Grapalat" w:hAnsi="GHEA Grapalat"/>
                <w:sz w:val="16"/>
                <w:szCs w:val="16"/>
              </w:rPr>
              <w:t>Տեխնիկական բնութագիրը</w:t>
            </w:r>
          </w:p>
        </w:tc>
        <w:tc>
          <w:tcPr>
            <w:tcW w:w="893" w:type="dxa"/>
            <w:vMerge w:val="restart"/>
            <w:vAlign w:val="center"/>
            <w:hideMark/>
          </w:tcPr>
          <w:p w14:paraId="231B5C78" w14:textId="77777777" w:rsidR="007B3A56" w:rsidRPr="00FE1004" w:rsidRDefault="007B3A56" w:rsidP="005A0DE6">
            <w:pPr>
              <w:jc w:val="center"/>
              <w:rPr>
                <w:rFonts w:ascii="GHEA Grapalat" w:hAnsi="GHEA Grapalat"/>
                <w:sz w:val="16"/>
                <w:szCs w:val="16"/>
              </w:rPr>
            </w:pPr>
            <w:r w:rsidRPr="00FE1004">
              <w:rPr>
                <w:rFonts w:ascii="GHEA Grapalat" w:hAnsi="GHEA Grapalat"/>
                <w:sz w:val="16"/>
                <w:szCs w:val="16"/>
              </w:rPr>
              <w:t>Չափման միավորը</w:t>
            </w:r>
          </w:p>
        </w:tc>
        <w:tc>
          <w:tcPr>
            <w:tcW w:w="846" w:type="dxa"/>
            <w:vMerge w:val="restart"/>
            <w:vAlign w:val="center"/>
            <w:hideMark/>
          </w:tcPr>
          <w:p w14:paraId="6BB73272" w14:textId="77777777" w:rsidR="007B3A56" w:rsidRPr="00FE1004" w:rsidRDefault="007B3A56" w:rsidP="005A0DE6">
            <w:pPr>
              <w:jc w:val="center"/>
              <w:rPr>
                <w:rFonts w:ascii="GHEA Grapalat" w:hAnsi="GHEA Grapalat"/>
                <w:sz w:val="16"/>
                <w:szCs w:val="16"/>
              </w:rPr>
            </w:pPr>
            <w:r w:rsidRPr="00FE1004">
              <w:rPr>
                <w:rFonts w:ascii="GHEA Grapalat" w:hAnsi="GHEA Grapalat"/>
                <w:sz w:val="16"/>
                <w:szCs w:val="16"/>
              </w:rPr>
              <w:t>Միավոր գինը/ՀՀ դրամ</w:t>
            </w:r>
          </w:p>
        </w:tc>
        <w:tc>
          <w:tcPr>
            <w:tcW w:w="1046" w:type="dxa"/>
            <w:vMerge w:val="restart"/>
            <w:vAlign w:val="center"/>
            <w:hideMark/>
          </w:tcPr>
          <w:p w14:paraId="6E172ADC" w14:textId="77777777" w:rsidR="007B3A56" w:rsidRPr="00FE1004" w:rsidRDefault="007B3A56" w:rsidP="005A0DE6">
            <w:pPr>
              <w:jc w:val="center"/>
              <w:rPr>
                <w:rFonts w:ascii="GHEA Grapalat" w:hAnsi="GHEA Grapalat"/>
                <w:sz w:val="16"/>
                <w:szCs w:val="16"/>
              </w:rPr>
            </w:pPr>
            <w:r w:rsidRPr="00FE1004">
              <w:rPr>
                <w:rFonts w:ascii="GHEA Grapalat" w:hAnsi="GHEA Grapalat"/>
                <w:sz w:val="16"/>
                <w:szCs w:val="16"/>
              </w:rPr>
              <w:t>Ընդհանուր գինը ՀՀ դրամ</w:t>
            </w:r>
          </w:p>
        </w:tc>
        <w:tc>
          <w:tcPr>
            <w:tcW w:w="1046" w:type="dxa"/>
            <w:vMerge w:val="restart"/>
            <w:vAlign w:val="center"/>
            <w:hideMark/>
          </w:tcPr>
          <w:p w14:paraId="09D4260C" w14:textId="77777777" w:rsidR="007B3A56" w:rsidRPr="00FE1004" w:rsidRDefault="007B3A56" w:rsidP="005A0DE6">
            <w:pPr>
              <w:jc w:val="center"/>
              <w:rPr>
                <w:rFonts w:ascii="GHEA Grapalat" w:hAnsi="GHEA Grapalat"/>
                <w:sz w:val="16"/>
                <w:szCs w:val="16"/>
              </w:rPr>
            </w:pPr>
            <w:r w:rsidRPr="00FE1004">
              <w:rPr>
                <w:rFonts w:ascii="GHEA Grapalat" w:hAnsi="GHEA Grapalat"/>
                <w:sz w:val="16"/>
                <w:szCs w:val="16"/>
              </w:rPr>
              <w:t>Ընդհանուր քանակը</w:t>
            </w:r>
          </w:p>
        </w:tc>
        <w:tc>
          <w:tcPr>
            <w:tcW w:w="3059" w:type="dxa"/>
            <w:gridSpan w:val="3"/>
            <w:vAlign w:val="center"/>
            <w:hideMark/>
          </w:tcPr>
          <w:p w14:paraId="2AC45208" w14:textId="77777777" w:rsidR="007B3A56" w:rsidRPr="00FE1004" w:rsidRDefault="007B3A56" w:rsidP="005A0DE6">
            <w:pPr>
              <w:jc w:val="center"/>
              <w:rPr>
                <w:rFonts w:ascii="GHEA Grapalat" w:hAnsi="GHEA Grapalat"/>
                <w:sz w:val="16"/>
                <w:szCs w:val="16"/>
              </w:rPr>
            </w:pPr>
            <w:r w:rsidRPr="00FE1004">
              <w:rPr>
                <w:rFonts w:ascii="GHEA Grapalat" w:hAnsi="GHEA Grapalat"/>
                <w:sz w:val="16"/>
                <w:szCs w:val="16"/>
              </w:rPr>
              <w:t>Մատակարարման</w:t>
            </w:r>
          </w:p>
        </w:tc>
      </w:tr>
      <w:tr w:rsidR="00F905EC" w:rsidRPr="00FE1004" w14:paraId="480279F5" w14:textId="77777777" w:rsidTr="00F905EC">
        <w:trPr>
          <w:trHeight w:val="870"/>
        </w:trPr>
        <w:tc>
          <w:tcPr>
            <w:tcW w:w="660" w:type="dxa"/>
            <w:vMerge/>
            <w:vAlign w:val="center"/>
            <w:hideMark/>
          </w:tcPr>
          <w:p w14:paraId="377DD1C6" w14:textId="77777777" w:rsidR="007B3A56" w:rsidRPr="00FE1004" w:rsidRDefault="007B3A56" w:rsidP="005A0DE6">
            <w:pPr>
              <w:jc w:val="center"/>
              <w:rPr>
                <w:rFonts w:ascii="GHEA Grapalat" w:hAnsi="GHEA Grapalat"/>
                <w:sz w:val="16"/>
                <w:szCs w:val="16"/>
              </w:rPr>
            </w:pPr>
          </w:p>
        </w:tc>
        <w:tc>
          <w:tcPr>
            <w:tcW w:w="2142" w:type="dxa"/>
            <w:vMerge/>
            <w:vAlign w:val="center"/>
            <w:hideMark/>
          </w:tcPr>
          <w:p w14:paraId="70E57C22" w14:textId="77777777" w:rsidR="007B3A56" w:rsidRPr="00FE1004" w:rsidRDefault="007B3A56" w:rsidP="005A0DE6">
            <w:pPr>
              <w:jc w:val="center"/>
              <w:rPr>
                <w:rFonts w:ascii="GHEA Grapalat" w:hAnsi="GHEA Grapalat"/>
                <w:sz w:val="16"/>
                <w:szCs w:val="16"/>
              </w:rPr>
            </w:pPr>
          </w:p>
        </w:tc>
        <w:tc>
          <w:tcPr>
            <w:tcW w:w="1052" w:type="dxa"/>
            <w:vMerge/>
            <w:vAlign w:val="center"/>
            <w:hideMark/>
          </w:tcPr>
          <w:p w14:paraId="2ED81113" w14:textId="77777777" w:rsidR="007B3A56" w:rsidRPr="00FE1004" w:rsidRDefault="007B3A56" w:rsidP="005A0DE6">
            <w:pPr>
              <w:jc w:val="center"/>
              <w:rPr>
                <w:rFonts w:ascii="GHEA Grapalat" w:hAnsi="GHEA Grapalat"/>
                <w:sz w:val="16"/>
                <w:szCs w:val="16"/>
              </w:rPr>
            </w:pPr>
          </w:p>
        </w:tc>
        <w:tc>
          <w:tcPr>
            <w:tcW w:w="1271" w:type="dxa"/>
            <w:vMerge/>
            <w:vAlign w:val="center"/>
            <w:hideMark/>
          </w:tcPr>
          <w:p w14:paraId="3213CEF5" w14:textId="77777777" w:rsidR="007B3A56" w:rsidRPr="00FE1004" w:rsidRDefault="007B3A56" w:rsidP="005A0DE6">
            <w:pPr>
              <w:jc w:val="center"/>
              <w:rPr>
                <w:rFonts w:ascii="GHEA Grapalat" w:hAnsi="GHEA Grapalat"/>
                <w:sz w:val="16"/>
                <w:szCs w:val="16"/>
              </w:rPr>
            </w:pPr>
          </w:p>
        </w:tc>
        <w:tc>
          <w:tcPr>
            <w:tcW w:w="3970" w:type="dxa"/>
            <w:vMerge/>
            <w:vAlign w:val="center"/>
            <w:hideMark/>
          </w:tcPr>
          <w:p w14:paraId="3CF76AAA" w14:textId="77777777" w:rsidR="007B3A56" w:rsidRPr="00FE1004" w:rsidRDefault="007B3A56" w:rsidP="005A0DE6">
            <w:pPr>
              <w:jc w:val="center"/>
              <w:rPr>
                <w:rFonts w:ascii="GHEA Grapalat" w:hAnsi="GHEA Grapalat"/>
                <w:sz w:val="16"/>
                <w:szCs w:val="16"/>
              </w:rPr>
            </w:pPr>
          </w:p>
        </w:tc>
        <w:tc>
          <w:tcPr>
            <w:tcW w:w="893" w:type="dxa"/>
            <w:vMerge/>
            <w:vAlign w:val="center"/>
            <w:hideMark/>
          </w:tcPr>
          <w:p w14:paraId="7AC3D78B" w14:textId="77777777" w:rsidR="007B3A56" w:rsidRPr="00FE1004" w:rsidRDefault="007B3A56" w:rsidP="005A0DE6">
            <w:pPr>
              <w:jc w:val="center"/>
              <w:rPr>
                <w:rFonts w:ascii="GHEA Grapalat" w:hAnsi="GHEA Grapalat"/>
                <w:sz w:val="16"/>
                <w:szCs w:val="16"/>
              </w:rPr>
            </w:pPr>
          </w:p>
        </w:tc>
        <w:tc>
          <w:tcPr>
            <w:tcW w:w="846" w:type="dxa"/>
            <w:vMerge/>
            <w:vAlign w:val="center"/>
            <w:hideMark/>
          </w:tcPr>
          <w:p w14:paraId="4630DCE4" w14:textId="77777777" w:rsidR="007B3A56" w:rsidRPr="00FE1004" w:rsidRDefault="007B3A56" w:rsidP="005A0DE6">
            <w:pPr>
              <w:jc w:val="center"/>
              <w:rPr>
                <w:rFonts w:ascii="GHEA Grapalat" w:hAnsi="GHEA Grapalat"/>
                <w:sz w:val="16"/>
                <w:szCs w:val="16"/>
              </w:rPr>
            </w:pPr>
          </w:p>
        </w:tc>
        <w:tc>
          <w:tcPr>
            <w:tcW w:w="1046" w:type="dxa"/>
            <w:vMerge/>
            <w:vAlign w:val="center"/>
            <w:hideMark/>
          </w:tcPr>
          <w:p w14:paraId="5B96F829" w14:textId="77777777" w:rsidR="007B3A56" w:rsidRPr="00FE1004" w:rsidRDefault="007B3A56" w:rsidP="005A0DE6">
            <w:pPr>
              <w:jc w:val="center"/>
              <w:rPr>
                <w:rFonts w:ascii="GHEA Grapalat" w:hAnsi="GHEA Grapalat"/>
                <w:sz w:val="16"/>
                <w:szCs w:val="16"/>
              </w:rPr>
            </w:pPr>
          </w:p>
        </w:tc>
        <w:tc>
          <w:tcPr>
            <w:tcW w:w="1046" w:type="dxa"/>
            <w:vMerge/>
            <w:vAlign w:val="center"/>
            <w:hideMark/>
          </w:tcPr>
          <w:p w14:paraId="49BB14DC" w14:textId="77777777" w:rsidR="007B3A56" w:rsidRPr="00FE1004" w:rsidRDefault="007B3A56" w:rsidP="005A0DE6">
            <w:pPr>
              <w:jc w:val="center"/>
              <w:rPr>
                <w:rFonts w:ascii="GHEA Grapalat" w:hAnsi="GHEA Grapalat"/>
                <w:sz w:val="16"/>
                <w:szCs w:val="16"/>
              </w:rPr>
            </w:pPr>
          </w:p>
        </w:tc>
        <w:tc>
          <w:tcPr>
            <w:tcW w:w="507" w:type="dxa"/>
            <w:textDirection w:val="btLr"/>
            <w:vAlign w:val="center"/>
            <w:hideMark/>
          </w:tcPr>
          <w:p w14:paraId="291C1F34" w14:textId="77777777" w:rsidR="007B3A56" w:rsidRPr="00FE1004" w:rsidRDefault="007B3A56" w:rsidP="005A0DE6">
            <w:pPr>
              <w:jc w:val="center"/>
              <w:rPr>
                <w:rFonts w:ascii="GHEA Grapalat" w:hAnsi="GHEA Grapalat"/>
                <w:sz w:val="16"/>
                <w:szCs w:val="16"/>
              </w:rPr>
            </w:pPr>
            <w:r w:rsidRPr="00FE1004">
              <w:rPr>
                <w:rFonts w:ascii="GHEA Grapalat" w:hAnsi="GHEA Grapalat"/>
                <w:sz w:val="16"/>
                <w:szCs w:val="16"/>
              </w:rPr>
              <w:t>Հասցեն</w:t>
            </w:r>
          </w:p>
        </w:tc>
        <w:tc>
          <w:tcPr>
            <w:tcW w:w="567" w:type="dxa"/>
            <w:textDirection w:val="btLr"/>
            <w:vAlign w:val="center"/>
            <w:hideMark/>
          </w:tcPr>
          <w:p w14:paraId="36E5DB38" w14:textId="77777777" w:rsidR="007B3A56" w:rsidRPr="00FE1004" w:rsidRDefault="007B3A56" w:rsidP="005A0DE6">
            <w:pPr>
              <w:jc w:val="center"/>
              <w:rPr>
                <w:rFonts w:ascii="GHEA Grapalat" w:hAnsi="GHEA Grapalat"/>
                <w:sz w:val="16"/>
                <w:szCs w:val="16"/>
              </w:rPr>
            </w:pPr>
            <w:r w:rsidRPr="00FE1004">
              <w:rPr>
                <w:rFonts w:ascii="GHEA Grapalat" w:hAnsi="GHEA Grapalat"/>
                <w:sz w:val="16"/>
                <w:szCs w:val="16"/>
              </w:rPr>
              <w:t>Ժամկետը</w:t>
            </w:r>
          </w:p>
        </w:tc>
        <w:tc>
          <w:tcPr>
            <w:tcW w:w="1985" w:type="dxa"/>
            <w:textDirection w:val="btLr"/>
            <w:vAlign w:val="center"/>
            <w:hideMark/>
          </w:tcPr>
          <w:p w14:paraId="2B17B834" w14:textId="77777777" w:rsidR="007B3A56" w:rsidRPr="00FE1004" w:rsidRDefault="007B3A56" w:rsidP="005A0DE6">
            <w:pPr>
              <w:jc w:val="center"/>
              <w:rPr>
                <w:rFonts w:ascii="GHEA Grapalat" w:hAnsi="GHEA Grapalat"/>
                <w:sz w:val="16"/>
                <w:szCs w:val="16"/>
              </w:rPr>
            </w:pPr>
            <w:r w:rsidRPr="00FE1004">
              <w:rPr>
                <w:rFonts w:ascii="GHEA Grapalat" w:hAnsi="GHEA Grapalat"/>
                <w:sz w:val="16"/>
                <w:szCs w:val="16"/>
              </w:rPr>
              <w:t>Ենթակա քանակը</w:t>
            </w:r>
          </w:p>
        </w:tc>
      </w:tr>
      <w:tr w:rsidR="00F905EC" w:rsidRPr="007B3A56" w14:paraId="272763D2" w14:textId="77777777" w:rsidTr="00F905EC">
        <w:trPr>
          <w:trHeight w:val="2151"/>
        </w:trPr>
        <w:tc>
          <w:tcPr>
            <w:tcW w:w="660" w:type="dxa"/>
            <w:vAlign w:val="center"/>
            <w:hideMark/>
          </w:tcPr>
          <w:p w14:paraId="220D8865" w14:textId="77777777" w:rsidR="00F905EC" w:rsidRPr="00FE1004" w:rsidRDefault="00F905EC" w:rsidP="00F905EC">
            <w:pPr>
              <w:jc w:val="center"/>
              <w:rPr>
                <w:rFonts w:ascii="GHEA Grapalat" w:hAnsi="GHEA Grapalat"/>
                <w:b/>
                <w:bCs/>
                <w:sz w:val="16"/>
                <w:szCs w:val="16"/>
              </w:rPr>
            </w:pPr>
            <w:r w:rsidRPr="00FE1004">
              <w:rPr>
                <w:rFonts w:ascii="GHEA Grapalat" w:hAnsi="GHEA Grapalat"/>
                <w:b/>
                <w:bCs/>
                <w:sz w:val="16"/>
                <w:szCs w:val="16"/>
              </w:rPr>
              <w:t>1</w:t>
            </w:r>
          </w:p>
        </w:tc>
        <w:tc>
          <w:tcPr>
            <w:tcW w:w="2142" w:type="dxa"/>
            <w:vAlign w:val="center"/>
            <w:hideMark/>
          </w:tcPr>
          <w:p w14:paraId="7C363CBD" w14:textId="6549494E" w:rsidR="00F905EC" w:rsidRPr="00FE1004" w:rsidRDefault="00F905EC" w:rsidP="00F905EC">
            <w:pPr>
              <w:jc w:val="center"/>
              <w:rPr>
                <w:rFonts w:ascii="GHEA Grapalat" w:hAnsi="GHEA Grapalat"/>
                <w:sz w:val="16"/>
                <w:szCs w:val="16"/>
              </w:rPr>
            </w:pPr>
            <w:r>
              <w:rPr>
                <w:rFonts w:ascii="GHEA Grapalat" w:hAnsi="GHEA Grapalat"/>
                <w:sz w:val="16"/>
                <w:szCs w:val="16"/>
              </w:rPr>
              <w:t>09134200/1</w:t>
            </w:r>
          </w:p>
        </w:tc>
        <w:tc>
          <w:tcPr>
            <w:tcW w:w="1052" w:type="dxa"/>
            <w:vAlign w:val="center"/>
            <w:hideMark/>
          </w:tcPr>
          <w:p w14:paraId="47C52BC0" w14:textId="77777777" w:rsidR="00F905EC" w:rsidRPr="00FE1004" w:rsidRDefault="00F905EC" w:rsidP="00F905EC">
            <w:pPr>
              <w:jc w:val="center"/>
              <w:rPr>
                <w:rFonts w:ascii="GHEA Grapalat" w:hAnsi="GHEA Grapalat"/>
                <w:sz w:val="18"/>
                <w:szCs w:val="18"/>
              </w:rPr>
            </w:pPr>
            <w:r w:rsidRPr="00FE1004">
              <w:rPr>
                <w:rFonts w:ascii="GHEA Grapalat" w:hAnsi="GHEA Grapalat"/>
                <w:sz w:val="16"/>
                <w:szCs w:val="16"/>
              </w:rPr>
              <w:t>դիզելային վառելիք` ամառային</w:t>
            </w:r>
          </w:p>
        </w:tc>
        <w:tc>
          <w:tcPr>
            <w:tcW w:w="1271" w:type="dxa"/>
            <w:vAlign w:val="center"/>
            <w:hideMark/>
          </w:tcPr>
          <w:p w14:paraId="722C3FC9" w14:textId="77777777" w:rsidR="00F905EC" w:rsidRPr="00FE1004" w:rsidRDefault="00F905EC" w:rsidP="00F905EC">
            <w:pPr>
              <w:jc w:val="center"/>
              <w:rPr>
                <w:rFonts w:ascii="GHEA Grapalat" w:hAnsi="GHEA Grapalat"/>
                <w:sz w:val="16"/>
                <w:szCs w:val="16"/>
              </w:rPr>
            </w:pPr>
          </w:p>
        </w:tc>
        <w:tc>
          <w:tcPr>
            <w:tcW w:w="3970" w:type="dxa"/>
            <w:vAlign w:val="center"/>
            <w:hideMark/>
          </w:tcPr>
          <w:p w14:paraId="655CA205" w14:textId="77777777" w:rsidR="00F905EC" w:rsidRDefault="00F905EC" w:rsidP="00F905EC">
            <w:pPr>
              <w:jc w:val="center"/>
              <w:rPr>
                <w:rFonts w:ascii="GHEA Grapalat" w:hAnsi="GHEA Grapalat"/>
                <w:sz w:val="16"/>
                <w:szCs w:val="16"/>
              </w:rPr>
            </w:pPr>
            <w:r w:rsidRPr="00FE1004">
              <w:rPr>
                <w:rFonts w:ascii="GHEA Grapalat" w:hAnsi="GHEA Grapalat"/>
                <w:sz w:val="16"/>
                <w:szCs w:val="16"/>
              </w:rPr>
              <w:t>Ցետանային թիվը 51-ից ոչ պակաս, ցետանային ցուցիչը-46-ից ոչ պակաս, խտությունը 150</w:t>
            </w:r>
            <w:r w:rsidRPr="00FE1004">
              <w:rPr>
                <w:rFonts w:ascii="Calibri" w:hAnsi="Calibri" w:cs="Calibri"/>
                <w:sz w:val="16"/>
                <w:szCs w:val="16"/>
              </w:rPr>
              <w:t> </w:t>
            </w:r>
            <w:r w:rsidRPr="00FE1004">
              <w:rPr>
                <w:rFonts w:ascii="GHEA Grapalat" w:hAnsi="GHEA Grapalat"/>
                <w:sz w:val="16"/>
                <w:szCs w:val="16"/>
              </w:rPr>
              <w:t>C ջերմաստիճանում 820-ից մինչև 845 կգ/մ3, ծծմբի պարունակությունը 350 մգ/կգ-ից ոչ ավելի, բռնկման ջերմաստիճանը 550</w:t>
            </w:r>
            <w:r w:rsidRPr="00FE1004">
              <w:rPr>
                <w:rFonts w:ascii="Calibri" w:hAnsi="Calibri" w:cs="Calibri"/>
                <w:sz w:val="16"/>
                <w:szCs w:val="16"/>
              </w:rPr>
              <w:t> </w:t>
            </w:r>
            <w:r w:rsidRPr="00FE1004">
              <w:rPr>
                <w:rFonts w:ascii="GHEA Grapalat" w:hAnsi="GHEA Grapalat"/>
                <w:sz w:val="16"/>
                <w:szCs w:val="16"/>
              </w:rPr>
              <w:t>C-ից ոչ ցածր, ածխածնի մնացորդը 10% նստվածքում 0,3%-ից ոչ ավելի, մածուցիկությունը 400</w:t>
            </w:r>
            <w:r w:rsidRPr="00FE1004">
              <w:rPr>
                <w:rFonts w:ascii="Calibri" w:hAnsi="Calibri" w:cs="Calibri"/>
                <w:sz w:val="16"/>
                <w:szCs w:val="16"/>
              </w:rPr>
              <w:t> </w:t>
            </w:r>
            <w:r w:rsidRPr="00FE1004">
              <w:rPr>
                <w:rFonts w:ascii="GHEA Grapalat" w:hAnsi="GHEA Grapalat"/>
                <w:sz w:val="16"/>
                <w:szCs w:val="16"/>
              </w:rPr>
              <w:t>C-ում` 2,0-ից մինչև 4,5 մմ2</w:t>
            </w:r>
            <w:r w:rsidRPr="00FE1004">
              <w:rPr>
                <w:rFonts w:ascii="Calibri" w:hAnsi="Calibri" w:cs="Calibri"/>
                <w:sz w:val="16"/>
                <w:szCs w:val="16"/>
              </w:rPr>
              <w:t> </w:t>
            </w:r>
            <w:r w:rsidRPr="00FE1004">
              <w:rPr>
                <w:rFonts w:ascii="GHEA Grapalat" w:hAnsi="GHEA Grapalat"/>
                <w:sz w:val="16"/>
                <w:szCs w:val="16"/>
              </w:rPr>
              <w:t>/վ, պղտորման ջերմաստիճանը` 00</w:t>
            </w:r>
            <w:r w:rsidRPr="00FE1004">
              <w:rPr>
                <w:rFonts w:ascii="Calibri" w:hAnsi="Calibri" w:cs="Calibri"/>
                <w:sz w:val="16"/>
                <w:szCs w:val="16"/>
              </w:rPr>
              <w:t> </w:t>
            </w:r>
            <w:r w:rsidRPr="00FE1004">
              <w:rPr>
                <w:rFonts w:ascii="GHEA Grapalat" w:hAnsi="GHEA Grapalat"/>
                <w:sz w:val="16"/>
                <w:szCs w:val="16"/>
              </w:rPr>
              <w:t>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p w14:paraId="2697F676" w14:textId="403C138F" w:rsidR="00F905EC" w:rsidRPr="004F1AE4" w:rsidRDefault="00F905EC" w:rsidP="00F905EC">
            <w:pPr>
              <w:jc w:val="center"/>
              <w:rPr>
                <w:rFonts w:ascii="GHEA Grapalat" w:hAnsi="GHEA Grapalat"/>
                <w:b/>
                <w:bCs/>
                <w:sz w:val="16"/>
                <w:szCs w:val="16"/>
                <w:lang w:val="hy-AM"/>
              </w:rPr>
            </w:pPr>
            <w:r w:rsidRPr="004F1AE4">
              <w:rPr>
                <w:rFonts w:ascii="GHEA Grapalat" w:hAnsi="GHEA Grapalat"/>
                <w:b/>
                <w:bCs/>
                <w:sz w:val="16"/>
                <w:szCs w:val="16"/>
                <w:lang w:val="hy-AM"/>
              </w:rPr>
              <w:t>Մատակարարումը բաքով։</w:t>
            </w:r>
          </w:p>
        </w:tc>
        <w:tc>
          <w:tcPr>
            <w:tcW w:w="893" w:type="dxa"/>
            <w:vAlign w:val="center"/>
            <w:hideMark/>
          </w:tcPr>
          <w:p w14:paraId="2ED6CAD6" w14:textId="77777777" w:rsidR="00F905EC" w:rsidRPr="00FE1004" w:rsidRDefault="00F905EC" w:rsidP="00F905EC">
            <w:pPr>
              <w:jc w:val="center"/>
              <w:rPr>
                <w:rFonts w:ascii="GHEA Grapalat" w:hAnsi="GHEA Grapalat"/>
                <w:sz w:val="16"/>
                <w:szCs w:val="16"/>
              </w:rPr>
            </w:pPr>
            <w:r w:rsidRPr="00FE1004">
              <w:rPr>
                <w:rFonts w:ascii="GHEA Grapalat" w:hAnsi="GHEA Grapalat"/>
                <w:sz w:val="16"/>
                <w:szCs w:val="16"/>
              </w:rPr>
              <w:t>լիտր</w:t>
            </w:r>
          </w:p>
        </w:tc>
        <w:tc>
          <w:tcPr>
            <w:tcW w:w="846" w:type="dxa"/>
            <w:vAlign w:val="center"/>
            <w:hideMark/>
          </w:tcPr>
          <w:p w14:paraId="01302F8A" w14:textId="2D079857" w:rsidR="00F905EC" w:rsidRPr="009D0634" w:rsidRDefault="00F905EC" w:rsidP="00F905EC">
            <w:pPr>
              <w:jc w:val="center"/>
              <w:rPr>
                <w:rFonts w:ascii="GHEA Grapalat" w:hAnsi="GHEA Grapalat"/>
                <w:sz w:val="16"/>
                <w:szCs w:val="16"/>
                <w:lang w:val="hy-AM"/>
              </w:rPr>
            </w:pPr>
          </w:p>
        </w:tc>
        <w:tc>
          <w:tcPr>
            <w:tcW w:w="1046" w:type="dxa"/>
            <w:vAlign w:val="center"/>
            <w:hideMark/>
          </w:tcPr>
          <w:p w14:paraId="309C72A9" w14:textId="6BE3D3BE" w:rsidR="00F905EC" w:rsidRPr="00FE1004" w:rsidRDefault="00F905EC" w:rsidP="00F905EC">
            <w:pPr>
              <w:jc w:val="center"/>
              <w:rPr>
                <w:rFonts w:ascii="GHEA Grapalat" w:hAnsi="GHEA Grapalat"/>
                <w:sz w:val="16"/>
                <w:szCs w:val="16"/>
              </w:rPr>
            </w:pPr>
          </w:p>
        </w:tc>
        <w:tc>
          <w:tcPr>
            <w:tcW w:w="1046" w:type="dxa"/>
            <w:vAlign w:val="center"/>
            <w:hideMark/>
          </w:tcPr>
          <w:p w14:paraId="7CE799B4" w14:textId="6E392479" w:rsidR="00F905EC" w:rsidRPr="009D0634" w:rsidRDefault="00F905EC" w:rsidP="00F905EC">
            <w:pPr>
              <w:jc w:val="center"/>
              <w:rPr>
                <w:rFonts w:ascii="GHEA Grapalat" w:hAnsi="GHEA Grapalat"/>
                <w:sz w:val="16"/>
                <w:szCs w:val="16"/>
                <w:lang w:val="hy-AM"/>
              </w:rPr>
            </w:pPr>
            <w:r>
              <w:rPr>
                <w:rFonts w:ascii="GHEA Grapalat" w:hAnsi="GHEA Grapalat"/>
                <w:sz w:val="16"/>
                <w:szCs w:val="16"/>
                <w:lang w:val="hy-AM"/>
              </w:rPr>
              <w:t>2200</w:t>
            </w:r>
          </w:p>
        </w:tc>
        <w:tc>
          <w:tcPr>
            <w:tcW w:w="507" w:type="dxa"/>
            <w:textDirection w:val="btLr"/>
            <w:vAlign w:val="center"/>
            <w:hideMark/>
          </w:tcPr>
          <w:p w14:paraId="5C0091B3" w14:textId="7959391D" w:rsidR="00F905EC" w:rsidRPr="00FE1004" w:rsidRDefault="00F905EC" w:rsidP="00F905EC">
            <w:pPr>
              <w:jc w:val="center"/>
              <w:rPr>
                <w:rFonts w:ascii="GHEA Grapalat" w:hAnsi="GHEA Grapalat"/>
                <w:sz w:val="16"/>
                <w:szCs w:val="16"/>
              </w:rPr>
            </w:pPr>
            <w:r w:rsidRPr="00FE1004">
              <w:rPr>
                <w:rFonts w:ascii="GHEA Grapalat" w:hAnsi="GHEA Grapalat"/>
                <w:sz w:val="16"/>
                <w:szCs w:val="16"/>
              </w:rPr>
              <w:t>գ</w:t>
            </w:r>
            <w:r w:rsidRPr="00FE1004">
              <w:rPr>
                <w:rFonts w:ascii="Cambria Math" w:hAnsi="Cambria Math" w:cs="Cambria Math"/>
                <w:sz w:val="16"/>
                <w:szCs w:val="16"/>
              </w:rPr>
              <w:t>․</w:t>
            </w:r>
            <w:r>
              <w:rPr>
                <w:rFonts w:ascii="GHEA Grapalat" w:hAnsi="GHEA Grapalat" w:cs="GHEA Grapalat"/>
                <w:sz w:val="16"/>
                <w:szCs w:val="16"/>
              </w:rPr>
              <w:t>Թավշուտ</w:t>
            </w:r>
          </w:p>
        </w:tc>
        <w:tc>
          <w:tcPr>
            <w:tcW w:w="567" w:type="dxa"/>
            <w:textDirection w:val="btLr"/>
            <w:vAlign w:val="center"/>
            <w:hideMark/>
          </w:tcPr>
          <w:p w14:paraId="1CE279A3" w14:textId="77777777" w:rsidR="00F905EC" w:rsidRPr="00FE1004" w:rsidRDefault="00F905EC" w:rsidP="00F905EC">
            <w:pPr>
              <w:jc w:val="center"/>
              <w:rPr>
                <w:rFonts w:ascii="GHEA Grapalat" w:hAnsi="GHEA Grapalat"/>
                <w:sz w:val="16"/>
                <w:szCs w:val="16"/>
              </w:rPr>
            </w:pPr>
            <w:r w:rsidRPr="00FE1004">
              <w:rPr>
                <w:rFonts w:ascii="GHEA Grapalat" w:hAnsi="GHEA Grapalat"/>
                <w:sz w:val="16"/>
                <w:szCs w:val="16"/>
              </w:rPr>
              <w:t>Պայմանագրի կնքման պահից մինչև 25</w:t>
            </w:r>
            <w:r w:rsidRPr="00FE1004">
              <w:rPr>
                <w:rFonts w:ascii="Cambria Math" w:hAnsi="Cambria Math" w:cs="Cambria Math"/>
                <w:sz w:val="16"/>
                <w:szCs w:val="16"/>
              </w:rPr>
              <w:t>․</w:t>
            </w:r>
            <w:r w:rsidRPr="00FE1004">
              <w:rPr>
                <w:rFonts w:ascii="GHEA Grapalat" w:hAnsi="GHEA Grapalat"/>
                <w:sz w:val="16"/>
                <w:szCs w:val="16"/>
              </w:rPr>
              <w:t>12</w:t>
            </w:r>
            <w:r w:rsidRPr="00FE1004">
              <w:rPr>
                <w:rFonts w:ascii="Cambria Math" w:hAnsi="Cambria Math" w:cs="Cambria Math"/>
                <w:sz w:val="16"/>
                <w:szCs w:val="16"/>
              </w:rPr>
              <w:t>․</w:t>
            </w:r>
            <w:r w:rsidRPr="00FE1004">
              <w:rPr>
                <w:rFonts w:ascii="GHEA Grapalat" w:hAnsi="GHEA Grapalat"/>
                <w:sz w:val="16"/>
                <w:szCs w:val="16"/>
              </w:rPr>
              <w:t>2022 թ</w:t>
            </w:r>
            <w:r w:rsidRPr="00FE1004">
              <w:rPr>
                <w:rFonts w:ascii="Cambria Math" w:hAnsi="Cambria Math" w:cs="Cambria Math"/>
                <w:sz w:val="16"/>
                <w:szCs w:val="16"/>
              </w:rPr>
              <w:t>․</w:t>
            </w:r>
          </w:p>
        </w:tc>
        <w:tc>
          <w:tcPr>
            <w:tcW w:w="1985" w:type="dxa"/>
            <w:textDirection w:val="btLr"/>
            <w:vAlign w:val="center"/>
            <w:hideMark/>
          </w:tcPr>
          <w:p w14:paraId="3761347D" w14:textId="23BDBD8A" w:rsidR="00F905EC" w:rsidRPr="00FE1004" w:rsidRDefault="00F905EC" w:rsidP="00F905EC">
            <w:pPr>
              <w:jc w:val="center"/>
              <w:rPr>
                <w:rFonts w:ascii="GHEA Grapalat" w:hAnsi="GHEA Grapalat"/>
                <w:sz w:val="16"/>
                <w:szCs w:val="16"/>
              </w:rPr>
            </w:pPr>
            <w:r w:rsidRPr="00A462D3">
              <w:rPr>
                <w:rFonts w:ascii="GHEA Grapalat" w:hAnsi="GHEA Grapalat"/>
                <w:sz w:val="16"/>
                <w:szCs w:val="16"/>
              </w:rPr>
              <w:t xml:space="preserve">մատակարարումը իրականացվում է </w:t>
            </w:r>
            <w:r>
              <w:rPr>
                <w:rFonts w:ascii="GHEA Grapalat" w:hAnsi="GHEA Grapalat"/>
                <w:sz w:val="16"/>
                <w:szCs w:val="16"/>
              </w:rPr>
              <w:t xml:space="preserve"> </w:t>
            </w:r>
            <w:r>
              <w:rPr>
                <w:rFonts w:ascii="GHEA Grapalat" w:hAnsi="GHEA Grapalat"/>
                <w:sz w:val="16"/>
                <w:szCs w:val="16"/>
                <w:lang w:val="hy-AM"/>
              </w:rPr>
              <w:t>ֆինանասական միջոց նախատեսվելուց հետ համաձայնագրի</w:t>
            </w:r>
            <w:r w:rsidRPr="00A462D3">
              <w:rPr>
                <w:rFonts w:ascii="GHEA Grapalat" w:hAnsi="GHEA Grapalat"/>
                <w:sz w:val="16"/>
                <w:szCs w:val="16"/>
              </w:rPr>
              <w:t xml:space="preserve"> կնքման օրվանից 20 օրացուցային օրվա  ընթացքում բացառությամբ այն դեպքի, երբ ընտրված մասնակիցը համաձայնվում է ապրանքը մատակարարել ավելի կարճ ժամկետում: Ըստ պահանջի /քանակը ենթակա է փոփոխոթյան/</w:t>
            </w:r>
          </w:p>
        </w:tc>
      </w:tr>
    </w:tbl>
    <w:p w14:paraId="302892FE" w14:textId="77777777" w:rsidR="00753526" w:rsidRPr="003B5EB0" w:rsidRDefault="00753526" w:rsidP="00753526">
      <w:pPr>
        <w:ind w:left="360"/>
        <w:rPr>
          <w:rFonts w:ascii="GHEA Grapalat" w:hAnsi="GHEA Grapalat" w:cs="Calibri"/>
          <w:b/>
          <w:bCs/>
          <w:color w:val="00B050"/>
          <w:sz w:val="18"/>
          <w:szCs w:val="22"/>
        </w:rPr>
      </w:pPr>
      <w:r w:rsidRPr="003B5EB0">
        <w:rPr>
          <w:rFonts w:ascii="GHEA Grapalat" w:hAnsi="GHEA Grapalat" w:cs="Calibri"/>
          <w:b/>
          <w:bCs/>
          <w:color w:val="00B050"/>
          <w:sz w:val="18"/>
          <w:szCs w:val="22"/>
        </w:rPr>
        <w:t>Մատակարարմանը ներկայացվող պարտադիր պահանջներ.</w:t>
      </w:r>
    </w:p>
    <w:p w14:paraId="3C266D46" w14:textId="77777777" w:rsidR="00C25DA9" w:rsidRPr="003B5EB0" w:rsidRDefault="00C25DA9" w:rsidP="00C25DA9">
      <w:pPr>
        <w:pStyle w:val="aff"/>
        <w:numPr>
          <w:ilvl w:val="0"/>
          <w:numId w:val="34"/>
        </w:numPr>
        <w:rPr>
          <w:rFonts w:ascii="GHEA Grapalat" w:hAnsi="GHEA Grapalat" w:cs="Calibri"/>
          <w:b/>
          <w:bCs/>
          <w:color w:val="000000"/>
          <w:sz w:val="18"/>
          <w:szCs w:val="22"/>
          <w:lang w:val="pt-BR"/>
        </w:rPr>
      </w:pPr>
      <w:bookmarkStart w:id="6" w:name="_Hlk115792289"/>
      <w:r w:rsidRPr="003B5EB0">
        <w:rPr>
          <w:rFonts w:ascii="GHEA Grapalat" w:hAnsi="GHEA Grapalat" w:cs="Calibri"/>
          <w:b/>
          <w:bCs/>
          <w:color w:val="000000"/>
          <w:sz w:val="18"/>
          <w:szCs w:val="22"/>
          <w:lang w:val="pt-BR"/>
        </w:rPr>
        <w:t xml:space="preserve">Պայմանագրի շրջանակում մատակարարումը իրականացվում է ըստ պատվիրատուի </w:t>
      </w:r>
      <w:r>
        <w:rPr>
          <w:rFonts w:ascii="GHEA Grapalat" w:hAnsi="GHEA Grapalat" w:cs="Calibri"/>
          <w:b/>
          <w:bCs/>
          <w:color w:val="000000"/>
          <w:sz w:val="18"/>
          <w:szCs w:val="22"/>
          <w:lang w:val="hy-AM"/>
        </w:rPr>
        <w:t xml:space="preserve">պահանջի, իսկ </w:t>
      </w:r>
      <w:r w:rsidRPr="009F35EC">
        <w:rPr>
          <w:rFonts w:ascii="GHEA Grapalat" w:hAnsi="GHEA Grapalat"/>
          <w:b/>
          <w:bCs/>
          <w:sz w:val="16"/>
          <w:szCs w:val="16"/>
          <w:lang w:val="hy-AM"/>
        </w:rPr>
        <w:t>Վճարումն իրականացվում է ըստ համապատասխան ժամանակացույցի</w:t>
      </w:r>
      <w:r w:rsidRPr="003B5EB0">
        <w:rPr>
          <w:rFonts w:ascii="GHEA Grapalat" w:hAnsi="GHEA Grapalat" w:cs="Calibri"/>
          <w:b/>
          <w:bCs/>
          <w:color w:val="000000"/>
          <w:sz w:val="18"/>
          <w:szCs w:val="22"/>
          <w:lang w:val="pt-BR"/>
        </w:rPr>
        <w:t xml:space="preserve">: </w:t>
      </w:r>
    </w:p>
    <w:p w14:paraId="293AE34F" w14:textId="77777777" w:rsidR="00C25DA9" w:rsidRPr="00B20CB6" w:rsidRDefault="00C25DA9" w:rsidP="00C25DA9">
      <w:pPr>
        <w:jc w:val="both"/>
        <w:rPr>
          <w:rFonts w:ascii="GHEA Grapalat" w:hAnsi="GHEA Grapalat" w:cs="Sylfaen"/>
          <w:i/>
          <w:sz w:val="14"/>
          <w:szCs w:val="14"/>
          <w:lang w:val="pt-BR"/>
        </w:rPr>
      </w:pPr>
      <w:r w:rsidRPr="00B20CB6">
        <w:rPr>
          <w:rFonts w:ascii="GHEA Grapalat" w:hAnsi="GHEA Grapalat"/>
          <w:sz w:val="18"/>
          <w:szCs w:val="22"/>
          <w:lang w:val="hy-AM"/>
        </w:rPr>
        <w:t xml:space="preserve"> </w:t>
      </w:r>
      <w:r w:rsidRPr="00B20CB6">
        <w:rPr>
          <w:rFonts w:ascii="GHEA Grapalat" w:hAnsi="GHEA Grapalat"/>
          <w:sz w:val="14"/>
          <w:szCs w:val="14"/>
          <w:lang w:val="hy-AM"/>
        </w:rPr>
        <w:t xml:space="preserve">* </w:t>
      </w:r>
      <w:r w:rsidRPr="00B20CB6">
        <w:rPr>
          <w:rFonts w:ascii="GHEA Grapalat" w:hAnsi="GHEA Grapalat" w:cs="Sylfaen"/>
          <w:i/>
          <w:sz w:val="14"/>
          <w:szCs w:val="14"/>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532F0F1C" w14:textId="77777777" w:rsidR="00C25DA9" w:rsidRPr="00B20CB6" w:rsidRDefault="00C25DA9" w:rsidP="00C25DA9">
      <w:pPr>
        <w:jc w:val="both"/>
        <w:rPr>
          <w:rFonts w:ascii="GHEA Grapalat" w:hAnsi="GHEA Grapalat" w:cs="Sylfaen"/>
          <w:i/>
          <w:sz w:val="6"/>
          <w:szCs w:val="6"/>
          <w:lang w:val="pt-BR"/>
        </w:rPr>
      </w:pPr>
    </w:p>
    <w:p w14:paraId="4F6394F7" w14:textId="77777777" w:rsidR="00C25DA9" w:rsidRDefault="00C25DA9" w:rsidP="00C25DA9">
      <w:pPr>
        <w:pStyle w:val="af2"/>
        <w:jc w:val="both"/>
        <w:rPr>
          <w:rFonts w:ascii="GHEA Grapalat" w:hAnsi="GHEA Grapalat" w:cs="Sylfaen"/>
          <w:b/>
          <w:bCs/>
          <w:i/>
          <w:sz w:val="14"/>
          <w:szCs w:val="14"/>
          <w:lang w:val="pt-BR" w:eastAsia="en-US"/>
        </w:rPr>
      </w:pPr>
      <w:r w:rsidRPr="00B20CB6">
        <w:rPr>
          <w:rFonts w:ascii="GHEA Grapalat" w:hAnsi="GHEA Grapalat"/>
          <w:sz w:val="14"/>
          <w:szCs w:val="14"/>
        </w:rPr>
        <w:t xml:space="preserve">** </w:t>
      </w:r>
      <w:r w:rsidRPr="00B20CB6">
        <w:rPr>
          <w:rFonts w:ascii="GHEA Grapalat" w:hAnsi="GHEA Grapalat" w:cs="Sylfaen"/>
          <w:i/>
          <w:sz w:val="14"/>
          <w:szCs w:val="14"/>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Pr="00B20CB6">
        <w:rPr>
          <w:rFonts w:ascii="GHEA Grapalat" w:hAnsi="GHEA Grapalat" w:cs="Sylfaen"/>
          <w:i/>
          <w:sz w:val="14"/>
          <w:szCs w:val="14"/>
          <w:lang w:val="hy-AM" w:eastAsia="en-US"/>
        </w:rPr>
        <w:t>դրանցից բավարար գնահատվածները</w:t>
      </w:r>
      <w:r w:rsidRPr="00B20CB6">
        <w:rPr>
          <w:rFonts w:ascii="GHEA Grapalat" w:hAnsi="GHEA Grapalat" w:cs="Sylfaen"/>
          <w:i/>
          <w:sz w:val="14"/>
          <w:szCs w:val="14"/>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B20CB6" w:rsidDel="00EB35E7">
        <w:rPr>
          <w:rFonts w:ascii="GHEA Grapalat" w:hAnsi="GHEA Grapalat" w:cs="Sylfaen"/>
          <w:i/>
          <w:sz w:val="14"/>
          <w:szCs w:val="14"/>
          <w:lang w:val="pt-BR" w:eastAsia="en-US"/>
        </w:rPr>
        <w:t xml:space="preserve"> </w:t>
      </w:r>
      <w:r w:rsidRPr="00B20CB6">
        <w:rPr>
          <w:rFonts w:ascii="GHEA Grapalat" w:hAnsi="GHEA Grapalat" w:cs="Sylfaen"/>
          <w:i/>
          <w:sz w:val="14"/>
          <w:szCs w:val="14"/>
          <w:lang w:val="pt-BR" w:eastAsia="en-US"/>
        </w:rPr>
        <w:t xml:space="preserve">» սյունակը: </w:t>
      </w:r>
      <w:r w:rsidRPr="00B20CB6">
        <w:rPr>
          <w:rFonts w:ascii="GHEA Grapalat" w:hAnsi="GHEA Grapalat" w:cs="Sylfaen"/>
          <w:b/>
          <w:bCs/>
          <w:i/>
          <w:sz w:val="14"/>
          <w:szCs w:val="14"/>
          <w:lang w:val="pt-BR" w:eastAsia="en-US"/>
        </w:rPr>
        <w:t xml:space="preserve">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3A56A1DF" w14:textId="77777777" w:rsidR="00C25DA9" w:rsidRPr="004F2867" w:rsidRDefault="00C25DA9" w:rsidP="00C25DA9">
      <w:pPr>
        <w:rPr>
          <w:rFonts w:ascii="GHEA Grapalat" w:hAnsi="GHEA Grapalat"/>
          <w:sz w:val="16"/>
          <w:szCs w:val="20"/>
          <w:lang w:val="pt-BR"/>
        </w:rPr>
      </w:pPr>
      <w:r w:rsidRPr="004F2867">
        <w:rPr>
          <w:rFonts w:ascii="GHEA Grapalat" w:hAnsi="GHEA Grapalat" w:cs="Sylfaen"/>
          <w:i/>
          <w:sz w:val="14"/>
          <w:szCs w:val="14"/>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bookmarkEnd w:id="6"/>
    <w:p w14:paraId="34F4D2EA" w14:textId="77777777" w:rsidR="00A72139" w:rsidRPr="003B5EB0" w:rsidRDefault="00A72139" w:rsidP="00A72139">
      <w:pPr>
        <w:pStyle w:val="aa"/>
        <w:spacing w:after="0"/>
        <w:ind w:left="284"/>
        <w:rPr>
          <w:rFonts w:ascii="GHEA Grapalat" w:hAnsi="GHEA Grapalat" w:cs="Sylfaen"/>
          <w:b/>
          <w:bCs/>
          <w:i/>
          <w:iCs/>
          <w:sz w:val="15"/>
          <w:szCs w:val="15"/>
          <w:lang w:val="hy-AM"/>
        </w:rPr>
      </w:pPr>
      <w:r w:rsidRPr="003B5EB0">
        <w:rPr>
          <w:rFonts w:ascii="GHEA Grapalat" w:hAnsi="GHEA Grapalat"/>
          <w:b/>
          <w:bCs/>
          <w:i/>
          <w:iCs/>
          <w:sz w:val="15"/>
          <w:szCs w:val="15"/>
          <w:lang w:val="hy-AM"/>
        </w:rPr>
        <w:t>Սույն հրավերի բովանդակությունը համապատասխանում է</w:t>
      </w:r>
      <w:r w:rsidRPr="003B5EB0">
        <w:rPr>
          <w:rFonts w:ascii="GHEA Grapalat" w:hAnsi="GHEA Grapalat" w:cs="Sylfaen"/>
          <w:b/>
          <w:bCs/>
          <w:i/>
          <w:iCs/>
          <w:sz w:val="15"/>
          <w:szCs w:val="15"/>
          <w:lang w:val="hy-AM"/>
        </w:rPr>
        <w:t xml:space="preserve">  </w:t>
      </w:r>
      <w:r w:rsidRPr="003B5EB0">
        <w:rPr>
          <w:rFonts w:ascii="GHEA Grapalat" w:hAnsi="GHEA Grapalat" w:cs="Sylfaen"/>
          <w:b/>
          <w:bCs/>
          <w:i/>
          <w:iCs/>
          <w:sz w:val="15"/>
          <w:szCs w:val="15"/>
        </w:rPr>
        <w:t>ՀՀ</w:t>
      </w:r>
      <w:r w:rsidRPr="003B5EB0">
        <w:rPr>
          <w:rFonts w:ascii="GHEA Grapalat" w:hAnsi="GHEA Grapalat" w:cs="Sylfaen"/>
          <w:b/>
          <w:bCs/>
          <w:i/>
          <w:iCs/>
          <w:sz w:val="15"/>
          <w:szCs w:val="15"/>
          <w:lang w:val="af-ZA"/>
        </w:rPr>
        <w:t xml:space="preserve"> </w:t>
      </w:r>
      <w:r w:rsidRPr="003B5EB0">
        <w:rPr>
          <w:rFonts w:ascii="GHEA Grapalat" w:hAnsi="GHEA Grapalat" w:cs="Sylfaen"/>
          <w:b/>
          <w:bCs/>
          <w:i/>
          <w:iCs/>
          <w:sz w:val="15"/>
          <w:szCs w:val="15"/>
        </w:rPr>
        <w:t>ֆինանսների</w:t>
      </w:r>
      <w:r w:rsidRPr="003B5EB0">
        <w:rPr>
          <w:rFonts w:ascii="GHEA Grapalat" w:hAnsi="GHEA Grapalat" w:cs="Sylfaen"/>
          <w:b/>
          <w:bCs/>
          <w:i/>
          <w:iCs/>
          <w:sz w:val="15"/>
          <w:szCs w:val="15"/>
          <w:lang w:val="af-ZA"/>
        </w:rPr>
        <w:t xml:space="preserve"> </w:t>
      </w:r>
      <w:r w:rsidRPr="003B5EB0">
        <w:rPr>
          <w:rFonts w:ascii="GHEA Grapalat" w:hAnsi="GHEA Grapalat" w:cs="Sylfaen"/>
          <w:b/>
          <w:bCs/>
          <w:i/>
          <w:iCs/>
          <w:sz w:val="15"/>
          <w:szCs w:val="15"/>
        </w:rPr>
        <w:t>նախարարի</w:t>
      </w:r>
      <w:r w:rsidRPr="003B5EB0">
        <w:rPr>
          <w:rFonts w:ascii="GHEA Grapalat" w:hAnsi="GHEA Grapalat" w:cs="Sylfaen"/>
          <w:b/>
          <w:bCs/>
          <w:i/>
          <w:iCs/>
          <w:sz w:val="15"/>
          <w:szCs w:val="15"/>
          <w:lang w:val="af-ZA"/>
        </w:rPr>
        <w:t xml:space="preserve"> 20</w:t>
      </w:r>
      <w:r w:rsidRPr="003B5EB0">
        <w:rPr>
          <w:rFonts w:ascii="GHEA Grapalat" w:hAnsi="GHEA Grapalat" w:cs="Sylfaen"/>
          <w:b/>
          <w:bCs/>
          <w:i/>
          <w:iCs/>
          <w:sz w:val="15"/>
          <w:szCs w:val="15"/>
          <w:lang w:val="hy-AM"/>
        </w:rPr>
        <w:t xml:space="preserve">22 </w:t>
      </w:r>
      <w:r w:rsidRPr="003B5EB0">
        <w:rPr>
          <w:rFonts w:ascii="GHEA Grapalat" w:hAnsi="GHEA Grapalat" w:cs="Sylfaen"/>
          <w:b/>
          <w:bCs/>
          <w:i/>
          <w:iCs/>
          <w:sz w:val="15"/>
          <w:szCs w:val="15"/>
        </w:rPr>
        <w:t>թվականի</w:t>
      </w:r>
      <w:r w:rsidRPr="003B5EB0">
        <w:rPr>
          <w:rFonts w:ascii="GHEA Grapalat" w:hAnsi="GHEA Grapalat" w:cs="Sylfaen"/>
          <w:b/>
          <w:bCs/>
          <w:i/>
          <w:iCs/>
          <w:sz w:val="15"/>
          <w:szCs w:val="15"/>
          <w:lang w:val="af-ZA"/>
        </w:rPr>
        <w:t xml:space="preserve"> </w:t>
      </w:r>
      <w:r w:rsidRPr="003B5EB0">
        <w:rPr>
          <w:rFonts w:ascii="GHEA Grapalat" w:hAnsi="GHEA Grapalat" w:cs="Sylfaen"/>
          <w:b/>
          <w:bCs/>
          <w:i/>
          <w:iCs/>
          <w:sz w:val="15"/>
          <w:szCs w:val="15"/>
          <w:lang w:val="hy-AM"/>
        </w:rPr>
        <w:t>մայիսի 31-ի  N   235 -Ա  հրամանով հաստատված հրավերի բովանդակությանը։</w:t>
      </w:r>
    </w:p>
    <w:p w14:paraId="32D831BA" w14:textId="553A668D" w:rsidR="00F6765E" w:rsidRPr="003B5EB0" w:rsidRDefault="00A72139" w:rsidP="00C92957">
      <w:pPr>
        <w:pStyle w:val="aa"/>
        <w:spacing w:after="0"/>
        <w:ind w:left="284" w:hanging="141"/>
        <w:rPr>
          <w:rFonts w:ascii="GHEA Grapalat" w:hAnsi="GHEA Grapalat"/>
          <w:b/>
          <w:bCs/>
          <w:i/>
          <w:iCs/>
          <w:sz w:val="15"/>
          <w:szCs w:val="15"/>
          <w:lang w:val="hy-AM"/>
        </w:rPr>
      </w:pPr>
      <w:r w:rsidRPr="003B5EB0">
        <w:rPr>
          <w:rFonts w:ascii="GHEA Grapalat" w:hAnsi="GHEA Grapalat" w:cs="Calibri"/>
          <w:b/>
          <w:bCs/>
          <w:i/>
          <w:iCs/>
          <w:sz w:val="15"/>
          <w:szCs w:val="15"/>
          <w:lang w:val="hy-AM"/>
        </w:rPr>
        <w:t xml:space="preserve">© Բացի վերը նշված հրամանից մնացած բոլոր տեսակի մտքերը և դիզայնը համարվում է </w:t>
      </w:r>
      <w:r w:rsidRPr="003B5EB0">
        <w:rPr>
          <w:rFonts w:ascii="GHEA Grapalat" w:hAnsi="GHEA Grapalat" w:cs="Sylfaen"/>
          <w:b/>
          <w:bCs/>
          <w:i/>
          <w:iCs/>
          <w:sz w:val="15"/>
          <w:szCs w:val="15"/>
          <w:lang w:val="hy-AM"/>
        </w:rPr>
        <w:t xml:space="preserve"> </w:t>
      </w:r>
      <w:r w:rsidRPr="003B5EB0">
        <w:rPr>
          <w:rFonts w:ascii="GHEA Grapalat" w:hAnsi="GHEA Grapalat"/>
          <w:b/>
          <w:bCs/>
          <w:i/>
          <w:iCs/>
          <w:sz w:val="15"/>
          <w:szCs w:val="15"/>
          <w:lang w:val="hy-AM"/>
        </w:rPr>
        <w:t>«ԱՅԴԻ ՏԵՆԴԵՐ» ՍՊԸ-ի մտավոր սեփականությունը, որի օգտագործումը կամ պատճենումը առաջացնում է պատասխանատվություն օրենքով սահմանված կարգով։</w:t>
      </w:r>
    </w:p>
    <w:tbl>
      <w:tblPr>
        <w:tblW w:w="9832" w:type="dxa"/>
        <w:jc w:val="center"/>
        <w:tblLook w:val="0000" w:firstRow="0" w:lastRow="0" w:firstColumn="0" w:lastColumn="0" w:noHBand="0" w:noVBand="0"/>
      </w:tblPr>
      <w:tblGrid>
        <w:gridCol w:w="4627"/>
        <w:gridCol w:w="775"/>
        <w:gridCol w:w="4430"/>
      </w:tblGrid>
      <w:tr w:rsidR="00071D1C" w:rsidRPr="003B5EB0" w14:paraId="438E47FE" w14:textId="77777777" w:rsidTr="00637CAD">
        <w:trPr>
          <w:trHeight w:val="591"/>
          <w:jc w:val="center"/>
        </w:trPr>
        <w:tc>
          <w:tcPr>
            <w:tcW w:w="4627" w:type="dxa"/>
          </w:tcPr>
          <w:p w14:paraId="3523A6C5" w14:textId="77777777" w:rsidR="00071D1C" w:rsidRPr="003B5EB0" w:rsidRDefault="00071D1C" w:rsidP="00F6765E">
            <w:pPr>
              <w:jc w:val="center"/>
              <w:rPr>
                <w:rFonts w:ascii="GHEA Grapalat" w:hAnsi="GHEA Grapalat" w:cs="Sylfaen"/>
                <w:b/>
                <w:bCs/>
                <w:lang w:val="nb-NO"/>
              </w:rPr>
            </w:pPr>
            <w:r w:rsidRPr="003B5EB0">
              <w:rPr>
                <w:rFonts w:ascii="GHEA Grapalat" w:hAnsi="GHEA Grapalat" w:cs="Sylfaen"/>
                <w:b/>
                <w:bCs/>
                <w:lang w:val="nb-NO"/>
              </w:rPr>
              <w:t>ԳՆՈՐԴ</w:t>
            </w:r>
          </w:p>
          <w:p w14:paraId="33C1A0AB" w14:textId="77777777" w:rsidR="00071D1C" w:rsidRPr="003B5EB0" w:rsidRDefault="00071D1C" w:rsidP="00F6765E">
            <w:pPr>
              <w:rPr>
                <w:rFonts w:ascii="GHEA Grapalat" w:hAnsi="GHEA Grapalat"/>
                <w:sz w:val="22"/>
                <w:szCs w:val="22"/>
                <w:lang w:val="ru-RU"/>
              </w:rPr>
            </w:pPr>
          </w:p>
          <w:p w14:paraId="23C12A1F" w14:textId="46A64185" w:rsidR="00071D1C" w:rsidRPr="003B5EB0" w:rsidRDefault="00071D1C" w:rsidP="00F6765E">
            <w:pPr>
              <w:jc w:val="center"/>
              <w:rPr>
                <w:rFonts w:ascii="GHEA Grapalat" w:hAnsi="GHEA Grapalat"/>
                <w:lang w:val="ru-RU"/>
              </w:rPr>
            </w:pPr>
            <w:r w:rsidRPr="003B5EB0">
              <w:rPr>
                <w:rFonts w:ascii="GHEA Grapalat" w:hAnsi="GHEA Grapalat"/>
                <w:lang w:val="ru-RU"/>
              </w:rPr>
              <w:t>--------------------------------</w:t>
            </w:r>
          </w:p>
          <w:p w14:paraId="44799C29" w14:textId="77777777" w:rsidR="00071D1C" w:rsidRPr="003B5EB0" w:rsidRDefault="00071D1C" w:rsidP="00F6765E">
            <w:pPr>
              <w:jc w:val="center"/>
              <w:rPr>
                <w:rFonts w:ascii="GHEA Grapalat" w:hAnsi="GHEA Grapalat"/>
                <w:sz w:val="18"/>
                <w:szCs w:val="18"/>
              </w:rPr>
            </w:pPr>
            <w:r w:rsidRPr="003B5EB0">
              <w:rPr>
                <w:rFonts w:ascii="GHEA Grapalat" w:hAnsi="GHEA Grapalat"/>
                <w:sz w:val="18"/>
                <w:szCs w:val="18"/>
              </w:rPr>
              <w:t>/</w:t>
            </w:r>
            <w:r w:rsidRPr="003B5EB0">
              <w:rPr>
                <w:rFonts w:ascii="GHEA Grapalat" w:hAnsi="GHEA Grapalat" w:cs="Sylfaen"/>
                <w:sz w:val="18"/>
                <w:szCs w:val="18"/>
                <w:lang w:val="ru-RU"/>
              </w:rPr>
              <w:t>ստորագրություն</w:t>
            </w:r>
            <w:r w:rsidRPr="003B5EB0">
              <w:rPr>
                <w:rFonts w:ascii="GHEA Grapalat" w:hAnsi="GHEA Grapalat"/>
                <w:sz w:val="18"/>
                <w:szCs w:val="18"/>
              </w:rPr>
              <w:t>/</w:t>
            </w:r>
          </w:p>
          <w:p w14:paraId="0868B3E1" w14:textId="77777777" w:rsidR="00071D1C" w:rsidRPr="003B5EB0" w:rsidRDefault="00071D1C" w:rsidP="00F6765E">
            <w:pPr>
              <w:jc w:val="center"/>
              <w:rPr>
                <w:rFonts w:ascii="GHEA Grapalat" w:hAnsi="GHEA Grapalat"/>
                <w:sz w:val="18"/>
                <w:szCs w:val="18"/>
                <w:lang w:val="ru-RU"/>
              </w:rPr>
            </w:pPr>
            <w:r w:rsidRPr="003B5EB0">
              <w:rPr>
                <w:rFonts w:ascii="GHEA Grapalat" w:hAnsi="GHEA Grapalat" w:cs="Sylfaen"/>
                <w:sz w:val="18"/>
                <w:szCs w:val="18"/>
                <w:lang w:val="ru-RU"/>
              </w:rPr>
              <w:t>Կ</w:t>
            </w:r>
            <w:r w:rsidRPr="003B5EB0">
              <w:rPr>
                <w:rFonts w:ascii="GHEA Grapalat" w:hAnsi="GHEA Grapalat"/>
                <w:sz w:val="18"/>
                <w:szCs w:val="18"/>
                <w:lang w:val="ru-RU"/>
              </w:rPr>
              <w:t>.</w:t>
            </w:r>
            <w:r w:rsidRPr="003B5EB0">
              <w:rPr>
                <w:rFonts w:ascii="GHEA Grapalat" w:hAnsi="GHEA Grapalat" w:cs="Sylfaen"/>
                <w:sz w:val="18"/>
                <w:szCs w:val="18"/>
                <w:lang w:val="ru-RU"/>
              </w:rPr>
              <w:t>Տ</w:t>
            </w:r>
          </w:p>
        </w:tc>
        <w:tc>
          <w:tcPr>
            <w:tcW w:w="775" w:type="dxa"/>
          </w:tcPr>
          <w:p w14:paraId="33C97031" w14:textId="77777777" w:rsidR="00071D1C" w:rsidRPr="003B5EB0" w:rsidRDefault="00071D1C" w:rsidP="00F6765E">
            <w:pPr>
              <w:jc w:val="center"/>
              <w:rPr>
                <w:rFonts w:ascii="GHEA Grapalat" w:hAnsi="GHEA Grapalat"/>
                <w:lang w:val="ru-RU"/>
              </w:rPr>
            </w:pPr>
          </w:p>
        </w:tc>
        <w:tc>
          <w:tcPr>
            <w:tcW w:w="4430" w:type="dxa"/>
          </w:tcPr>
          <w:p w14:paraId="51E1DD25" w14:textId="77777777" w:rsidR="00071D1C" w:rsidRPr="003B5EB0" w:rsidRDefault="00071D1C" w:rsidP="00F6765E">
            <w:pPr>
              <w:jc w:val="center"/>
              <w:rPr>
                <w:rFonts w:ascii="GHEA Grapalat" w:hAnsi="GHEA Grapalat" w:cs="Sylfaen"/>
                <w:b/>
                <w:bCs/>
                <w:lang w:val="ru-RU"/>
              </w:rPr>
            </w:pPr>
            <w:r w:rsidRPr="003B5EB0">
              <w:rPr>
                <w:rFonts w:ascii="GHEA Grapalat" w:hAnsi="GHEA Grapalat" w:cs="Sylfaen"/>
                <w:b/>
                <w:bCs/>
                <w:lang w:val="pt-BR"/>
              </w:rPr>
              <w:t>ՎԱՃԱՌՈՂ</w:t>
            </w:r>
          </w:p>
          <w:p w14:paraId="60EDAA02" w14:textId="77777777" w:rsidR="00071D1C" w:rsidRPr="003B5EB0" w:rsidRDefault="00071D1C" w:rsidP="00F6765E">
            <w:pPr>
              <w:jc w:val="center"/>
              <w:rPr>
                <w:rFonts w:ascii="GHEA Grapalat" w:hAnsi="GHEA Grapalat"/>
                <w:lang w:val="ru-RU"/>
              </w:rPr>
            </w:pPr>
          </w:p>
          <w:p w14:paraId="4C27F7A3" w14:textId="77777777" w:rsidR="00071D1C" w:rsidRPr="003B5EB0" w:rsidRDefault="00071D1C" w:rsidP="00F6765E">
            <w:pPr>
              <w:jc w:val="center"/>
              <w:rPr>
                <w:rFonts w:ascii="GHEA Grapalat" w:hAnsi="GHEA Grapalat"/>
                <w:lang w:val="ru-RU"/>
              </w:rPr>
            </w:pPr>
            <w:r w:rsidRPr="003B5EB0">
              <w:rPr>
                <w:rFonts w:ascii="GHEA Grapalat" w:hAnsi="GHEA Grapalat"/>
                <w:lang w:val="ru-RU"/>
              </w:rPr>
              <w:t>---------------------------------</w:t>
            </w:r>
          </w:p>
          <w:p w14:paraId="34540773" w14:textId="77777777" w:rsidR="00071D1C" w:rsidRPr="003B5EB0" w:rsidRDefault="00071D1C" w:rsidP="00F6765E">
            <w:pPr>
              <w:jc w:val="center"/>
              <w:rPr>
                <w:rFonts w:ascii="GHEA Grapalat" w:hAnsi="GHEA Grapalat"/>
                <w:sz w:val="18"/>
                <w:szCs w:val="18"/>
              </w:rPr>
            </w:pPr>
            <w:r w:rsidRPr="003B5EB0">
              <w:rPr>
                <w:rFonts w:ascii="GHEA Grapalat" w:hAnsi="GHEA Grapalat"/>
                <w:sz w:val="18"/>
                <w:szCs w:val="18"/>
              </w:rPr>
              <w:t>/</w:t>
            </w:r>
            <w:r w:rsidRPr="003B5EB0">
              <w:rPr>
                <w:rFonts w:ascii="GHEA Grapalat" w:hAnsi="GHEA Grapalat" w:cs="Sylfaen"/>
                <w:sz w:val="18"/>
                <w:szCs w:val="18"/>
                <w:lang w:val="ru-RU"/>
              </w:rPr>
              <w:t>ստորագրություն</w:t>
            </w:r>
            <w:r w:rsidRPr="003B5EB0">
              <w:rPr>
                <w:rFonts w:ascii="GHEA Grapalat" w:hAnsi="GHEA Grapalat"/>
                <w:sz w:val="18"/>
                <w:szCs w:val="18"/>
              </w:rPr>
              <w:t>/</w:t>
            </w:r>
          </w:p>
          <w:p w14:paraId="16AE9B73" w14:textId="77777777" w:rsidR="00071D1C" w:rsidRPr="003B5EB0" w:rsidRDefault="00071D1C" w:rsidP="00F6765E">
            <w:pPr>
              <w:jc w:val="center"/>
              <w:rPr>
                <w:rFonts w:ascii="GHEA Grapalat" w:hAnsi="GHEA Grapalat"/>
                <w:sz w:val="22"/>
                <w:szCs w:val="22"/>
                <w:lang w:val="ru-RU"/>
              </w:rPr>
            </w:pPr>
            <w:r w:rsidRPr="003B5EB0">
              <w:rPr>
                <w:rFonts w:ascii="GHEA Grapalat" w:hAnsi="GHEA Grapalat" w:cs="Sylfaen"/>
                <w:sz w:val="18"/>
                <w:szCs w:val="18"/>
                <w:lang w:val="ru-RU"/>
              </w:rPr>
              <w:t>Կ</w:t>
            </w:r>
            <w:r w:rsidRPr="003B5EB0">
              <w:rPr>
                <w:rFonts w:ascii="GHEA Grapalat" w:hAnsi="GHEA Grapalat"/>
                <w:sz w:val="18"/>
                <w:szCs w:val="18"/>
                <w:lang w:val="ru-RU"/>
              </w:rPr>
              <w:t>.</w:t>
            </w:r>
            <w:r w:rsidRPr="003B5EB0">
              <w:rPr>
                <w:rFonts w:ascii="GHEA Grapalat" w:hAnsi="GHEA Grapalat" w:cs="Sylfaen"/>
                <w:sz w:val="18"/>
                <w:szCs w:val="18"/>
                <w:lang w:val="ru-RU"/>
              </w:rPr>
              <w:t>Տ</w:t>
            </w:r>
          </w:p>
        </w:tc>
      </w:tr>
    </w:tbl>
    <w:p w14:paraId="50EAF53B" w14:textId="07A26C39" w:rsidR="00071D1C" w:rsidRPr="003B5EB0" w:rsidRDefault="00071D1C" w:rsidP="00EF3662">
      <w:pPr>
        <w:jc w:val="right"/>
        <w:rPr>
          <w:rFonts w:ascii="GHEA Grapalat" w:hAnsi="GHEA Grapalat"/>
          <w:i/>
          <w:sz w:val="18"/>
          <w:lang w:val="hy-AM"/>
        </w:rPr>
      </w:pPr>
      <w:r w:rsidRPr="003B5EB0">
        <w:rPr>
          <w:rFonts w:ascii="GHEA Grapalat" w:hAnsi="GHEA Grapalat"/>
          <w:i/>
          <w:sz w:val="18"/>
          <w:lang w:val="hy-AM"/>
        </w:rPr>
        <w:lastRenderedPageBreak/>
        <w:t>Հավելված N 2</w:t>
      </w:r>
    </w:p>
    <w:p w14:paraId="60CEA6BB" w14:textId="77777777" w:rsidR="00071D1C" w:rsidRPr="003B5EB0" w:rsidRDefault="00071D1C" w:rsidP="00EF3662">
      <w:pPr>
        <w:jc w:val="right"/>
        <w:rPr>
          <w:rFonts w:ascii="GHEA Grapalat" w:hAnsi="GHEA Grapalat"/>
          <w:i/>
          <w:sz w:val="18"/>
          <w:lang w:val="hy-AM"/>
        </w:rPr>
      </w:pPr>
      <w:r w:rsidRPr="003B5EB0">
        <w:rPr>
          <w:rFonts w:ascii="GHEA Grapalat" w:hAnsi="GHEA Grapalat"/>
          <w:i/>
          <w:sz w:val="18"/>
          <w:lang w:val="hy-AM"/>
        </w:rPr>
        <w:t xml:space="preserve">«         »              20  թ. կնքված </w:t>
      </w:r>
    </w:p>
    <w:p w14:paraId="72DF4D04" w14:textId="77777777" w:rsidR="00071D1C" w:rsidRPr="003B5EB0" w:rsidRDefault="00071D1C" w:rsidP="00EF3662">
      <w:pPr>
        <w:jc w:val="right"/>
        <w:rPr>
          <w:rFonts w:ascii="GHEA Grapalat" w:hAnsi="GHEA Grapalat"/>
          <w:i/>
          <w:sz w:val="18"/>
          <w:lang w:val="hy-AM"/>
        </w:rPr>
      </w:pPr>
      <w:r w:rsidRPr="003B5EB0">
        <w:rPr>
          <w:rFonts w:ascii="GHEA Grapalat" w:hAnsi="GHEA Grapalat"/>
          <w:i/>
          <w:sz w:val="18"/>
          <w:lang w:val="hy-AM"/>
        </w:rPr>
        <w:t xml:space="preserve">                      ծածկագրով պայմանագրի</w:t>
      </w:r>
    </w:p>
    <w:p w14:paraId="51CF54F7" w14:textId="77777777" w:rsidR="00071D1C" w:rsidRPr="003B5EB0" w:rsidRDefault="00071D1C" w:rsidP="002F5C34">
      <w:pPr>
        <w:ind w:left="5664" w:firstLine="708"/>
        <w:jc w:val="center"/>
        <w:rPr>
          <w:rFonts w:ascii="GHEA Grapalat" w:hAnsi="GHEA Grapalat"/>
          <w:sz w:val="20"/>
        </w:rPr>
      </w:pPr>
      <w:r w:rsidRPr="003B5EB0">
        <w:rPr>
          <w:rFonts w:ascii="GHEA Grapalat" w:hAnsi="GHEA Grapalat" w:cs="Sylfaen"/>
          <w:b/>
          <w:sz w:val="22"/>
          <w:szCs w:val="22"/>
        </w:rPr>
        <w:softHyphen/>
      </w:r>
      <w:r w:rsidRPr="003B5EB0">
        <w:rPr>
          <w:rFonts w:ascii="GHEA Grapalat" w:hAnsi="GHEA Grapalat" w:cs="Sylfaen"/>
          <w:b/>
          <w:sz w:val="22"/>
          <w:szCs w:val="22"/>
        </w:rPr>
        <w:softHyphen/>
      </w:r>
      <w:r w:rsidRPr="003B5EB0">
        <w:rPr>
          <w:rFonts w:ascii="GHEA Grapalat" w:hAnsi="GHEA Grapalat" w:cs="Sylfaen"/>
          <w:b/>
          <w:sz w:val="22"/>
          <w:szCs w:val="22"/>
        </w:rPr>
        <w:softHyphen/>
      </w:r>
      <w:r w:rsidRPr="003B5EB0">
        <w:rPr>
          <w:rFonts w:ascii="GHEA Grapalat" w:hAnsi="GHEA Grapalat" w:cs="Sylfaen"/>
          <w:b/>
          <w:sz w:val="22"/>
          <w:szCs w:val="22"/>
        </w:rPr>
        <w:softHyphen/>
      </w:r>
      <w:r w:rsidRPr="003B5EB0">
        <w:rPr>
          <w:rFonts w:ascii="GHEA Grapalat" w:hAnsi="GHEA Grapalat" w:cs="Sylfaen"/>
          <w:b/>
          <w:sz w:val="22"/>
          <w:szCs w:val="22"/>
        </w:rPr>
        <w:softHyphen/>
      </w:r>
      <w:r w:rsidRPr="003B5EB0">
        <w:rPr>
          <w:rFonts w:ascii="GHEA Grapalat" w:hAnsi="GHEA Grapalat" w:cs="Sylfaen"/>
          <w:b/>
          <w:sz w:val="22"/>
          <w:szCs w:val="22"/>
        </w:rPr>
        <w:softHyphen/>
      </w:r>
      <w:r w:rsidRPr="003B5EB0">
        <w:rPr>
          <w:rFonts w:ascii="GHEA Grapalat" w:hAnsi="GHEA Grapalat" w:cs="Sylfaen"/>
          <w:b/>
          <w:sz w:val="22"/>
          <w:szCs w:val="22"/>
        </w:rPr>
        <w:softHyphen/>
      </w:r>
      <w:r w:rsidRPr="003B5EB0">
        <w:rPr>
          <w:rFonts w:ascii="GHEA Grapalat" w:hAnsi="GHEA Grapalat" w:cs="Sylfaen"/>
          <w:b/>
          <w:sz w:val="22"/>
          <w:szCs w:val="22"/>
        </w:rPr>
        <w:softHyphen/>
      </w:r>
      <w:r w:rsidRPr="003B5EB0">
        <w:rPr>
          <w:rFonts w:ascii="GHEA Grapalat" w:hAnsi="GHEA Grapalat" w:cs="Sylfaen"/>
          <w:b/>
          <w:sz w:val="22"/>
          <w:szCs w:val="22"/>
        </w:rPr>
        <w:softHyphen/>
      </w:r>
      <w:r w:rsidRPr="003B5EB0">
        <w:rPr>
          <w:rFonts w:ascii="GHEA Grapalat" w:hAnsi="GHEA Grapalat" w:cs="Sylfaen"/>
          <w:b/>
          <w:sz w:val="22"/>
          <w:szCs w:val="22"/>
        </w:rPr>
        <w:softHyphen/>
      </w:r>
      <w:r w:rsidRPr="003B5EB0">
        <w:rPr>
          <w:rFonts w:ascii="GHEA Grapalat" w:hAnsi="GHEA Grapalat" w:cs="Sylfaen"/>
          <w:b/>
          <w:sz w:val="22"/>
          <w:szCs w:val="22"/>
        </w:rPr>
        <w:softHyphen/>
      </w:r>
      <w:r w:rsidRPr="003B5EB0">
        <w:rPr>
          <w:rFonts w:ascii="GHEA Grapalat" w:hAnsi="GHEA Grapalat" w:cs="Sylfaen"/>
          <w:b/>
          <w:sz w:val="22"/>
          <w:szCs w:val="22"/>
        </w:rPr>
        <w:softHyphen/>
      </w:r>
      <w:r w:rsidRPr="003B5EB0">
        <w:rPr>
          <w:rFonts w:ascii="GHEA Grapalat" w:hAnsi="GHEA Grapalat" w:cs="Sylfaen"/>
          <w:b/>
          <w:sz w:val="22"/>
          <w:szCs w:val="22"/>
        </w:rPr>
        <w:softHyphen/>
      </w:r>
      <w:r w:rsidRPr="003B5EB0">
        <w:rPr>
          <w:rFonts w:ascii="GHEA Grapalat" w:hAnsi="GHEA Grapalat" w:cs="Sylfaen"/>
          <w:b/>
          <w:sz w:val="22"/>
          <w:szCs w:val="22"/>
        </w:rPr>
        <w:softHyphen/>
      </w:r>
      <w:r w:rsidRPr="003B5EB0">
        <w:rPr>
          <w:rFonts w:ascii="GHEA Grapalat" w:hAnsi="GHEA Grapalat"/>
          <w:sz w:val="20"/>
        </w:rPr>
        <w:t>ՎՃԱՐՄԱՆ ԺԱՄԱՆԱԿԱՑՈՒՅՑ*</w:t>
      </w:r>
    </w:p>
    <w:p w14:paraId="19FB720E" w14:textId="77777777" w:rsidR="00071D1C" w:rsidRPr="003B5EB0" w:rsidRDefault="00071D1C" w:rsidP="00EF3662">
      <w:pPr>
        <w:jc w:val="center"/>
        <w:rPr>
          <w:rFonts w:ascii="GHEA Grapalat" w:hAnsi="GHEA Grapalat"/>
          <w:sz w:val="20"/>
        </w:rPr>
      </w:pPr>
      <w:r w:rsidRPr="003B5EB0">
        <w:rPr>
          <w:rFonts w:ascii="GHEA Grapalat" w:hAnsi="GHEA Grapalat"/>
          <w:sz w:val="20"/>
        </w:rPr>
        <w:t xml:space="preserve">                                                                                                                                                                                                            </w:t>
      </w:r>
      <w:r w:rsidRPr="003B5EB0">
        <w:rPr>
          <w:rFonts w:ascii="GHEA Grapalat" w:hAnsi="GHEA Grapalat" w:cs="Sylfaen"/>
          <w:sz w:val="18"/>
        </w:rPr>
        <w:t>ՀՀ</w:t>
      </w:r>
      <w:r w:rsidRPr="003B5EB0">
        <w:rPr>
          <w:rFonts w:ascii="GHEA Grapalat" w:hAnsi="GHEA Grapalat" w:cs="Sylfaen"/>
          <w:sz w:val="18"/>
          <w:lang w:val="es-ES"/>
        </w:rPr>
        <w:t xml:space="preserve"> </w:t>
      </w:r>
      <w:r w:rsidRPr="003B5EB0">
        <w:rPr>
          <w:rFonts w:ascii="GHEA Grapalat" w:hAnsi="GHEA Grapalat" w:cs="Sylfaen"/>
          <w:sz w:val="18"/>
        </w:rPr>
        <w:t>դրամ</w:t>
      </w:r>
    </w:p>
    <w:tbl>
      <w:tblPr>
        <w:tblStyle w:val="afe"/>
        <w:tblW w:w="0" w:type="auto"/>
        <w:tblLook w:val="04A0" w:firstRow="1" w:lastRow="0" w:firstColumn="1" w:lastColumn="0" w:noHBand="0" w:noVBand="1"/>
      </w:tblPr>
      <w:tblGrid>
        <w:gridCol w:w="1719"/>
        <w:gridCol w:w="1941"/>
        <w:gridCol w:w="1495"/>
        <w:gridCol w:w="710"/>
        <w:gridCol w:w="710"/>
        <w:gridCol w:w="710"/>
        <w:gridCol w:w="710"/>
        <w:gridCol w:w="710"/>
        <w:gridCol w:w="710"/>
        <w:gridCol w:w="710"/>
        <w:gridCol w:w="710"/>
        <w:gridCol w:w="710"/>
        <w:gridCol w:w="713"/>
        <w:gridCol w:w="711"/>
        <w:gridCol w:w="713"/>
        <w:gridCol w:w="1224"/>
        <w:gridCol w:w="22"/>
      </w:tblGrid>
      <w:tr w:rsidR="00C92957" w:rsidRPr="003B5EB0" w14:paraId="3750E5C4" w14:textId="77777777" w:rsidTr="003B5EB0">
        <w:trPr>
          <w:trHeight w:val="262"/>
        </w:trPr>
        <w:tc>
          <w:tcPr>
            <w:tcW w:w="14928" w:type="dxa"/>
            <w:gridSpan w:val="17"/>
            <w:vAlign w:val="center"/>
            <w:hideMark/>
          </w:tcPr>
          <w:p w14:paraId="1ABBF273" w14:textId="77777777" w:rsidR="00C92957" w:rsidRPr="003B5EB0" w:rsidRDefault="00C92957" w:rsidP="00832681">
            <w:pPr>
              <w:jc w:val="center"/>
              <w:rPr>
                <w:rFonts w:ascii="GHEA Grapalat" w:hAnsi="GHEA Grapalat" w:cs="Sylfaen"/>
                <w:b/>
                <w:bCs/>
                <w:iCs/>
                <w:sz w:val="18"/>
                <w:szCs w:val="18"/>
              </w:rPr>
            </w:pPr>
            <w:r w:rsidRPr="003B5EB0">
              <w:rPr>
                <w:rFonts w:ascii="GHEA Grapalat" w:hAnsi="GHEA Grapalat" w:cs="Sylfaen"/>
                <w:b/>
                <w:bCs/>
                <w:iCs/>
                <w:sz w:val="18"/>
                <w:szCs w:val="18"/>
              </w:rPr>
              <w:t>ԱՊՐԱՆՔԻ</w:t>
            </w:r>
          </w:p>
        </w:tc>
      </w:tr>
      <w:tr w:rsidR="00C92957" w:rsidRPr="003B5EB0" w14:paraId="58A4778E" w14:textId="77777777" w:rsidTr="003B5EB0">
        <w:trPr>
          <w:trHeight w:val="499"/>
        </w:trPr>
        <w:tc>
          <w:tcPr>
            <w:tcW w:w="1719" w:type="dxa"/>
            <w:vMerge w:val="restart"/>
            <w:vAlign w:val="center"/>
            <w:hideMark/>
          </w:tcPr>
          <w:p w14:paraId="358B6EB0" w14:textId="77777777" w:rsidR="00C92957" w:rsidRPr="003B5EB0" w:rsidRDefault="00C92957" w:rsidP="00832681">
            <w:pPr>
              <w:jc w:val="center"/>
              <w:rPr>
                <w:rFonts w:ascii="GHEA Grapalat" w:hAnsi="GHEA Grapalat" w:cs="Sylfaen"/>
                <w:iCs/>
                <w:sz w:val="18"/>
                <w:szCs w:val="18"/>
              </w:rPr>
            </w:pPr>
            <w:r w:rsidRPr="003B5EB0">
              <w:rPr>
                <w:rFonts w:ascii="GHEA Grapalat" w:hAnsi="GHEA Grapalat" w:cs="Sylfaen"/>
                <w:iCs/>
                <w:sz w:val="18"/>
                <w:szCs w:val="18"/>
              </w:rPr>
              <w:t>հրավերով նախատեսված չափաբաժնի համարը</w:t>
            </w:r>
          </w:p>
        </w:tc>
        <w:tc>
          <w:tcPr>
            <w:tcW w:w="1941" w:type="dxa"/>
            <w:vMerge w:val="restart"/>
            <w:vAlign w:val="center"/>
            <w:hideMark/>
          </w:tcPr>
          <w:p w14:paraId="412231A6" w14:textId="77777777" w:rsidR="00C92957" w:rsidRPr="003B5EB0" w:rsidRDefault="00C92957" w:rsidP="00832681">
            <w:pPr>
              <w:jc w:val="center"/>
              <w:rPr>
                <w:rFonts w:ascii="GHEA Grapalat" w:hAnsi="GHEA Grapalat" w:cs="Sylfaen"/>
                <w:iCs/>
                <w:sz w:val="18"/>
                <w:szCs w:val="18"/>
              </w:rPr>
            </w:pPr>
            <w:r w:rsidRPr="003B5EB0">
              <w:rPr>
                <w:rFonts w:ascii="GHEA Grapalat" w:hAnsi="GHEA Grapalat" w:cs="Sylfaen"/>
                <w:iCs/>
                <w:sz w:val="18"/>
                <w:szCs w:val="18"/>
              </w:rPr>
              <w:t>գնումների պլանով նախատեսված միջանցիկ ծածկագիրը` ըստ ԳՄԱ դասակարգման (CPV)</w:t>
            </w:r>
          </w:p>
        </w:tc>
        <w:tc>
          <w:tcPr>
            <w:tcW w:w="1495" w:type="dxa"/>
            <w:vMerge w:val="restart"/>
            <w:vAlign w:val="center"/>
            <w:hideMark/>
          </w:tcPr>
          <w:p w14:paraId="57D793BB" w14:textId="77777777" w:rsidR="00C92957" w:rsidRPr="003B5EB0" w:rsidRDefault="00C92957" w:rsidP="00832681">
            <w:pPr>
              <w:jc w:val="center"/>
              <w:rPr>
                <w:rFonts w:ascii="GHEA Grapalat" w:hAnsi="GHEA Grapalat" w:cs="Sylfaen"/>
                <w:iCs/>
                <w:sz w:val="18"/>
                <w:szCs w:val="18"/>
              </w:rPr>
            </w:pPr>
            <w:r w:rsidRPr="003B5EB0">
              <w:rPr>
                <w:rFonts w:ascii="GHEA Grapalat" w:hAnsi="GHEA Grapalat" w:cs="Sylfaen"/>
                <w:iCs/>
                <w:sz w:val="18"/>
                <w:szCs w:val="18"/>
              </w:rPr>
              <w:t>անվանումը</w:t>
            </w:r>
          </w:p>
        </w:tc>
        <w:tc>
          <w:tcPr>
            <w:tcW w:w="9771" w:type="dxa"/>
            <w:gridSpan w:val="14"/>
            <w:vAlign w:val="center"/>
            <w:hideMark/>
          </w:tcPr>
          <w:p w14:paraId="044B5264" w14:textId="77777777" w:rsidR="00C92957" w:rsidRPr="003B5EB0" w:rsidRDefault="00C92957" w:rsidP="00832681">
            <w:pPr>
              <w:jc w:val="center"/>
              <w:rPr>
                <w:rFonts w:ascii="GHEA Grapalat" w:hAnsi="GHEA Grapalat" w:cs="Sylfaen"/>
                <w:iCs/>
                <w:sz w:val="18"/>
                <w:szCs w:val="18"/>
              </w:rPr>
            </w:pPr>
            <w:r w:rsidRPr="003B5EB0">
              <w:rPr>
                <w:rFonts w:ascii="GHEA Grapalat" w:hAnsi="GHEA Grapalat" w:cs="Sylfaen"/>
                <w:iCs/>
                <w:sz w:val="18"/>
                <w:szCs w:val="18"/>
              </w:rPr>
              <w:t>դիմաց վճարումները նախատեսվում է իրականացնել 2022թ-ին` ըստ ամիսների, այդ թվում*</w:t>
            </w:r>
          </w:p>
        </w:tc>
      </w:tr>
      <w:tr w:rsidR="00C92957" w:rsidRPr="003B5EB0" w14:paraId="17E2896B" w14:textId="77777777" w:rsidTr="003B5EB0">
        <w:trPr>
          <w:gridAfter w:val="1"/>
          <w:wAfter w:w="22" w:type="dxa"/>
          <w:trHeight w:val="496"/>
        </w:trPr>
        <w:tc>
          <w:tcPr>
            <w:tcW w:w="1719" w:type="dxa"/>
            <w:vMerge/>
            <w:vAlign w:val="center"/>
            <w:hideMark/>
          </w:tcPr>
          <w:p w14:paraId="388B6963" w14:textId="77777777" w:rsidR="00C92957" w:rsidRPr="003B5EB0" w:rsidRDefault="00C92957" w:rsidP="00832681">
            <w:pPr>
              <w:jc w:val="center"/>
              <w:rPr>
                <w:rFonts w:ascii="GHEA Grapalat" w:hAnsi="GHEA Grapalat" w:cs="Sylfaen"/>
                <w:iCs/>
                <w:sz w:val="18"/>
                <w:szCs w:val="18"/>
              </w:rPr>
            </w:pPr>
          </w:p>
        </w:tc>
        <w:tc>
          <w:tcPr>
            <w:tcW w:w="1941" w:type="dxa"/>
            <w:vMerge/>
            <w:vAlign w:val="center"/>
            <w:hideMark/>
          </w:tcPr>
          <w:p w14:paraId="5756DCE5" w14:textId="77777777" w:rsidR="00C92957" w:rsidRPr="003B5EB0" w:rsidRDefault="00C92957" w:rsidP="00832681">
            <w:pPr>
              <w:jc w:val="center"/>
              <w:rPr>
                <w:rFonts w:ascii="GHEA Grapalat" w:hAnsi="GHEA Grapalat" w:cs="Sylfaen"/>
                <w:iCs/>
                <w:sz w:val="18"/>
                <w:szCs w:val="18"/>
              </w:rPr>
            </w:pPr>
          </w:p>
        </w:tc>
        <w:tc>
          <w:tcPr>
            <w:tcW w:w="1495" w:type="dxa"/>
            <w:vMerge/>
            <w:vAlign w:val="center"/>
            <w:hideMark/>
          </w:tcPr>
          <w:p w14:paraId="3A65268B" w14:textId="77777777" w:rsidR="00C92957" w:rsidRPr="003B5EB0" w:rsidRDefault="00C92957" w:rsidP="00832681">
            <w:pPr>
              <w:jc w:val="center"/>
              <w:rPr>
                <w:rFonts w:ascii="GHEA Grapalat" w:hAnsi="GHEA Grapalat" w:cs="Sylfaen"/>
                <w:iCs/>
                <w:sz w:val="18"/>
                <w:szCs w:val="18"/>
              </w:rPr>
            </w:pPr>
          </w:p>
        </w:tc>
        <w:tc>
          <w:tcPr>
            <w:tcW w:w="710" w:type="dxa"/>
            <w:vMerge w:val="restart"/>
            <w:textDirection w:val="btLr"/>
            <w:vAlign w:val="center"/>
            <w:hideMark/>
          </w:tcPr>
          <w:p w14:paraId="558464CF" w14:textId="77777777" w:rsidR="00C92957" w:rsidRPr="003B5EB0" w:rsidRDefault="00C92957" w:rsidP="00832681">
            <w:pPr>
              <w:jc w:val="center"/>
              <w:rPr>
                <w:rFonts w:ascii="GHEA Grapalat" w:hAnsi="GHEA Grapalat" w:cs="Sylfaen"/>
                <w:iCs/>
                <w:sz w:val="18"/>
                <w:szCs w:val="18"/>
              </w:rPr>
            </w:pPr>
            <w:r w:rsidRPr="003B5EB0">
              <w:rPr>
                <w:rFonts w:ascii="GHEA Grapalat" w:hAnsi="GHEA Grapalat" w:cs="Sylfaen"/>
                <w:iCs/>
                <w:sz w:val="18"/>
                <w:szCs w:val="18"/>
              </w:rPr>
              <w:t>Հունվար</w:t>
            </w:r>
          </w:p>
        </w:tc>
        <w:tc>
          <w:tcPr>
            <w:tcW w:w="710" w:type="dxa"/>
            <w:vMerge w:val="restart"/>
            <w:textDirection w:val="btLr"/>
            <w:vAlign w:val="center"/>
            <w:hideMark/>
          </w:tcPr>
          <w:p w14:paraId="531C2986" w14:textId="77777777" w:rsidR="00C92957" w:rsidRPr="003B5EB0" w:rsidRDefault="00C92957" w:rsidP="00832681">
            <w:pPr>
              <w:jc w:val="center"/>
              <w:rPr>
                <w:rFonts w:ascii="GHEA Grapalat" w:hAnsi="GHEA Grapalat" w:cs="Sylfaen"/>
                <w:iCs/>
                <w:sz w:val="18"/>
                <w:szCs w:val="18"/>
              </w:rPr>
            </w:pPr>
            <w:r w:rsidRPr="003B5EB0">
              <w:rPr>
                <w:rFonts w:ascii="GHEA Grapalat" w:hAnsi="GHEA Grapalat" w:cs="Sylfaen"/>
                <w:iCs/>
                <w:sz w:val="18"/>
                <w:szCs w:val="18"/>
              </w:rPr>
              <w:t>փետրվար</w:t>
            </w:r>
          </w:p>
        </w:tc>
        <w:tc>
          <w:tcPr>
            <w:tcW w:w="710" w:type="dxa"/>
            <w:vMerge w:val="restart"/>
            <w:textDirection w:val="btLr"/>
            <w:vAlign w:val="center"/>
            <w:hideMark/>
          </w:tcPr>
          <w:p w14:paraId="7A71C8BA" w14:textId="77777777" w:rsidR="00C92957" w:rsidRPr="003B5EB0" w:rsidRDefault="00C92957" w:rsidP="00832681">
            <w:pPr>
              <w:jc w:val="center"/>
              <w:rPr>
                <w:rFonts w:ascii="GHEA Grapalat" w:hAnsi="GHEA Grapalat" w:cs="Sylfaen"/>
                <w:iCs/>
                <w:sz w:val="18"/>
                <w:szCs w:val="18"/>
              </w:rPr>
            </w:pPr>
            <w:r w:rsidRPr="003B5EB0">
              <w:rPr>
                <w:rFonts w:ascii="GHEA Grapalat" w:hAnsi="GHEA Grapalat" w:cs="Sylfaen"/>
                <w:iCs/>
                <w:sz w:val="18"/>
                <w:szCs w:val="18"/>
              </w:rPr>
              <w:t>մարտ</w:t>
            </w:r>
          </w:p>
        </w:tc>
        <w:tc>
          <w:tcPr>
            <w:tcW w:w="710" w:type="dxa"/>
            <w:vMerge w:val="restart"/>
            <w:textDirection w:val="btLr"/>
            <w:vAlign w:val="center"/>
            <w:hideMark/>
          </w:tcPr>
          <w:p w14:paraId="7A2E799C" w14:textId="77777777" w:rsidR="00C92957" w:rsidRPr="003B5EB0" w:rsidRDefault="00C92957" w:rsidP="00832681">
            <w:pPr>
              <w:jc w:val="center"/>
              <w:rPr>
                <w:rFonts w:ascii="GHEA Grapalat" w:hAnsi="GHEA Grapalat" w:cs="Sylfaen"/>
                <w:iCs/>
                <w:sz w:val="18"/>
                <w:szCs w:val="18"/>
              </w:rPr>
            </w:pPr>
            <w:r w:rsidRPr="003B5EB0">
              <w:rPr>
                <w:rFonts w:ascii="GHEA Grapalat" w:hAnsi="GHEA Grapalat" w:cs="Sylfaen"/>
                <w:iCs/>
                <w:sz w:val="18"/>
                <w:szCs w:val="18"/>
              </w:rPr>
              <w:t>ապրիլ</w:t>
            </w:r>
          </w:p>
        </w:tc>
        <w:tc>
          <w:tcPr>
            <w:tcW w:w="710" w:type="dxa"/>
            <w:vMerge w:val="restart"/>
            <w:textDirection w:val="btLr"/>
            <w:vAlign w:val="center"/>
            <w:hideMark/>
          </w:tcPr>
          <w:p w14:paraId="63FC4131" w14:textId="77777777" w:rsidR="00C92957" w:rsidRPr="003B5EB0" w:rsidRDefault="00C92957" w:rsidP="00832681">
            <w:pPr>
              <w:jc w:val="center"/>
              <w:rPr>
                <w:rFonts w:ascii="GHEA Grapalat" w:hAnsi="GHEA Grapalat" w:cs="Sylfaen"/>
                <w:iCs/>
                <w:sz w:val="18"/>
                <w:szCs w:val="18"/>
              </w:rPr>
            </w:pPr>
            <w:r w:rsidRPr="003B5EB0">
              <w:rPr>
                <w:rFonts w:ascii="GHEA Grapalat" w:hAnsi="GHEA Grapalat" w:cs="Sylfaen"/>
                <w:iCs/>
                <w:sz w:val="18"/>
                <w:szCs w:val="18"/>
              </w:rPr>
              <w:t>մայիս</w:t>
            </w:r>
          </w:p>
        </w:tc>
        <w:tc>
          <w:tcPr>
            <w:tcW w:w="710" w:type="dxa"/>
            <w:vMerge w:val="restart"/>
            <w:textDirection w:val="btLr"/>
            <w:vAlign w:val="center"/>
            <w:hideMark/>
          </w:tcPr>
          <w:p w14:paraId="5F5DE7D0" w14:textId="77777777" w:rsidR="00C92957" w:rsidRPr="003B5EB0" w:rsidRDefault="00C92957" w:rsidP="00832681">
            <w:pPr>
              <w:jc w:val="center"/>
              <w:rPr>
                <w:rFonts w:ascii="GHEA Grapalat" w:hAnsi="GHEA Grapalat" w:cs="Sylfaen"/>
                <w:iCs/>
                <w:sz w:val="18"/>
                <w:szCs w:val="18"/>
              </w:rPr>
            </w:pPr>
            <w:r w:rsidRPr="003B5EB0">
              <w:rPr>
                <w:rFonts w:ascii="GHEA Grapalat" w:hAnsi="GHEA Grapalat" w:cs="Sylfaen"/>
                <w:iCs/>
                <w:sz w:val="18"/>
                <w:szCs w:val="18"/>
              </w:rPr>
              <w:t>հունիս</w:t>
            </w:r>
          </w:p>
        </w:tc>
        <w:tc>
          <w:tcPr>
            <w:tcW w:w="710" w:type="dxa"/>
            <w:vMerge w:val="restart"/>
            <w:textDirection w:val="btLr"/>
            <w:vAlign w:val="center"/>
            <w:hideMark/>
          </w:tcPr>
          <w:p w14:paraId="30930FCC" w14:textId="77777777" w:rsidR="00C92957" w:rsidRPr="003B5EB0" w:rsidRDefault="00C92957" w:rsidP="00832681">
            <w:pPr>
              <w:jc w:val="center"/>
              <w:rPr>
                <w:rFonts w:ascii="GHEA Grapalat" w:hAnsi="GHEA Grapalat" w:cs="Sylfaen"/>
                <w:iCs/>
                <w:sz w:val="18"/>
                <w:szCs w:val="18"/>
              </w:rPr>
            </w:pPr>
            <w:r w:rsidRPr="003B5EB0">
              <w:rPr>
                <w:rFonts w:ascii="GHEA Grapalat" w:hAnsi="GHEA Grapalat" w:cs="Sylfaen"/>
                <w:iCs/>
                <w:sz w:val="18"/>
                <w:szCs w:val="18"/>
              </w:rPr>
              <w:t>հուլիս</w:t>
            </w:r>
          </w:p>
        </w:tc>
        <w:tc>
          <w:tcPr>
            <w:tcW w:w="710" w:type="dxa"/>
            <w:vMerge w:val="restart"/>
            <w:textDirection w:val="btLr"/>
            <w:vAlign w:val="center"/>
            <w:hideMark/>
          </w:tcPr>
          <w:p w14:paraId="14D1DAE8" w14:textId="77777777" w:rsidR="00C92957" w:rsidRPr="003B5EB0" w:rsidRDefault="00C92957" w:rsidP="00832681">
            <w:pPr>
              <w:jc w:val="center"/>
              <w:rPr>
                <w:rFonts w:ascii="GHEA Grapalat" w:hAnsi="GHEA Grapalat" w:cs="Sylfaen"/>
                <w:iCs/>
                <w:sz w:val="18"/>
                <w:szCs w:val="18"/>
              </w:rPr>
            </w:pPr>
            <w:r w:rsidRPr="003B5EB0">
              <w:rPr>
                <w:rFonts w:ascii="GHEA Grapalat" w:hAnsi="GHEA Grapalat" w:cs="Sylfaen"/>
                <w:iCs/>
                <w:sz w:val="18"/>
                <w:szCs w:val="18"/>
              </w:rPr>
              <w:t>օգոստոս</w:t>
            </w:r>
          </w:p>
        </w:tc>
        <w:tc>
          <w:tcPr>
            <w:tcW w:w="710" w:type="dxa"/>
            <w:vMerge w:val="restart"/>
            <w:textDirection w:val="btLr"/>
            <w:vAlign w:val="center"/>
            <w:hideMark/>
          </w:tcPr>
          <w:p w14:paraId="51C7A8EF" w14:textId="77777777" w:rsidR="00C92957" w:rsidRPr="003B5EB0" w:rsidRDefault="00C92957" w:rsidP="00832681">
            <w:pPr>
              <w:jc w:val="center"/>
              <w:rPr>
                <w:rFonts w:ascii="GHEA Grapalat" w:hAnsi="GHEA Grapalat" w:cs="Sylfaen"/>
                <w:iCs/>
                <w:sz w:val="18"/>
                <w:szCs w:val="18"/>
              </w:rPr>
            </w:pPr>
            <w:r w:rsidRPr="003B5EB0">
              <w:rPr>
                <w:rFonts w:ascii="GHEA Grapalat" w:hAnsi="GHEA Grapalat" w:cs="Sylfaen"/>
                <w:iCs/>
                <w:sz w:val="18"/>
                <w:szCs w:val="18"/>
              </w:rPr>
              <w:t>սեպտեմբեր</w:t>
            </w:r>
          </w:p>
        </w:tc>
        <w:tc>
          <w:tcPr>
            <w:tcW w:w="713" w:type="dxa"/>
            <w:vMerge w:val="restart"/>
            <w:textDirection w:val="btLr"/>
            <w:vAlign w:val="center"/>
            <w:hideMark/>
          </w:tcPr>
          <w:p w14:paraId="73A8AA91" w14:textId="6CA110BB" w:rsidR="00C92957" w:rsidRPr="003B5EB0" w:rsidRDefault="009D0634" w:rsidP="00832681">
            <w:pPr>
              <w:jc w:val="center"/>
              <w:rPr>
                <w:rFonts w:ascii="GHEA Grapalat" w:hAnsi="GHEA Grapalat" w:cs="Sylfaen"/>
                <w:iCs/>
                <w:sz w:val="18"/>
                <w:szCs w:val="18"/>
              </w:rPr>
            </w:pPr>
            <w:r>
              <w:rPr>
                <w:rFonts w:ascii="GHEA Grapalat" w:hAnsi="GHEA Grapalat" w:cs="Sylfaen"/>
                <w:iCs/>
                <w:sz w:val="18"/>
                <w:szCs w:val="18"/>
                <w:lang w:val="hy-AM"/>
              </w:rPr>
              <w:t>հոկ</w:t>
            </w:r>
            <w:r w:rsidR="00C92957" w:rsidRPr="003B5EB0">
              <w:rPr>
                <w:rFonts w:ascii="GHEA Grapalat" w:hAnsi="GHEA Grapalat" w:cs="Sylfaen"/>
                <w:iCs/>
                <w:sz w:val="18"/>
                <w:szCs w:val="18"/>
              </w:rPr>
              <w:t>տեմբեր</w:t>
            </w:r>
          </w:p>
        </w:tc>
        <w:tc>
          <w:tcPr>
            <w:tcW w:w="711" w:type="dxa"/>
            <w:vMerge w:val="restart"/>
            <w:textDirection w:val="btLr"/>
            <w:vAlign w:val="center"/>
            <w:hideMark/>
          </w:tcPr>
          <w:p w14:paraId="28A48366" w14:textId="77777777" w:rsidR="00C92957" w:rsidRPr="003B5EB0" w:rsidRDefault="00C92957" w:rsidP="00832681">
            <w:pPr>
              <w:jc w:val="center"/>
              <w:rPr>
                <w:rFonts w:ascii="GHEA Grapalat" w:hAnsi="GHEA Grapalat" w:cs="Sylfaen"/>
                <w:iCs/>
                <w:sz w:val="18"/>
                <w:szCs w:val="18"/>
              </w:rPr>
            </w:pPr>
            <w:r w:rsidRPr="003B5EB0">
              <w:rPr>
                <w:rFonts w:ascii="GHEA Grapalat" w:hAnsi="GHEA Grapalat" w:cs="Sylfaen"/>
                <w:iCs/>
                <w:sz w:val="18"/>
                <w:szCs w:val="18"/>
              </w:rPr>
              <w:t>նոյեմբեր</w:t>
            </w:r>
          </w:p>
        </w:tc>
        <w:tc>
          <w:tcPr>
            <w:tcW w:w="713" w:type="dxa"/>
            <w:vMerge w:val="restart"/>
            <w:textDirection w:val="btLr"/>
            <w:vAlign w:val="center"/>
            <w:hideMark/>
          </w:tcPr>
          <w:p w14:paraId="4A51AA4F" w14:textId="77777777" w:rsidR="00C92957" w:rsidRPr="003B5EB0" w:rsidRDefault="00C92957" w:rsidP="00832681">
            <w:pPr>
              <w:jc w:val="center"/>
              <w:rPr>
                <w:rFonts w:ascii="GHEA Grapalat" w:hAnsi="GHEA Grapalat" w:cs="Sylfaen"/>
                <w:iCs/>
                <w:sz w:val="18"/>
                <w:szCs w:val="18"/>
              </w:rPr>
            </w:pPr>
            <w:r w:rsidRPr="003B5EB0">
              <w:rPr>
                <w:rFonts w:ascii="GHEA Grapalat" w:hAnsi="GHEA Grapalat" w:cs="Sylfaen"/>
                <w:iCs/>
                <w:sz w:val="18"/>
                <w:szCs w:val="18"/>
              </w:rPr>
              <w:t>դեկտեմբեր</w:t>
            </w:r>
          </w:p>
        </w:tc>
        <w:tc>
          <w:tcPr>
            <w:tcW w:w="1224" w:type="dxa"/>
            <w:vMerge w:val="restart"/>
            <w:vAlign w:val="center"/>
            <w:hideMark/>
          </w:tcPr>
          <w:p w14:paraId="39FF72C4" w14:textId="77777777" w:rsidR="00C92957" w:rsidRPr="003B5EB0" w:rsidRDefault="00C92957" w:rsidP="00832681">
            <w:pPr>
              <w:jc w:val="center"/>
              <w:rPr>
                <w:rFonts w:ascii="GHEA Grapalat" w:hAnsi="GHEA Grapalat" w:cs="Sylfaen"/>
                <w:iCs/>
                <w:sz w:val="18"/>
                <w:szCs w:val="18"/>
              </w:rPr>
            </w:pPr>
            <w:r w:rsidRPr="003B5EB0">
              <w:rPr>
                <w:rFonts w:ascii="GHEA Grapalat" w:hAnsi="GHEA Grapalat" w:cs="Sylfaen"/>
                <w:iCs/>
                <w:sz w:val="18"/>
                <w:szCs w:val="18"/>
              </w:rPr>
              <w:t>Ընդամենը</w:t>
            </w:r>
          </w:p>
        </w:tc>
      </w:tr>
      <w:tr w:rsidR="00C92957" w:rsidRPr="003B5EB0" w14:paraId="10B1F3D4" w14:textId="77777777" w:rsidTr="003B5EB0">
        <w:trPr>
          <w:gridAfter w:val="1"/>
          <w:wAfter w:w="22" w:type="dxa"/>
          <w:trHeight w:val="920"/>
        </w:trPr>
        <w:tc>
          <w:tcPr>
            <w:tcW w:w="1719" w:type="dxa"/>
            <w:vMerge/>
            <w:vAlign w:val="center"/>
            <w:hideMark/>
          </w:tcPr>
          <w:p w14:paraId="68BE9AE5" w14:textId="77777777" w:rsidR="00C92957" w:rsidRPr="003B5EB0" w:rsidRDefault="00C92957" w:rsidP="00832681">
            <w:pPr>
              <w:jc w:val="center"/>
              <w:rPr>
                <w:rFonts w:ascii="GHEA Grapalat" w:hAnsi="GHEA Grapalat" w:cs="Sylfaen"/>
                <w:iCs/>
                <w:sz w:val="18"/>
                <w:szCs w:val="18"/>
              </w:rPr>
            </w:pPr>
          </w:p>
        </w:tc>
        <w:tc>
          <w:tcPr>
            <w:tcW w:w="1941" w:type="dxa"/>
            <w:vMerge/>
            <w:vAlign w:val="center"/>
            <w:hideMark/>
          </w:tcPr>
          <w:p w14:paraId="734938E7" w14:textId="77777777" w:rsidR="00C92957" w:rsidRPr="003B5EB0" w:rsidRDefault="00C92957" w:rsidP="00832681">
            <w:pPr>
              <w:jc w:val="center"/>
              <w:rPr>
                <w:rFonts w:ascii="GHEA Grapalat" w:hAnsi="GHEA Grapalat" w:cs="Sylfaen"/>
                <w:iCs/>
                <w:sz w:val="18"/>
                <w:szCs w:val="18"/>
              </w:rPr>
            </w:pPr>
          </w:p>
        </w:tc>
        <w:tc>
          <w:tcPr>
            <w:tcW w:w="1495" w:type="dxa"/>
            <w:vMerge/>
            <w:vAlign w:val="center"/>
            <w:hideMark/>
          </w:tcPr>
          <w:p w14:paraId="5B18DD78" w14:textId="77777777" w:rsidR="00C92957" w:rsidRPr="003B5EB0" w:rsidRDefault="00C92957" w:rsidP="00832681">
            <w:pPr>
              <w:jc w:val="center"/>
              <w:rPr>
                <w:rFonts w:ascii="GHEA Grapalat" w:hAnsi="GHEA Grapalat" w:cs="Sylfaen"/>
                <w:iCs/>
                <w:sz w:val="18"/>
                <w:szCs w:val="18"/>
              </w:rPr>
            </w:pPr>
          </w:p>
        </w:tc>
        <w:tc>
          <w:tcPr>
            <w:tcW w:w="710" w:type="dxa"/>
            <w:vMerge/>
            <w:vAlign w:val="center"/>
            <w:hideMark/>
          </w:tcPr>
          <w:p w14:paraId="63F51FA1" w14:textId="77777777" w:rsidR="00C92957" w:rsidRPr="003B5EB0" w:rsidRDefault="00C92957" w:rsidP="00832681">
            <w:pPr>
              <w:jc w:val="center"/>
              <w:rPr>
                <w:rFonts w:ascii="GHEA Grapalat" w:hAnsi="GHEA Grapalat" w:cs="Sylfaen"/>
                <w:iCs/>
                <w:sz w:val="18"/>
                <w:szCs w:val="18"/>
              </w:rPr>
            </w:pPr>
          </w:p>
        </w:tc>
        <w:tc>
          <w:tcPr>
            <w:tcW w:w="710" w:type="dxa"/>
            <w:vMerge/>
            <w:vAlign w:val="center"/>
            <w:hideMark/>
          </w:tcPr>
          <w:p w14:paraId="4DCB57ED" w14:textId="77777777" w:rsidR="00C92957" w:rsidRPr="003B5EB0" w:rsidRDefault="00C92957" w:rsidP="00832681">
            <w:pPr>
              <w:jc w:val="center"/>
              <w:rPr>
                <w:rFonts w:ascii="GHEA Grapalat" w:hAnsi="GHEA Grapalat" w:cs="Sylfaen"/>
                <w:iCs/>
                <w:sz w:val="18"/>
                <w:szCs w:val="18"/>
              </w:rPr>
            </w:pPr>
          </w:p>
        </w:tc>
        <w:tc>
          <w:tcPr>
            <w:tcW w:w="710" w:type="dxa"/>
            <w:vMerge/>
            <w:vAlign w:val="center"/>
            <w:hideMark/>
          </w:tcPr>
          <w:p w14:paraId="0CF90348" w14:textId="77777777" w:rsidR="00C92957" w:rsidRPr="003B5EB0" w:rsidRDefault="00C92957" w:rsidP="00832681">
            <w:pPr>
              <w:jc w:val="center"/>
              <w:rPr>
                <w:rFonts w:ascii="GHEA Grapalat" w:hAnsi="GHEA Grapalat" w:cs="Sylfaen"/>
                <w:iCs/>
                <w:sz w:val="18"/>
                <w:szCs w:val="18"/>
              </w:rPr>
            </w:pPr>
          </w:p>
        </w:tc>
        <w:tc>
          <w:tcPr>
            <w:tcW w:w="710" w:type="dxa"/>
            <w:vMerge/>
            <w:vAlign w:val="center"/>
            <w:hideMark/>
          </w:tcPr>
          <w:p w14:paraId="47FF8F03" w14:textId="77777777" w:rsidR="00C92957" w:rsidRPr="003B5EB0" w:rsidRDefault="00C92957" w:rsidP="00832681">
            <w:pPr>
              <w:jc w:val="center"/>
              <w:rPr>
                <w:rFonts w:ascii="GHEA Grapalat" w:hAnsi="GHEA Grapalat" w:cs="Sylfaen"/>
                <w:iCs/>
                <w:sz w:val="18"/>
                <w:szCs w:val="18"/>
              </w:rPr>
            </w:pPr>
          </w:p>
        </w:tc>
        <w:tc>
          <w:tcPr>
            <w:tcW w:w="710" w:type="dxa"/>
            <w:vMerge/>
            <w:vAlign w:val="center"/>
            <w:hideMark/>
          </w:tcPr>
          <w:p w14:paraId="321E4639" w14:textId="77777777" w:rsidR="00C92957" w:rsidRPr="003B5EB0" w:rsidRDefault="00C92957" w:rsidP="00832681">
            <w:pPr>
              <w:jc w:val="center"/>
              <w:rPr>
                <w:rFonts w:ascii="GHEA Grapalat" w:hAnsi="GHEA Grapalat" w:cs="Sylfaen"/>
                <w:iCs/>
                <w:sz w:val="18"/>
                <w:szCs w:val="18"/>
              </w:rPr>
            </w:pPr>
          </w:p>
        </w:tc>
        <w:tc>
          <w:tcPr>
            <w:tcW w:w="710" w:type="dxa"/>
            <w:vMerge/>
            <w:vAlign w:val="center"/>
            <w:hideMark/>
          </w:tcPr>
          <w:p w14:paraId="4E78D445" w14:textId="77777777" w:rsidR="00C92957" w:rsidRPr="003B5EB0" w:rsidRDefault="00C92957" w:rsidP="00832681">
            <w:pPr>
              <w:jc w:val="center"/>
              <w:rPr>
                <w:rFonts w:ascii="GHEA Grapalat" w:hAnsi="GHEA Grapalat" w:cs="Sylfaen"/>
                <w:iCs/>
                <w:sz w:val="18"/>
                <w:szCs w:val="18"/>
              </w:rPr>
            </w:pPr>
          </w:p>
        </w:tc>
        <w:tc>
          <w:tcPr>
            <w:tcW w:w="710" w:type="dxa"/>
            <w:vMerge/>
            <w:vAlign w:val="center"/>
            <w:hideMark/>
          </w:tcPr>
          <w:p w14:paraId="0C74338F" w14:textId="77777777" w:rsidR="00C92957" w:rsidRPr="003B5EB0" w:rsidRDefault="00C92957" w:rsidP="00832681">
            <w:pPr>
              <w:jc w:val="center"/>
              <w:rPr>
                <w:rFonts w:ascii="GHEA Grapalat" w:hAnsi="GHEA Grapalat" w:cs="Sylfaen"/>
                <w:iCs/>
                <w:sz w:val="18"/>
                <w:szCs w:val="18"/>
              </w:rPr>
            </w:pPr>
          </w:p>
        </w:tc>
        <w:tc>
          <w:tcPr>
            <w:tcW w:w="710" w:type="dxa"/>
            <w:vMerge/>
            <w:vAlign w:val="center"/>
            <w:hideMark/>
          </w:tcPr>
          <w:p w14:paraId="60EABC47" w14:textId="77777777" w:rsidR="00C92957" w:rsidRPr="003B5EB0" w:rsidRDefault="00C92957" w:rsidP="00832681">
            <w:pPr>
              <w:jc w:val="center"/>
              <w:rPr>
                <w:rFonts w:ascii="GHEA Grapalat" w:hAnsi="GHEA Grapalat" w:cs="Sylfaen"/>
                <w:iCs/>
                <w:sz w:val="18"/>
                <w:szCs w:val="18"/>
              </w:rPr>
            </w:pPr>
          </w:p>
        </w:tc>
        <w:tc>
          <w:tcPr>
            <w:tcW w:w="710" w:type="dxa"/>
            <w:vMerge/>
            <w:vAlign w:val="center"/>
            <w:hideMark/>
          </w:tcPr>
          <w:p w14:paraId="2845ED00" w14:textId="77777777" w:rsidR="00C92957" w:rsidRPr="003B5EB0" w:rsidRDefault="00C92957" w:rsidP="00832681">
            <w:pPr>
              <w:jc w:val="center"/>
              <w:rPr>
                <w:rFonts w:ascii="GHEA Grapalat" w:hAnsi="GHEA Grapalat" w:cs="Sylfaen"/>
                <w:iCs/>
                <w:sz w:val="18"/>
                <w:szCs w:val="18"/>
              </w:rPr>
            </w:pPr>
          </w:p>
        </w:tc>
        <w:tc>
          <w:tcPr>
            <w:tcW w:w="713" w:type="dxa"/>
            <w:vMerge/>
            <w:vAlign w:val="center"/>
            <w:hideMark/>
          </w:tcPr>
          <w:p w14:paraId="1DA1E07C" w14:textId="77777777" w:rsidR="00C92957" w:rsidRPr="003B5EB0" w:rsidRDefault="00C92957" w:rsidP="00832681">
            <w:pPr>
              <w:jc w:val="center"/>
              <w:rPr>
                <w:rFonts w:ascii="GHEA Grapalat" w:hAnsi="GHEA Grapalat" w:cs="Sylfaen"/>
                <w:iCs/>
                <w:sz w:val="18"/>
                <w:szCs w:val="18"/>
              </w:rPr>
            </w:pPr>
          </w:p>
        </w:tc>
        <w:tc>
          <w:tcPr>
            <w:tcW w:w="711" w:type="dxa"/>
            <w:vMerge/>
            <w:vAlign w:val="center"/>
            <w:hideMark/>
          </w:tcPr>
          <w:p w14:paraId="662DB376" w14:textId="77777777" w:rsidR="00C92957" w:rsidRPr="003B5EB0" w:rsidRDefault="00C92957" w:rsidP="00832681">
            <w:pPr>
              <w:jc w:val="center"/>
              <w:rPr>
                <w:rFonts w:ascii="GHEA Grapalat" w:hAnsi="GHEA Grapalat" w:cs="Sylfaen"/>
                <w:iCs/>
                <w:sz w:val="18"/>
                <w:szCs w:val="18"/>
              </w:rPr>
            </w:pPr>
          </w:p>
        </w:tc>
        <w:tc>
          <w:tcPr>
            <w:tcW w:w="713" w:type="dxa"/>
            <w:vMerge/>
            <w:vAlign w:val="center"/>
            <w:hideMark/>
          </w:tcPr>
          <w:p w14:paraId="024A9B79" w14:textId="77777777" w:rsidR="00C92957" w:rsidRPr="003B5EB0" w:rsidRDefault="00C92957" w:rsidP="00832681">
            <w:pPr>
              <w:jc w:val="center"/>
              <w:rPr>
                <w:rFonts w:ascii="GHEA Grapalat" w:hAnsi="GHEA Grapalat" w:cs="Sylfaen"/>
                <w:iCs/>
                <w:sz w:val="18"/>
                <w:szCs w:val="18"/>
              </w:rPr>
            </w:pPr>
          </w:p>
        </w:tc>
        <w:tc>
          <w:tcPr>
            <w:tcW w:w="1224" w:type="dxa"/>
            <w:vMerge/>
            <w:vAlign w:val="center"/>
            <w:hideMark/>
          </w:tcPr>
          <w:p w14:paraId="033B3020" w14:textId="77777777" w:rsidR="00C92957" w:rsidRPr="003B5EB0" w:rsidRDefault="00C92957" w:rsidP="00832681">
            <w:pPr>
              <w:jc w:val="center"/>
              <w:rPr>
                <w:rFonts w:ascii="GHEA Grapalat" w:hAnsi="GHEA Grapalat" w:cs="Sylfaen"/>
                <w:iCs/>
                <w:sz w:val="18"/>
                <w:szCs w:val="18"/>
              </w:rPr>
            </w:pPr>
          </w:p>
        </w:tc>
      </w:tr>
      <w:tr w:rsidR="00C92957" w:rsidRPr="003B5EB0" w14:paraId="2E126A22" w14:textId="77777777" w:rsidTr="003B5EB0">
        <w:trPr>
          <w:gridAfter w:val="1"/>
          <w:wAfter w:w="22" w:type="dxa"/>
          <w:trHeight w:val="496"/>
        </w:trPr>
        <w:tc>
          <w:tcPr>
            <w:tcW w:w="1719" w:type="dxa"/>
            <w:vMerge w:val="restart"/>
            <w:vAlign w:val="center"/>
            <w:hideMark/>
          </w:tcPr>
          <w:p w14:paraId="15E3B8F9" w14:textId="77777777" w:rsidR="00C92957" w:rsidRPr="003B5EB0" w:rsidRDefault="00C92957" w:rsidP="00832681">
            <w:pPr>
              <w:jc w:val="center"/>
              <w:rPr>
                <w:rFonts w:ascii="GHEA Grapalat" w:hAnsi="GHEA Grapalat" w:cs="Sylfaen"/>
                <w:iCs/>
                <w:sz w:val="18"/>
                <w:szCs w:val="18"/>
              </w:rPr>
            </w:pPr>
            <w:r w:rsidRPr="003B5EB0">
              <w:rPr>
                <w:rFonts w:ascii="GHEA Grapalat" w:hAnsi="GHEA Grapalat" w:cs="Sylfaen"/>
                <w:iCs/>
                <w:sz w:val="18"/>
                <w:szCs w:val="18"/>
              </w:rPr>
              <w:t>1</w:t>
            </w:r>
          </w:p>
        </w:tc>
        <w:tc>
          <w:tcPr>
            <w:tcW w:w="1941" w:type="dxa"/>
            <w:vMerge w:val="restart"/>
            <w:vAlign w:val="center"/>
            <w:hideMark/>
          </w:tcPr>
          <w:p w14:paraId="5C3BD3B5" w14:textId="30AC7A3A" w:rsidR="00C92957" w:rsidRPr="003B5EB0" w:rsidRDefault="004F1AE4" w:rsidP="00832681">
            <w:pPr>
              <w:jc w:val="center"/>
              <w:rPr>
                <w:rFonts w:ascii="GHEA Grapalat" w:hAnsi="GHEA Grapalat" w:cs="Sylfaen"/>
                <w:iCs/>
                <w:sz w:val="18"/>
                <w:szCs w:val="18"/>
              </w:rPr>
            </w:pPr>
            <w:r>
              <w:rPr>
                <w:rFonts w:ascii="GHEA Grapalat" w:hAnsi="GHEA Grapalat" w:cs="Sylfaen"/>
                <w:iCs/>
                <w:sz w:val="18"/>
                <w:szCs w:val="18"/>
              </w:rPr>
              <w:t>09134200/1</w:t>
            </w:r>
          </w:p>
        </w:tc>
        <w:tc>
          <w:tcPr>
            <w:tcW w:w="1495" w:type="dxa"/>
            <w:vMerge w:val="restart"/>
            <w:vAlign w:val="center"/>
            <w:hideMark/>
          </w:tcPr>
          <w:p w14:paraId="7E35B7B0" w14:textId="77777777" w:rsidR="00C92957" w:rsidRPr="003B5EB0" w:rsidRDefault="00C92957" w:rsidP="00832681">
            <w:pPr>
              <w:jc w:val="center"/>
              <w:rPr>
                <w:rFonts w:ascii="GHEA Grapalat" w:hAnsi="GHEA Grapalat" w:cs="Sylfaen"/>
                <w:iCs/>
                <w:sz w:val="18"/>
                <w:szCs w:val="18"/>
              </w:rPr>
            </w:pPr>
            <w:r w:rsidRPr="003B5EB0">
              <w:rPr>
                <w:rFonts w:ascii="GHEA Grapalat" w:hAnsi="GHEA Grapalat" w:cs="Sylfaen"/>
                <w:iCs/>
                <w:sz w:val="18"/>
                <w:szCs w:val="18"/>
              </w:rPr>
              <w:t>Դիզելային վառելիք</w:t>
            </w:r>
          </w:p>
        </w:tc>
        <w:tc>
          <w:tcPr>
            <w:tcW w:w="710" w:type="dxa"/>
            <w:vMerge w:val="restart"/>
            <w:vAlign w:val="center"/>
            <w:hideMark/>
          </w:tcPr>
          <w:p w14:paraId="6DD4C901" w14:textId="77777777" w:rsidR="00C92957" w:rsidRPr="003B5EB0" w:rsidRDefault="00C92957" w:rsidP="00832681">
            <w:pPr>
              <w:jc w:val="center"/>
              <w:rPr>
                <w:rFonts w:ascii="GHEA Grapalat" w:hAnsi="GHEA Grapalat" w:cs="Sylfaen"/>
                <w:iCs/>
                <w:sz w:val="18"/>
                <w:szCs w:val="18"/>
              </w:rPr>
            </w:pPr>
          </w:p>
        </w:tc>
        <w:tc>
          <w:tcPr>
            <w:tcW w:w="710" w:type="dxa"/>
            <w:vMerge w:val="restart"/>
            <w:vAlign w:val="center"/>
            <w:hideMark/>
          </w:tcPr>
          <w:p w14:paraId="17302520" w14:textId="77777777" w:rsidR="00C92957" w:rsidRPr="003B5EB0" w:rsidRDefault="00C92957" w:rsidP="00832681">
            <w:pPr>
              <w:jc w:val="center"/>
              <w:rPr>
                <w:rFonts w:ascii="GHEA Grapalat" w:hAnsi="GHEA Grapalat" w:cs="Sylfaen"/>
                <w:iCs/>
                <w:sz w:val="18"/>
                <w:szCs w:val="18"/>
              </w:rPr>
            </w:pPr>
          </w:p>
        </w:tc>
        <w:tc>
          <w:tcPr>
            <w:tcW w:w="710" w:type="dxa"/>
            <w:vMerge w:val="restart"/>
            <w:vAlign w:val="center"/>
            <w:hideMark/>
          </w:tcPr>
          <w:p w14:paraId="2D0CF68C" w14:textId="77777777" w:rsidR="00C92957" w:rsidRPr="003B5EB0" w:rsidRDefault="00C92957" w:rsidP="00832681">
            <w:pPr>
              <w:jc w:val="center"/>
              <w:rPr>
                <w:rFonts w:ascii="GHEA Grapalat" w:hAnsi="GHEA Grapalat" w:cs="Sylfaen"/>
                <w:iCs/>
                <w:sz w:val="18"/>
                <w:szCs w:val="18"/>
              </w:rPr>
            </w:pPr>
          </w:p>
        </w:tc>
        <w:tc>
          <w:tcPr>
            <w:tcW w:w="710" w:type="dxa"/>
            <w:vMerge w:val="restart"/>
            <w:vAlign w:val="center"/>
            <w:hideMark/>
          </w:tcPr>
          <w:p w14:paraId="655B1BFE" w14:textId="77777777" w:rsidR="00C92957" w:rsidRPr="003B5EB0" w:rsidRDefault="00C92957" w:rsidP="00832681">
            <w:pPr>
              <w:jc w:val="center"/>
              <w:rPr>
                <w:rFonts w:ascii="GHEA Grapalat" w:hAnsi="GHEA Grapalat" w:cs="Sylfaen"/>
                <w:iCs/>
                <w:sz w:val="18"/>
                <w:szCs w:val="18"/>
              </w:rPr>
            </w:pPr>
          </w:p>
        </w:tc>
        <w:tc>
          <w:tcPr>
            <w:tcW w:w="710" w:type="dxa"/>
            <w:vMerge w:val="restart"/>
            <w:vAlign w:val="center"/>
            <w:hideMark/>
          </w:tcPr>
          <w:p w14:paraId="734DD5E2" w14:textId="77777777" w:rsidR="00C92957" w:rsidRPr="003B5EB0" w:rsidRDefault="00C92957" w:rsidP="00832681">
            <w:pPr>
              <w:jc w:val="center"/>
              <w:rPr>
                <w:rFonts w:ascii="GHEA Grapalat" w:hAnsi="GHEA Grapalat" w:cs="Sylfaen"/>
                <w:iCs/>
                <w:sz w:val="18"/>
                <w:szCs w:val="18"/>
              </w:rPr>
            </w:pPr>
          </w:p>
        </w:tc>
        <w:tc>
          <w:tcPr>
            <w:tcW w:w="710" w:type="dxa"/>
            <w:vMerge w:val="restart"/>
            <w:vAlign w:val="center"/>
            <w:hideMark/>
          </w:tcPr>
          <w:p w14:paraId="0C132D8D" w14:textId="77777777" w:rsidR="00C92957" w:rsidRPr="003B5EB0" w:rsidRDefault="00C92957" w:rsidP="00832681">
            <w:pPr>
              <w:jc w:val="center"/>
              <w:rPr>
                <w:rFonts w:ascii="GHEA Grapalat" w:hAnsi="GHEA Grapalat" w:cs="Sylfaen"/>
                <w:iCs/>
                <w:sz w:val="18"/>
                <w:szCs w:val="18"/>
              </w:rPr>
            </w:pPr>
          </w:p>
        </w:tc>
        <w:tc>
          <w:tcPr>
            <w:tcW w:w="710" w:type="dxa"/>
            <w:vMerge w:val="restart"/>
            <w:vAlign w:val="center"/>
            <w:hideMark/>
          </w:tcPr>
          <w:p w14:paraId="56C723CF" w14:textId="77777777" w:rsidR="00C92957" w:rsidRPr="003B5EB0" w:rsidRDefault="00C92957" w:rsidP="00832681">
            <w:pPr>
              <w:jc w:val="center"/>
              <w:rPr>
                <w:rFonts w:ascii="GHEA Grapalat" w:hAnsi="GHEA Grapalat" w:cs="Sylfaen"/>
                <w:iCs/>
                <w:sz w:val="18"/>
                <w:szCs w:val="18"/>
              </w:rPr>
            </w:pPr>
          </w:p>
        </w:tc>
        <w:tc>
          <w:tcPr>
            <w:tcW w:w="710" w:type="dxa"/>
            <w:vMerge w:val="restart"/>
            <w:vAlign w:val="center"/>
            <w:hideMark/>
          </w:tcPr>
          <w:p w14:paraId="30B58EC5" w14:textId="77777777" w:rsidR="00C92957" w:rsidRPr="003B5EB0" w:rsidRDefault="00C92957" w:rsidP="00832681">
            <w:pPr>
              <w:jc w:val="center"/>
              <w:rPr>
                <w:rFonts w:ascii="GHEA Grapalat" w:hAnsi="GHEA Grapalat" w:cs="Sylfaen"/>
                <w:iCs/>
                <w:sz w:val="18"/>
                <w:szCs w:val="18"/>
              </w:rPr>
            </w:pPr>
          </w:p>
        </w:tc>
        <w:tc>
          <w:tcPr>
            <w:tcW w:w="710" w:type="dxa"/>
            <w:vMerge w:val="restart"/>
            <w:vAlign w:val="center"/>
            <w:hideMark/>
          </w:tcPr>
          <w:p w14:paraId="4032FBD9" w14:textId="77777777" w:rsidR="00C92957" w:rsidRPr="003B5EB0" w:rsidRDefault="00C92957" w:rsidP="00832681">
            <w:pPr>
              <w:jc w:val="center"/>
              <w:rPr>
                <w:rFonts w:ascii="GHEA Grapalat" w:hAnsi="GHEA Grapalat" w:cs="Sylfaen"/>
                <w:iCs/>
                <w:sz w:val="18"/>
                <w:szCs w:val="18"/>
              </w:rPr>
            </w:pPr>
          </w:p>
        </w:tc>
        <w:tc>
          <w:tcPr>
            <w:tcW w:w="713" w:type="dxa"/>
            <w:vMerge w:val="restart"/>
            <w:vAlign w:val="center"/>
            <w:hideMark/>
          </w:tcPr>
          <w:p w14:paraId="7EF49D54" w14:textId="271C4F1F" w:rsidR="00C92957" w:rsidRPr="003B5EB0" w:rsidRDefault="00C92957" w:rsidP="00832681">
            <w:pPr>
              <w:jc w:val="center"/>
              <w:rPr>
                <w:rFonts w:ascii="GHEA Grapalat" w:hAnsi="GHEA Grapalat" w:cs="Sylfaen"/>
                <w:iCs/>
                <w:sz w:val="18"/>
                <w:szCs w:val="18"/>
              </w:rPr>
            </w:pPr>
          </w:p>
        </w:tc>
        <w:tc>
          <w:tcPr>
            <w:tcW w:w="711" w:type="dxa"/>
            <w:vMerge w:val="restart"/>
            <w:vAlign w:val="center"/>
            <w:hideMark/>
          </w:tcPr>
          <w:p w14:paraId="09449621" w14:textId="15BEC206" w:rsidR="00C92957" w:rsidRPr="003B5EB0" w:rsidRDefault="0014385A" w:rsidP="00832681">
            <w:pPr>
              <w:jc w:val="center"/>
              <w:rPr>
                <w:rFonts w:ascii="GHEA Grapalat" w:hAnsi="GHEA Grapalat" w:cs="Sylfaen"/>
                <w:iCs/>
                <w:sz w:val="18"/>
                <w:szCs w:val="18"/>
              </w:rPr>
            </w:pPr>
            <w:r w:rsidRPr="003B5EB0">
              <w:rPr>
                <w:rFonts w:ascii="GHEA Grapalat" w:hAnsi="GHEA Grapalat" w:cs="Sylfaen"/>
                <w:iCs/>
                <w:sz w:val="18"/>
                <w:szCs w:val="18"/>
              </w:rPr>
              <w:t>50%</w:t>
            </w:r>
          </w:p>
        </w:tc>
        <w:tc>
          <w:tcPr>
            <w:tcW w:w="713" w:type="dxa"/>
            <w:vMerge w:val="restart"/>
            <w:vAlign w:val="center"/>
            <w:hideMark/>
          </w:tcPr>
          <w:p w14:paraId="27403825" w14:textId="77777777" w:rsidR="00C92957" w:rsidRPr="003B5EB0" w:rsidRDefault="00C92957" w:rsidP="00832681">
            <w:pPr>
              <w:jc w:val="center"/>
              <w:rPr>
                <w:rFonts w:ascii="GHEA Grapalat" w:hAnsi="GHEA Grapalat" w:cs="Sylfaen"/>
                <w:iCs/>
                <w:sz w:val="18"/>
                <w:szCs w:val="18"/>
              </w:rPr>
            </w:pPr>
            <w:r w:rsidRPr="003B5EB0">
              <w:rPr>
                <w:rFonts w:ascii="GHEA Grapalat" w:hAnsi="GHEA Grapalat" w:cs="Sylfaen"/>
                <w:iCs/>
                <w:sz w:val="18"/>
                <w:szCs w:val="18"/>
              </w:rPr>
              <w:t>100%</w:t>
            </w:r>
          </w:p>
        </w:tc>
        <w:tc>
          <w:tcPr>
            <w:tcW w:w="1224" w:type="dxa"/>
            <w:vMerge w:val="restart"/>
            <w:vAlign w:val="center"/>
            <w:hideMark/>
          </w:tcPr>
          <w:p w14:paraId="65B6BA35" w14:textId="77777777" w:rsidR="00C92957" w:rsidRPr="003B5EB0" w:rsidRDefault="00C92957" w:rsidP="00832681">
            <w:pPr>
              <w:jc w:val="center"/>
              <w:rPr>
                <w:rFonts w:ascii="GHEA Grapalat" w:hAnsi="GHEA Grapalat" w:cs="Sylfaen"/>
                <w:iCs/>
                <w:sz w:val="18"/>
                <w:szCs w:val="18"/>
              </w:rPr>
            </w:pPr>
            <w:r w:rsidRPr="003B5EB0">
              <w:rPr>
                <w:rFonts w:ascii="GHEA Grapalat" w:hAnsi="GHEA Grapalat" w:cs="Sylfaen"/>
                <w:iCs/>
                <w:sz w:val="18"/>
                <w:szCs w:val="18"/>
              </w:rPr>
              <w:t>100%</w:t>
            </w:r>
          </w:p>
        </w:tc>
      </w:tr>
      <w:tr w:rsidR="00C92957" w:rsidRPr="003B5EB0" w14:paraId="67C40653" w14:textId="77777777" w:rsidTr="003B5EB0">
        <w:trPr>
          <w:gridAfter w:val="1"/>
          <w:wAfter w:w="22" w:type="dxa"/>
          <w:trHeight w:val="496"/>
        </w:trPr>
        <w:tc>
          <w:tcPr>
            <w:tcW w:w="1719" w:type="dxa"/>
            <w:vMerge/>
            <w:vAlign w:val="center"/>
            <w:hideMark/>
          </w:tcPr>
          <w:p w14:paraId="137E5CE4" w14:textId="77777777" w:rsidR="00C92957" w:rsidRPr="003B5EB0" w:rsidRDefault="00C92957" w:rsidP="00832681">
            <w:pPr>
              <w:jc w:val="center"/>
              <w:rPr>
                <w:rFonts w:ascii="GHEA Grapalat" w:hAnsi="GHEA Grapalat" w:cs="Sylfaen"/>
                <w:iCs/>
                <w:sz w:val="18"/>
                <w:szCs w:val="18"/>
              </w:rPr>
            </w:pPr>
          </w:p>
        </w:tc>
        <w:tc>
          <w:tcPr>
            <w:tcW w:w="1941" w:type="dxa"/>
            <w:vMerge/>
            <w:vAlign w:val="center"/>
            <w:hideMark/>
          </w:tcPr>
          <w:p w14:paraId="71BE55B1" w14:textId="77777777" w:rsidR="00C92957" w:rsidRPr="003B5EB0" w:rsidRDefault="00C92957" w:rsidP="00832681">
            <w:pPr>
              <w:jc w:val="center"/>
              <w:rPr>
                <w:rFonts w:ascii="GHEA Grapalat" w:hAnsi="GHEA Grapalat" w:cs="Sylfaen"/>
                <w:iCs/>
                <w:sz w:val="18"/>
                <w:szCs w:val="18"/>
              </w:rPr>
            </w:pPr>
          </w:p>
        </w:tc>
        <w:tc>
          <w:tcPr>
            <w:tcW w:w="1495" w:type="dxa"/>
            <w:vMerge/>
            <w:vAlign w:val="center"/>
            <w:hideMark/>
          </w:tcPr>
          <w:p w14:paraId="2DEA505A" w14:textId="77777777" w:rsidR="00C92957" w:rsidRPr="003B5EB0" w:rsidRDefault="00C92957" w:rsidP="00832681">
            <w:pPr>
              <w:jc w:val="center"/>
              <w:rPr>
                <w:rFonts w:ascii="GHEA Grapalat" w:hAnsi="GHEA Grapalat" w:cs="Sylfaen"/>
                <w:iCs/>
                <w:sz w:val="18"/>
                <w:szCs w:val="18"/>
              </w:rPr>
            </w:pPr>
          </w:p>
        </w:tc>
        <w:tc>
          <w:tcPr>
            <w:tcW w:w="710" w:type="dxa"/>
            <w:vMerge/>
            <w:vAlign w:val="center"/>
            <w:hideMark/>
          </w:tcPr>
          <w:p w14:paraId="111959A6" w14:textId="77777777" w:rsidR="00C92957" w:rsidRPr="003B5EB0" w:rsidRDefault="00C92957" w:rsidP="00832681">
            <w:pPr>
              <w:jc w:val="center"/>
              <w:rPr>
                <w:rFonts w:ascii="GHEA Grapalat" w:hAnsi="GHEA Grapalat" w:cs="Sylfaen"/>
                <w:iCs/>
                <w:sz w:val="18"/>
                <w:szCs w:val="18"/>
              </w:rPr>
            </w:pPr>
          </w:p>
        </w:tc>
        <w:tc>
          <w:tcPr>
            <w:tcW w:w="710" w:type="dxa"/>
            <w:vMerge/>
            <w:vAlign w:val="center"/>
            <w:hideMark/>
          </w:tcPr>
          <w:p w14:paraId="1490FDB0" w14:textId="77777777" w:rsidR="00C92957" w:rsidRPr="003B5EB0" w:rsidRDefault="00C92957" w:rsidP="00832681">
            <w:pPr>
              <w:jc w:val="center"/>
              <w:rPr>
                <w:rFonts w:ascii="GHEA Grapalat" w:hAnsi="GHEA Grapalat" w:cs="Sylfaen"/>
                <w:iCs/>
                <w:sz w:val="18"/>
                <w:szCs w:val="18"/>
              </w:rPr>
            </w:pPr>
          </w:p>
        </w:tc>
        <w:tc>
          <w:tcPr>
            <w:tcW w:w="710" w:type="dxa"/>
            <w:vMerge/>
            <w:vAlign w:val="center"/>
            <w:hideMark/>
          </w:tcPr>
          <w:p w14:paraId="19610E40" w14:textId="77777777" w:rsidR="00C92957" w:rsidRPr="003B5EB0" w:rsidRDefault="00C92957" w:rsidP="00832681">
            <w:pPr>
              <w:jc w:val="center"/>
              <w:rPr>
                <w:rFonts w:ascii="GHEA Grapalat" w:hAnsi="GHEA Grapalat" w:cs="Sylfaen"/>
                <w:iCs/>
                <w:sz w:val="18"/>
                <w:szCs w:val="18"/>
              </w:rPr>
            </w:pPr>
          </w:p>
        </w:tc>
        <w:tc>
          <w:tcPr>
            <w:tcW w:w="710" w:type="dxa"/>
            <w:vMerge/>
            <w:vAlign w:val="center"/>
            <w:hideMark/>
          </w:tcPr>
          <w:p w14:paraId="3B6C6167" w14:textId="77777777" w:rsidR="00C92957" w:rsidRPr="003B5EB0" w:rsidRDefault="00C92957" w:rsidP="00832681">
            <w:pPr>
              <w:jc w:val="center"/>
              <w:rPr>
                <w:rFonts w:ascii="GHEA Grapalat" w:hAnsi="GHEA Grapalat" w:cs="Sylfaen"/>
                <w:iCs/>
                <w:sz w:val="18"/>
                <w:szCs w:val="18"/>
              </w:rPr>
            </w:pPr>
          </w:p>
        </w:tc>
        <w:tc>
          <w:tcPr>
            <w:tcW w:w="710" w:type="dxa"/>
            <w:vMerge/>
            <w:vAlign w:val="center"/>
            <w:hideMark/>
          </w:tcPr>
          <w:p w14:paraId="47E17014" w14:textId="77777777" w:rsidR="00C92957" w:rsidRPr="003B5EB0" w:rsidRDefault="00C92957" w:rsidP="00832681">
            <w:pPr>
              <w:jc w:val="center"/>
              <w:rPr>
                <w:rFonts w:ascii="GHEA Grapalat" w:hAnsi="GHEA Grapalat" w:cs="Sylfaen"/>
                <w:iCs/>
                <w:sz w:val="18"/>
                <w:szCs w:val="18"/>
              </w:rPr>
            </w:pPr>
          </w:p>
        </w:tc>
        <w:tc>
          <w:tcPr>
            <w:tcW w:w="710" w:type="dxa"/>
            <w:vMerge/>
            <w:vAlign w:val="center"/>
            <w:hideMark/>
          </w:tcPr>
          <w:p w14:paraId="2E9589EE" w14:textId="77777777" w:rsidR="00C92957" w:rsidRPr="003B5EB0" w:rsidRDefault="00C92957" w:rsidP="00832681">
            <w:pPr>
              <w:jc w:val="center"/>
              <w:rPr>
                <w:rFonts w:ascii="GHEA Grapalat" w:hAnsi="GHEA Grapalat" w:cs="Sylfaen"/>
                <w:iCs/>
                <w:sz w:val="18"/>
                <w:szCs w:val="18"/>
              </w:rPr>
            </w:pPr>
          </w:p>
        </w:tc>
        <w:tc>
          <w:tcPr>
            <w:tcW w:w="710" w:type="dxa"/>
            <w:vMerge/>
            <w:vAlign w:val="center"/>
            <w:hideMark/>
          </w:tcPr>
          <w:p w14:paraId="39D9410F" w14:textId="77777777" w:rsidR="00C92957" w:rsidRPr="003B5EB0" w:rsidRDefault="00C92957" w:rsidP="00832681">
            <w:pPr>
              <w:jc w:val="center"/>
              <w:rPr>
                <w:rFonts w:ascii="GHEA Grapalat" w:hAnsi="GHEA Grapalat" w:cs="Sylfaen"/>
                <w:iCs/>
                <w:sz w:val="18"/>
                <w:szCs w:val="18"/>
              </w:rPr>
            </w:pPr>
          </w:p>
        </w:tc>
        <w:tc>
          <w:tcPr>
            <w:tcW w:w="710" w:type="dxa"/>
            <w:vMerge/>
            <w:vAlign w:val="center"/>
            <w:hideMark/>
          </w:tcPr>
          <w:p w14:paraId="5EA1AEDE" w14:textId="77777777" w:rsidR="00C92957" w:rsidRPr="003B5EB0" w:rsidRDefault="00C92957" w:rsidP="00832681">
            <w:pPr>
              <w:jc w:val="center"/>
              <w:rPr>
                <w:rFonts w:ascii="GHEA Grapalat" w:hAnsi="GHEA Grapalat" w:cs="Sylfaen"/>
                <w:iCs/>
                <w:sz w:val="18"/>
                <w:szCs w:val="18"/>
              </w:rPr>
            </w:pPr>
          </w:p>
        </w:tc>
        <w:tc>
          <w:tcPr>
            <w:tcW w:w="710" w:type="dxa"/>
            <w:vMerge/>
            <w:vAlign w:val="center"/>
            <w:hideMark/>
          </w:tcPr>
          <w:p w14:paraId="7BBE735B" w14:textId="77777777" w:rsidR="00C92957" w:rsidRPr="003B5EB0" w:rsidRDefault="00C92957" w:rsidP="00832681">
            <w:pPr>
              <w:jc w:val="center"/>
              <w:rPr>
                <w:rFonts w:ascii="GHEA Grapalat" w:hAnsi="GHEA Grapalat" w:cs="Sylfaen"/>
                <w:iCs/>
                <w:sz w:val="18"/>
                <w:szCs w:val="18"/>
              </w:rPr>
            </w:pPr>
          </w:p>
        </w:tc>
        <w:tc>
          <w:tcPr>
            <w:tcW w:w="713" w:type="dxa"/>
            <w:vMerge/>
            <w:vAlign w:val="center"/>
            <w:hideMark/>
          </w:tcPr>
          <w:p w14:paraId="545C5BCD" w14:textId="77777777" w:rsidR="00C92957" w:rsidRPr="003B5EB0" w:rsidRDefault="00C92957" w:rsidP="00832681">
            <w:pPr>
              <w:jc w:val="center"/>
              <w:rPr>
                <w:rFonts w:ascii="GHEA Grapalat" w:hAnsi="GHEA Grapalat" w:cs="Sylfaen"/>
                <w:iCs/>
                <w:sz w:val="18"/>
                <w:szCs w:val="18"/>
              </w:rPr>
            </w:pPr>
          </w:p>
        </w:tc>
        <w:tc>
          <w:tcPr>
            <w:tcW w:w="711" w:type="dxa"/>
            <w:vMerge/>
            <w:vAlign w:val="center"/>
            <w:hideMark/>
          </w:tcPr>
          <w:p w14:paraId="763A971E" w14:textId="77777777" w:rsidR="00C92957" w:rsidRPr="003B5EB0" w:rsidRDefault="00C92957" w:rsidP="00832681">
            <w:pPr>
              <w:jc w:val="center"/>
              <w:rPr>
                <w:rFonts w:ascii="GHEA Grapalat" w:hAnsi="GHEA Grapalat" w:cs="Sylfaen"/>
                <w:iCs/>
                <w:sz w:val="18"/>
                <w:szCs w:val="18"/>
              </w:rPr>
            </w:pPr>
          </w:p>
        </w:tc>
        <w:tc>
          <w:tcPr>
            <w:tcW w:w="713" w:type="dxa"/>
            <w:vMerge/>
            <w:vAlign w:val="center"/>
            <w:hideMark/>
          </w:tcPr>
          <w:p w14:paraId="40C45D53" w14:textId="77777777" w:rsidR="00C92957" w:rsidRPr="003B5EB0" w:rsidRDefault="00C92957" w:rsidP="00832681">
            <w:pPr>
              <w:jc w:val="center"/>
              <w:rPr>
                <w:rFonts w:ascii="GHEA Grapalat" w:hAnsi="GHEA Grapalat" w:cs="Sylfaen"/>
                <w:iCs/>
                <w:sz w:val="18"/>
                <w:szCs w:val="18"/>
              </w:rPr>
            </w:pPr>
          </w:p>
        </w:tc>
        <w:tc>
          <w:tcPr>
            <w:tcW w:w="1224" w:type="dxa"/>
            <w:vMerge/>
            <w:vAlign w:val="center"/>
            <w:hideMark/>
          </w:tcPr>
          <w:p w14:paraId="483D03B5" w14:textId="77777777" w:rsidR="00C92957" w:rsidRPr="003B5EB0" w:rsidRDefault="00C92957" w:rsidP="00832681">
            <w:pPr>
              <w:jc w:val="center"/>
              <w:rPr>
                <w:rFonts w:ascii="GHEA Grapalat" w:hAnsi="GHEA Grapalat" w:cs="Sylfaen"/>
                <w:iCs/>
                <w:sz w:val="18"/>
                <w:szCs w:val="18"/>
              </w:rPr>
            </w:pPr>
          </w:p>
        </w:tc>
      </w:tr>
      <w:tr w:rsidR="00C92957" w:rsidRPr="003B5EB0" w14:paraId="4332ABF9" w14:textId="77777777" w:rsidTr="003B5EB0">
        <w:trPr>
          <w:gridAfter w:val="1"/>
          <w:wAfter w:w="22" w:type="dxa"/>
          <w:trHeight w:val="496"/>
        </w:trPr>
        <w:tc>
          <w:tcPr>
            <w:tcW w:w="1719" w:type="dxa"/>
            <w:vMerge/>
            <w:vAlign w:val="center"/>
            <w:hideMark/>
          </w:tcPr>
          <w:p w14:paraId="66339A9B" w14:textId="77777777" w:rsidR="00C92957" w:rsidRPr="003B5EB0" w:rsidRDefault="00C92957" w:rsidP="00832681">
            <w:pPr>
              <w:jc w:val="center"/>
              <w:rPr>
                <w:rFonts w:ascii="GHEA Grapalat" w:hAnsi="GHEA Grapalat" w:cs="Sylfaen"/>
                <w:iCs/>
                <w:sz w:val="18"/>
                <w:szCs w:val="18"/>
              </w:rPr>
            </w:pPr>
          </w:p>
        </w:tc>
        <w:tc>
          <w:tcPr>
            <w:tcW w:w="1941" w:type="dxa"/>
            <w:vMerge/>
            <w:vAlign w:val="center"/>
            <w:hideMark/>
          </w:tcPr>
          <w:p w14:paraId="64BF2132" w14:textId="77777777" w:rsidR="00C92957" w:rsidRPr="003B5EB0" w:rsidRDefault="00C92957" w:rsidP="00832681">
            <w:pPr>
              <w:jc w:val="center"/>
              <w:rPr>
                <w:rFonts w:ascii="GHEA Grapalat" w:hAnsi="GHEA Grapalat" w:cs="Sylfaen"/>
                <w:iCs/>
                <w:sz w:val="18"/>
                <w:szCs w:val="18"/>
              </w:rPr>
            </w:pPr>
          </w:p>
        </w:tc>
        <w:tc>
          <w:tcPr>
            <w:tcW w:w="1495" w:type="dxa"/>
            <w:vMerge/>
            <w:vAlign w:val="center"/>
            <w:hideMark/>
          </w:tcPr>
          <w:p w14:paraId="136962CB" w14:textId="77777777" w:rsidR="00C92957" w:rsidRPr="003B5EB0" w:rsidRDefault="00C92957" w:rsidP="00832681">
            <w:pPr>
              <w:jc w:val="center"/>
              <w:rPr>
                <w:rFonts w:ascii="GHEA Grapalat" w:hAnsi="GHEA Grapalat" w:cs="Sylfaen"/>
                <w:iCs/>
                <w:sz w:val="18"/>
                <w:szCs w:val="18"/>
              </w:rPr>
            </w:pPr>
          </w:p>
        </w:tc>
        <w:tc>
          <w:tcPr>
            <w:tcW w:w="710" w:type="dxa"/>
            <w:vMerge/>
            <w:vAlign w:val="center"/>
            <w:hideMark/>
          </w:tcPr>
          <w:p w14:paraId="4CFFC13D" w14:textId="77777777" w:rsidR="00C92957" w:rsidRPr="003B5EB0" w:rsidRDefault="00C92957" w:rsidP="00832681">
            <w:pPr>
              <w:jc w:val="center"/>
              <w:rPr>
                <w:rFonts w:ascii="GHEA Grapalat" w:hAnsi="GHEA Grapalat" w:cs="Sylfaen"/>
                <w:iCs/>
                <w:sz w:val="18"/>
                <w:szCs w:val="18"/>
              </w:rPr>
            </w:pPr>
          </w:p>
        </w:tc>
        <w:tc>
          <w:tcPr>
            <w:tcW w:w="710" w:type="dxa"/>
            <w:vMerge/>
            <w:vAlign w:val="center"/>
            <w:hideMark/>
          </w:tcPr>
          <w:p w14:paraId="0AA5238B" w14:textId="77777777" w:rsidR="00C92957" w:rsidRPr="003B5EB0" w:rsidRDefault="00C92957" w:rsidP="00832681">
            <w:pPr>
              <w:jc w:val="center"/>
              <w:rPr>
                <w:rFonts w:ascii="GHEA Grapalat" w:hAnsi="GHEA Grapalat" w:cs="Sylfaen"/>
                <w:iCs/>
                <w:sz w:val="18"/>
                <w:szCs w:val="18"/>
              </w:rPr>
            </w:pPr>
          </w:p>
        </w:tc>
        <w:tc>
          <w:tcPr>
            <w:tcW w:w="710" w:type="dxa"/>
            <w:vMerge/>
            <w:vAlign w:val="center"/>
            <w:hideMark/>
          </w:tcPr>
          <w:p w14:paraId="7C5151ED" w14:textId="77777777" w:rsidR="00C92957" w:rsidRPr="003B5EB0" w:rsidRDefault="00C92957" w:rsidP="00832681">
            <w:pPr>
              <w:jc w:val="center"/>
              <w:rPr>
                <w:rFonts w:ascii="GHEA Grapalat" w:hAnsi="GHEA Grapalat" w:cs="Sylfaen"/>
                <w:iCs/>
                <w:sz w:val="18"/>
                <w:szCs w:val="18"/>
              </w:rPr>
            </w:pPr>
          </w:p>
        </w:tc>
        <w:tc>
          <w:tcPr>
            <w:tcW w:w="710" w:type="dxa"/>
            <w:vMerge/>
            <w:vAlign w:val="center"/>
            <w:hideMark/>
          </w:tcPr>
          <w:p w14:paraId="56C0E769" w14:textId="77777777" w:rsidR="00C92957" w:rsidRPr="003B5EB0" w:rsidRDefault="00C92957" w:rsidP="00832681">
            <w:pPr>
              <w:jc w:val="center"/>
              <w:rPr>
                <w:rFonts w:ascii="GHEA Grapalat" w:hAnsi="GHEA Grapalat" w:cs="Sylfaen"/>
                <w:iCs/>
                <w:sz w:val="18"/>
                <w:szCs w:val="18"/>
              </w:rPr>
            </w:pPr>
          </w:p>
        </w:tc>
        <w:tc>
          <w:tcPr>
            <w:tcW w:w="710" w:type="dxa"/>
            <w:vMerge/>
            <w:vAlign w:val="center"/>
            <w:hideMark/>
          </w:tcPr>
          <w:p w14:paraId="417A79CA" w14:textId="77777777" w:rsidR="00C92957" w:rsidRPr="003B5EB0" w:rsidRDefault="00C92957" w:rsidP="00832681">
            <w:pPr>
              <w:jc w:val="center"/>
              <w:rPr>
                <w:rFonts w:ascii="GHEA Grapalat" w:hAnsi="GHEA Grapalat" w:cs="Sylfaen"/>
                <w:iCs/>
                <w:sz w:val="18"/>
                <w:szCs w:val="18"/>
              </w:rPr>
            </w:pPr>
          </w:p>
        </w:tc>
        <w:tc>
          <w:tcPr>
            <w:tcW w:w="710" w:type="dxa"/>
            <w:vMerge/>
            <w:vAlign w:val="center"/>
            <w:hideMark/>
          </w:tcPr>
          <w:p w14:paraId="129F21A3" w14:textId="77777777" w:rsidR="00C92957" w:rsidRPr="003B5EB0" w:rsidRDefault="00C92957" w:rsidP="00832681">
            <w:pPr>
              <w:jc w:val="center"/>
              <w:rPr>
                <w:rFonts w:ascii="GHEA Grapalat" w:hAnsi="GHEA Grapalat" w:cs="Sylfaen"/>
                <w:iCs/>
                <w:sz w:val="18"/>
                <w:szCs w:val="18"/>
              </w:rPr>
            </w:pPr>
          </w:p>
        </w:tc>
        <w:tc>
          <w:tcPr>
            <w:tcW w:w="710" w:type="dxa"/>
            <w:vMerge/>
            <w:vAlign w:val="center"/>
            <w:hideMark/>
          </w:tcPr>
          <w:p w14:paraId="7DDA293A" w14:textId="77777777" w:rsidR="00C92957" w:rsidRPr="003B5EB0" w:rsidRDefault="00C92957" w:rsidP="00832681">
            <w:pPr>
              <w:jc w:val="center"/>
              <w:rPr>
                <w:rFonts w:ascii="GHEA Grapalat" w:hAnsi="GHEA Grapalat" w:cs="Sylfaen"/>
                <w:iCs/>
                <w:sz w:val="18"/>
                <w:szCs w:val="18"/>
              </w:rPr>
            </w:pPr>
          </w:p>
        </w:tc>
        <w:tc>
          <w:tcPr>
            <w:tcW w:w="710" w:type="dxa"/>
            <w:vMerge/>
            <w:vAlign w:val="center"/>
            <w:hideMark/>
          </w:tcPr>
          <w:p w14:paraId="356C8D0F" w14:textId="77777777" w:rsidR="00C92957" w:rsidRPr="003B5EB0" w:rsidRDefault="00C92957" w:rsidP="00832681">
            <w:pPr>
              <w:jc w:val="center"/>
              <w:rPr>
                <w:rFonts w:ascii="GHEA Grapalat" w:hAnsi="GHEA Grapalat" w:cs="Sylfaen"/>
                <w:iCs/>
                <w:sz w:val="18"/>
                <w:szCs w:val="18"/>
              </w:rPr>
            </w:pPr>
          </w:p>
        </w:tc>
        <w:tc>
          <w:tcPr>
            <w:tcW w:w="710" w:type="dxa"/>
            <w:vMerge/>
            <w:vAlign w:val="center"/>
            <w:hideMark/>
          </w:tcPr>
          <w:p w14:paraId="206C3D03" w14:textId="77777777" w:rsidR="00C92957" w:rsidRPr="003B5EB0" w:rsidRDefault="00C92957" w:rsidP="00832681">
            <w:pPr>
              <w:jc w:val="center"/>
              <w:rPr>
                <w:rFonts w:ascii="GHEA Grapalat" w:hAnsi="GHEA Grapalat" w:cs="Sylfaen"/>
                <w:iCs/>
                <w:sz w:val="18"/>
                <w:szCs w:val="18"/>
              </w:rPr>
            </w:pPr>
          </w:p>
        </w:tc>
        <w:tc>
          <w:tcPr>
            <w:tcW w:w="713" w:type="dxa"/>
            <w:vMerge/>
            <w:vAlign w:val="center"/>
            <w:hideMark/>
          </w:tcPr>
          <w:p w14:paraId="736D5748" w14:textId="77777777" w:rsidR="00C92957" w:rsidRPr="003B5EB0" w:rsidRDefault="00C92957" w:rsidP="00832681">
            <w:pPr>
              <w:jc w:val="center"/>
              <w:rPr>
                <w:rFonts w:ascii="GHEA Grapalat" w:hAnsi="GHEA Grapalat" w:cs="Sylfaen"/>
                <w:iCs/>
                <w:sz w:val="18"/>
                <w:szCs w:val="18"/>
              </w:rPr>
            </w:pPr>
          </w:p>
        </w:tc>
        <w:tc>
          <w:tcPr>
            <w:tcW w:w="711" w:type="dxa"/>
            <w:vMerge/>
            <w:vAlign w:val="center"/>
            <w:hideMark/>
          </w:tcPr>
          <w:p w14:paraId="44BA5207" w14:textId="77777777" w:rsidR="00C92957" w:rsidRPr="003B5EB0" w:rsidRDefault="00C92957" w:rsidP="00832681">
            <w:pPr>
              <w:jc w:val="center"/>
              <w:rPr>
                <w:rFonts w:ascii="GHEA Grapalat" w:hAnsi="GHEA Grapalat" w:cs="Sylfaen"/>
                <w:iCs/>
                <w:sz w:val="18"/>
                <w:szCs w:val="18"/>
              </w:rPr>
            </w:pPr>
          </w:p>
        </w:tc>
        <w:tc>
          <w:tcPr>
            <w:tcW w:w="713" w:type="dxa"/>
            <w:vMerge/>
            <w:vAlign w:val="center"/>
            <w:hideMark/>
          </w:tcPr>
          <w:p w14:paraId="3AE9AD89" w14:textId="77777777" w:rsidR="00C92957" w:rsidRPr="003B5EB0" w:rsidRDefault="00C92957" w:rsidP="00832681">
            <w:pPr>
              <w:jc w:val="center"/>
              <w:rPr>
                <w:rFonts w:ascii="GHEA Grapalat" w:hAnsi="GHEA Grapalat" w:cs="Sylfaen"/>
                <w:iCs/>
                <w:sz w:val="18"/>
                <w:szCs w:val="18"/>
              </w:rPr>
            </w:pPr>
          </w:p>
        </w:tc>
        <w:tc>
          <w:tcPr>
            <w:tcW w:w="1224" w:type="dxa"/>
            <w:vMerge/>
            <w:vAlign w:val="center"/>
            <w:hideMark/>
          </w:tcPr>
          <w:p w14:paraId="31B33630" w14:textId="77777777" w:rsidR="00C92957" w:rsidRPr="003B5EB0" w:rsidRDefault="00C92957" w:rsidP="00832681">
            <w:pPr>
              <w:jc w:val="center"/>
              <w:rPr>
                <w:rFonts w:ascii="GHEA Grapalat" w:hAnsi="GHEA Grapalat" w:cs="Sylfaen"/>
                <w:iCs/>
                <w:sz w:val="18"/>
                <w:szCs w:val="18"/>
              </w:rPr>
            </w:pPr>
          </w:p>
        </w:tc>
      </w:tr>
    </w:tbl>
    <w:p w14:paraId="628A6707" w14:textId="77777777" w:rsidR="00071D1C" w:rsidRPr="003B5EB0" w:rsidRDefault="00071D1C" w:rsidP="00EF3662">
      <w:pPr>
        <w:rPr>
          <w:rFonts w:ascii="GHEA Grapalat" w:hAnsi="GHEA Grapalat"/>
          <w:i/>
          <w:sz w:val="18"/>
          <w:szCs w:val="18"/>
        </w:rPr>
      </w:pPr>
    </w:p>
    <w:p w14:paraId="729F5247" w14:textId="77777777" w:rsidR="00071D1C" w:rsidRPr="003B5EB0" w:rsidRDefault="00071D1C" w:rsidP="00EF3662">
      <w:pPr>
        <w:rPr>
          <w:rFonts w:ascii="GHEA Grapalat" w:hAnsi="GHEA Grapalat" w:cs="Sylfaen"/>
          <w:i/>
          <w:sz w:val="18"/>
          <w:szCs w:val="18"/>
          <w:lang w:val="pt-BR"/>
        </w:rPr>
      </w:pPr>
      <w:bookmarkStart w:id="7" w:name="_Hlk115794616"/>
      <w:r w:rsidRPr="003B5EB0">
        <w:rPr>
          <w:rFonts w:ascii="GHEA Grapalat" w:hAnsi="GHEA Grapalat"/>
          <w:i/>
          <w:sz w:val="18"/>
          <w:szCs w:val="18"/>
        </w:rPr>
        <w:t xml:space="preserve">* </w:t>
      </w:r>
      <w:r w:rsidRPr="003B5EB0">
        <w:rPr>
          <w:rFonts w:ascii="GHEA Grapalat" w:hAnsi="GHEA Grapalat" w:cs="Sylfaen"/>
          <w:i/>
          <w:sz w:val="18"/>
          <w:szCs w:val="18"/>
          <w:lang w:val="pt-BR"/>
        </w:rPr>
        <w:t>Վճարման</w:t>
      </w:r>
      <w:r w:rsidRPr="003B5EB0">
        <w:rPr>
          <w:rFonts w:ascii="GHEA Grapalat" w:hAnsi="GHEA Grapalat" w:cs="Times Armenian"/>
          <w:i/>
          <w:sz w:val="18"/>
          <w:szCs w:val="18"/>
        </w:rPr>
        <w:t xml:space="preserve"> </w:t>
      </w:r>
      <w:r w:rsidRPr="003B5EB0">
        <w:rPr>
          <w:rFonts w:ascii="GHEA Grapalat" w:hAnsi="GHEA Grapalat" w:cs="Sylfaen"/>
          <w:i/>
          <w:sz w:val="18"/>
          <w:szCs w:val="18"/>
          <w:lang w:val="pt-BR"/>
        </w:rPr>
        <w:t>ենթակա</w:t>
      </w:r>
      <w:r w:rsidRPr="003B5EB0">
        <w:rPr>
          <w:rFonts w:ascii="GHEA Grapalat" w:hAnsi="GHEA Grapalat" w:cs="Times Armenian"/>
          <w:i/>
          <w:sz w:val="18"/>
          <w:szCs w:val="18"/>
        </w:rPr>
        <w:t xml:space="preserve"> </w:t>
      </w:r>
      <w:r w:rsidRPr="003B5EB0">
        <w:rPr>
          <w:rFonts w:ascii="GHEA Grapalat" w:hAnsi="GHEA Grapalat" w:cs="Sylfaen"/>
          <w:i/>
          <w:sz w:val="18"/>
          <w:szCs w:val="18"/>
          <w:lang w:val="pt-BR"/>
        </w:rPr>
        <w:t>գումարները</w:t>
      </w:r>
      <w:r w:rsidRPr="003B5EB0">
        <w:rPr>
          <w:rFonts w:ascii="GHEA Grapalat" w:hAnsi="GHEA Grapalat" w:cs="Times Armenian"/>
          <w:i/>
          <w:sz w:val="18"/>
          <w:szCs w:val="18"/>
        </w:rPr>
        <w:t xml:space="preserve"> </w:t>
      </w:r>
      <w:r w:rsidRPr="003B5EB0">
        <w:rPr>
          <w:rFonts w:ascii="GHEA Grapalat" w:hAnsi="GHEA Grapalat" w:cs="Sylfaen"/>
          <w:i/>
          <w:sz w:val="18"/>
          <w:szCs w:val="18"/>
          <w:lang w:val="pt-BR"/>
        </w:rPr>
        <w:t>ներկայացվում են աճողական</w:t>
      </w:r>
      <w:r w:rsidRPr="003B5EB0">
        <w:rPr>
          <w:rFonts w:ascii="GHEA Grapalat" w:hAnsi="GHEA Grapalat" w:cs="Times Armenian"/>
          <w:i/>
          <w:sz w:val="18"/>
          <w:szCs w:val="18"/>
        </w:rPr>
        <w:t xml:space="preserve"> </w:t>
      </w:r>
      <w:r w:rsidRPr="003B5EB0">
        <w:rPr>
          <w:rFonts w:ascii="GHEA Grapalat" w:hAnsi="GHEA Grapalat" w:cs="Sylfaen"/>
          <w:i/>
          <w:sz w:val="18"/>
          <w:szCs w:val="18"/>
          <w:lang w:val="pt-BR"/>
        </w:rPr>
        <w:t>կարգով</w:t>
      </w:r>
      <w:r w:rsidR="00700C81" w:rsidRPr="003B5EB0">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16BC3A8" w14:textId="33441084" w:rsidR="00071D1C" w:rsidRPr="003B5EB0" w:rsidRDefault="00071D1C" w:rsidP="00C92957">
      <w:pPr>
        <w:rPr>
          <w:rFonts w:ascii="GHEA Grapalat" w:hAnsi="GHEA Grapalat"/>
          <w:i/>
          <w:sz w:val="18"/>
          <w:szCs w:val="18"/>
          <w:lang w:val="pt-BR"/>
        </w:rPr>
      </w:pPr>
      <w:r w:rsidRPr="003B5EB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bookmarkEnd w:id="7"/>
    <w:p w14:paraId="5E3DE4B0" w14:textId="77777777" w:rsidR="00071D1C" w:rsidRPr="003B5EB0"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B5EB0" w14:paraId="26A92C5B" w14:textId="77777777" w:rsidTr="00E22E51">
        <w:trPr>
          <w:jc w:val="center"/>
        </w:trPr>
        <w:tc>
          <w:tcPr>
            <w:tcW w:w="4536" w:type="dxa"/>
          </w:tcPr>
          <w:p w14:paraId="077B19EB" w14:textId="77777777" w:rsidR="00071D1C" w:rsidRPr="003B5EB0" w:rsidRDefault="00071D1C" w:rsidP="00EF3662">
            <w:pPr>
              <w:jc w:val="center"/>
              <w:rPr>
                <w:rFonts w:ascii="GHEA Grapalat" w:hAnsi="GHEA Grapalat" w:cs="Sylfaen"/>
                <w:b/>
                <w:bCs/>
                <w:lang w:val="nb-NO"/>
              </w:rPr>
            </w:pPr>
            <w:r w:rsidRPr="003B5EB0">
              <w:rPr>
                <w:rFonts w:ascii="GHEA Grapalat" w:hAnsi="GHEA Grapalat" w:cs="Sylfaen"/>
                <w:b/>
                <w:bCs/>
                <w:lang w:val="nb-NO"/>
              </w:rPr>
              <w:t>ԳՆՈՐԴ</w:t>
            </w:r>
          </w:p>
          <w:p w14:paraId="189E0804" w14:textId="77777777" w:rsidR="00071D1C" w:rsidRPr="003B5EB0" w:rsidRDefault="00071D1C" w:rsidP="00EF3662">
            <w:pPr>
              <w:rPr>
                <w:rFonts w:ascii="GHEA Grapalat" w:hAnsi="GHEA Grapalat"/>
                <w:sz w:val="22"/>
                <w:szCs w:val="22"/>
                <w:lang w:val="ru-RU"/>
              </w:rPr>
            </w:pPr>
          </w:p>
          <w:p w14:paraId="01A64B69" w14:textId="77777777" w:rsidR="00071D1C" w:rsidRPr="003B5EB0" w:rsidRDefault="00071D1C" w:rsidP="00EF3662">
            <w:pPr>
              <w:rPr>
                <w:rFonts w:ascii="GHEA Grapalat" w:hAnsi="GHEA Grapalat"/>
                <w:lang w:val="ru-RU"/>
              </w:rPr>
            </w:pPr>
          </w:p>
          <w:p w14:paraId="63A7B955" w14:textId="77777777" w:rsidR="00071D1C" w:rsidRPr="003B5EB0" w:rsidRDefault="00071D1C" w:rsidP="00EF3662">
            <w:pPr>
              <w:jc w:val="center"/>
              <w:rPr>
                <w:rFonts w:ascii="GHEA Grapalat" w:hAnsi="GHEA Grapalat"/>
                <w:lang w:val="ru-RU"/>
              </w:rPr>
            </w:pPr>
            <w:r w:rsidRPr="003B5EB0">
              <w:rPr>
                <w:rFonts w:ascii="GHEA Grapalat" w:hAnsi="GHEA Grapalat"/>
                <w:lang w:val="ru-RU"/>
              </w:rPr>
              <w:t>---------------------------------</w:t>
            </w:r>
          </w:p>
          <w:p w14:paraId="347DE8F1" w14:textId="77777777" w:rsidR="00071D1C" w:rsidRPr="003B5EB0" w:rsidRDefault="00071D1C" w:rsidP="00EF3662">
            <w:pPr>
              <w:jc w:val="center"/>
              <w:rPr>
                <w:rFonts w:ascii="GHEA Grapalat" w:hAnsi="GHEA Grapalat"/>
                <w:sz w:val="18"/>
                <w:szCs w:val="18"/>
              </w:rPr>
            </w:pPr>
            <w:r w:rsidRPr="003B5EB0">
              <w:rPr>
                <w:rFonts w:ascii="GHEA Grapalat" w:hAnsi="GHEA Grapalat"/>
                <w:sz w:val="18"/>
                <w:szCs w:val="18"/>
              </w:rPr>
              <w:t>/</w:t>
            </w:r>
            <w:r w:rsidRPr="003B5EB0">
              <w:rPr>
                <w:rFonts w:ascii="GHEA Grapalat" w:hAnsi="GHEA Grapalat" w:cs="Sylfaen"/>
                <w:sz w:val="18"/>
                <w:szCs w:val="18"/>
                <w:lang w:val="ru-RU"/>
              </w:rPr>
              <w:t>ստորագրություն</w:t>
            </w:r>
            <w:r w:rsidRPr="003B5EB0">
              <w:rPr>
                <w:rFonts w:ascii="GHEA Grapalat" w:hAnsi="GHEA Grapalat"/>
                <w:sz w:val="18"/>
                <w:szCs w:val="18"/>
              </w:rPr>
              <w:t>/</w:t>
            </w:r>
          </w:p>
          <w:p w14:paraId="5D5E3C8B" w14:textId="77777777" w:rsidR="00071D1C" w:rsidRPr="003B5EB0" w:rsidRDefault="00071D1C" w:rsidP="00EF3662">
            <w:pPr>
              <w:jc w:val="center"/>
              <w:rPr>
                <w:rFonts w:ascii="GHEA Grapalat" w:hAnsi="GHEA Grapalat"/>
                <w:sz w:val="18"/>
                <w:szCs w:val="18"/>
                <w:lang w:val="ru-RU"/>
              </w:rPr>
            </w:pPr>
            <w:r w:rsidRPr="003B5EB0">
              <w:rPr>
                <w:rFonts w:ascii="GHEA Grapalat" w:hAnsi="GHEA Grapalat" w:cs="Sylfaen"/>
                <w:sz w:val="18"/>
                <w:szCs w:val="18"/>
                <w:lang w:val="ru-RU"/>
              </w:rPr>
              <w:t>Կ</w:t>
            </w:r>
            <w:r w:rsidRPr="003B5EB0">
              <w:rPr>
                <w:rFonts w:ascii="GHEA Grapalat" w:hAnsi="GHEA Grapalat"/>
                <w:sz w:val="18"/>
                <w:szCs w:val="18"/>
                <w:lang w:val="ru-RU"/>
              </w:rPr>
              <w:t>.</w:t>
            </w:r>
            <w:r w:rsidRPr="003B5EB0">
              <w:rPr>
                <w:rFonts w:ascii="GHEA Grapalat" w:hAnsi="GHEA Grapalat" w:cs="Sylfaen"/>
                <w:sz w:val="18"/>
                <w:szCs w:val="18"/>
                <w:lang w:val="ru-RU"/>
              </w:rPr>
              <w:t>Տ</w:t>
            </w:r>
          </w:p>
        </w:tc>
        <w:tc>
          <w:tcPr>
            <w:tcW w:w="760" w:type="dxa"/>
          </w:tcPr>
          <w:p w14:paraId="034575EB" w14:textId="77777777" w:rsidR="00071D1C" w:rsidRPr="003B5EB0" w:rsidRDefault="00071D1C" w:rsidP="00EF3662">
            <w:pPr>
              <w:jc w:val="center"/>
              <w:rPr>
                <w:rFonts w:ascii="GHEA Grapalat" w:hAnsi="GHEA Grapalat"/>
                <w:lang w:val="ru-RU"/>
              </w:rPr>
            </w:pPr>
          </w:p>
        </w:tc>
        <w:tc>
          <w:tcPr>
            <w:tcW w:w="4343" w:type="dxa"/>
          </w:tcPr>
          <w:p w14:paraId="1AC96E8C" w14:textId="77777777" w:rsidR="00071D1C" w:rsidRPr="003B5EB0" w:rsidRDefault="00071D1C" w:rsidP="00EF3662">
            <w:pPr>
              <w:jc w:val="center"/>
              <w:rPr>
                <w:rFonts w:ascii="GHEA Grapalat" w:hAnsi="GHEA Grapalat" w:cs="Sylfaen"/>
                <w:b/>
                <w:bCs/>
                <w:lang w:val="ru-RU"/>
              </w:rPr>
            </w:pPr>
            <w:r w:rsidRPr="003B5EB0">
              <w:rPr>
                <w:rFonts w:ascii="GHEA Grapalat" w:hAnsi="GHEA Grapalat" w:cs="Sylfaen"/>
                <w:b/>
                <w:bCs/>
                <w:lang w:val="pt-BR"/>
              </w:rPr>
              <w:t>ՎԱՃԱՌՈՂ</w:t>
            </w:r>
          </w:p>
          <w:p w14:paraId="3CA2B0DA" w14:textId="77777777" w:rsidR="00071D1C" w:rsidRPr="003B5EB0" w:rsidRDefault="00071D1C" w:rsidP="00EF3662">
            <w:pPr>
              <w:jc w:val="center"/>
              <w:rPr>
                <w:rFonts w:ascii="GHEA Grapalat" w:hAnsi="GHEA Grapalat"/>
                <w:lang w:val="ru-RU"/>
              </w:rPr>
            </w:pPr>
          </w:p>
          <w:p w14:paraId="48676A52" w14:textId="77777777" w:rsidR="00071D1C" w:rsidRPr="003B5EB0" w:rsidRDefault="00071D1C" w:rsidP="00EF3662">
            <w:pPr>
              <w:jc w:val="center"/>
              <w:rPr>
                <w:rFonts w:ascii="GHEA Grapalat" w:hAnsi="GHEA Grapalat"/>
                <w:lang w:val="ru-RU"/>
              </w:rPr>
            </w:pPr>
          </w:p>
          <w:p w14:paraId="42669E6F" w14:textId="77777777" w:rsidR="00071D1C" w:rsidRPr="003B5EB0" w:rsidRDefault="00071D1C" w:rsidP="00EF3662">
            <w:pPr>
              <w:jc w:val="center"/>
              <w:rPr>
                <w:rFonts w:ascii="GHEA Grapalat" w:hAnsi="GHEA Grapalat"/>
                <w:lang w:val="ru-RU"/>
              </w:rPr>
            </w:pPr>
            <w:r w:rsidRPr="003B5EB0">
              <w:rPr>
                <w:rFonts w:ascii="GHEA Grapalat" w:hAnsi="GHEA Grapalat"/>
                <w:lang w:val="ru-RU"/>
              </w:rPr>
              <w:t>---------------------------------</w:t>
            </w:r>
          </w:p>
          <w:p w14:paraId="75D8EF93" w14:textId="77777777" w:rsidR="00071D1C" w:rsidRPr="003B5EB0" w:rsidRDefault="00071D1C" w:rsidP="00EF3662">
            <w:pPr>
              <w:jc w:val="center"/>
              <w:rPr>
                <w:rFonts w:ascii="GHEA Grapalat" w:hAnsi="GHEA Grapalat"/>
                <w:sz w:val="18"/>
                <w:szCs w:val="18"/>
              </w:rPr>
            </w:pPr>
            <w:r w:rsidRPr="003B5EB0">
              <w:rPr>
                <w:rFonts w:ascii="GHEA Grapalat" w:hAnsi="GHEA Grapalat"/>
                <w:sz w:val="18"/>
                <w:szCs w:val="18"/>
              </w:rPr>
              <w:t>/</w:t>
            </w:r>
            <w:r w:rsidRPr="003B5EB0">
              <w:rPr>
                <w:rFonts w:ascii="GHEA Grapalat" w:hAnsi="GHEA Grapalat" w:cs="Sylfaen"/>
                <w:sz w:val="18"/>
                <w:szCs w:val="18"/>
                <w:lang w:val="ru-RU"/>
              </w:rPr>
              <w:t>ստորագրություն</w:t>
            </w:r>
            <w:r w:rsidRPr="003B5EB0">
              <w:rPr>
                <w:rFonts w:ascii="GHEA Grapalat" w:hAnsi="GHEA Grapalat"/>
                <w:sz w:val="18"/>
                <w:szCs w:val="18"/>
              </w:rPr>
              <w:t>/</w:t>
            </w:r>
          </w:p>
          <w:p w14:paraId="1E6BBFC8" w14:textId="77777777" w:rsidR="00071D1C" w:rsidRPr="003B5EB0" w:rsidRDefault="00071D1C" w:rsidP="00EF3662">
            <w:pPr>
              <w:jc w:val="center"/>
              <w:rPr>
                <w:rFonts w:ascii="GHEA Grapalat" w:hAnsi="GHEA Grapalat"/>
                <w:sz w:val="22"/>
                <w:szCs w:val="22"/>
                <w:lang w:val="ru-RU"/>
              </w:rPr>
            </w:pPr>
            <w:r w:rsidRPr="003B5EB0">
              <w:rPr>
                <w:rFonts w:ascii="GHEA Grapalat" w:hAnsi="GHEA Grapalat" w:cs="Sylfaen"/>
                <w:sz w:val="18"/>
                <w:szCs w:val="18"/>
                <w:lang w:val="ru-RU"/>
              </w:rPr>
              <w:t>Կ</w:t>
            </w:r>
            <w:r w:rsidRPr="003B5EB0">
              <w:rPr>
                <w:rFonts w:ascii="GHEA Grapalat" w:hAnsi="GHEA Grapalat"/>
                <w:sz w:val="18"/>
                <w:szCs w:val="18"/>
                <w:lang w:val="ru-RU"/>
              </w:rPr>
              <w:t>.</w:t>
            </w:r>
            <w:r w:rsidRPr="003B5EB0">
              <w:rPr>
                <w:rFonts w:ascii="GHEA Grapalat" w:hAnsi="GHEA Grapalat" w:cs="Sylfaen"/>
                <w:sz w:val="18"/>
                <w:szCs w:val="18"/>
                <w:lang w:val="ru-RU"/>
              </w:rPr>
              <w:t>Տ</w:t>
            </w:r>
          </w:p>
        </w:tc>
      </w:tr>
    </w:tbl>
    <w:p w14:paraId="43176A96" w14:textId="77777777" w:rsidR="00071D1C" w:rsidRPr="003B5EB0" w:rsidRDefault="00071D1C" w:rsidP="00EF3662">
      <w:pPr>
        <w:rPr>
          <w:rFonts w:ascii="GHEA Grapalat" w:hAnsi="GHEA Grapalat"/>
          <w:sz w:val="20"/>
          <w:lang w:val="ru-RU"/>
        </w:rPr>
        <w:sectPr w:rsidR="00071D1C" w:rsidRPr="003B5EB0" w:rsidSect="0014385A">
          <w:footnotePr>
            <w:pos w:val="beneathText"/>
          </w:footnotePr>
          <w:pgSz w:w="16838" w:h="11906" w:orient="landscape" w:code="9"/>
          <w:pgMar w:top="662" w:right="533" w:bottom="993" w:left="720" w:header="562" w:footer="95" w:gutter="0"/>
          <w:cols w:space="720"/>
        </w:sectPr>
      </w:pPr>
    </w:p>
    <w:p w14:paraId="42954658" w14:textId="77777777" w:rsidR="00071D1C" w:rsidRPr="003B5EB0" w:rsidRDefault="00071D1C" w:rsidP="00EF3662">
      <w:pPr>
        <w:jc w:val="right"/>
        <w:rPr>
          <w:rFonts w:ascii="GHEA Grapalat" w:hAnsi="GHEA Grapalat"/>
          <w:i/>
          <w:sz w:val="18"/>
        </w:rPr>
      </w:pPr>
      <w:r w:rsidRPr="003B5EB0">
        <w:rPr>
          <w:rFonts w:ascii="GHEA Grapalat" w:hAnsi="GHEA Grapalat"/>
          <w:i/>
          <w:sz w:val="18"/>
          <w:lang w:val="hy-AM"/>
        </w:rPr>
        <w:lastRenderedPageBreak/>
        <w:t xml:space="preserve">Հավելված N </w:t>
      </w:r>
      <w:r w:rsidRPr="003B5EB0">
        <w:rPr>
          <w:rFonts w:ascii="GHEA Grapalat" w:hAnsi="GHEA Grapalat"/>
          <w:i/>
          <w:sz w:val="18"/>
        </w:rPr>
        <w:t>3</w:t>
      </w:r>
    </w:p>
    <w:p w14:paraId="73B87183" w14:textId="77777777" w:rsidR="00071D1C" w:rsidRPr="003B5EB0" w:rsidRDefault="00071D1C" w:rsidP="00EF3662">
      <w:pPr>
        <w:jc w:val="right"/>
        <w:rPr>
          <w:rFonts w:ascii="GHEA Grapalat" w:hAnsi="GHEA Grapalat"/>
          <w:i/>
          <w:sz w:val="18"/>
          <w:lang w:val="hy-AM"/>
        </w:rPr>
      </w:pPr>
      <w:r w:rsidRPr="003B5EB0">
        <w:rPr>
          <w:rFonts w:ascii="GHEA Grapalat" w:hAnsi="GHEA Grapalat"/>
          <w:i/>
          <w:sz w:val="18"/>
          <w:lang w:val="hy-AM"/>
        </w:rPr>
        <w:t xml:space="preserve">«         »              20  թ. կնքված </w:t>
      </w:r>
    </w:p>
    <w:p w14:paraId="05E79CBD" w14:textId="77777777" w:rsidR="00071D1C" w:rsidRPr="003B5EB0" w:rsidRDefault="00071D1C" w:rsidP="00EF3662">
      <w:pPr>
        <w:jc w:val="right"/>
        <w:rPr>
          <w:rFonts w:ascii="GHEA Grapalat" w:hAnsi="GHEA Grapalat"/>
          <w:i/>
          <w:sz w:val="18"/>
          <w:lang w:val="hy-AM"/>
        </w:rPr>
      </w:pPr>
      <w:r w:rsidRPr="003B5EB0">
        <w:rPr>
          <w:rFonts w:ascii="GHEA Grapalat" w:hAnsi="GHEA Grapalat"/>
          <w:i/>
          <w:sz w:val="18"/>
          <w:lang w:val="hy-AM"/>
        </w:rPr>
        <w:t xml:space="preserve">                      ծածկագրով պայմանագրի</w:t>
      </w:r>
    </w:p>
    <w:p w14:paraId="2174B2BD" w14:textId="77777777" w:rsidR="00071D1C" w:rsidRPr="003B5EB0" w:rsidRDefault="00071D1C" w:rsidP="00EF3662">
      <w:pPr>
        <w:ind w:left="-142" w:firstLine="142"/>
        <w:jc w:val="center"/>
        <w:rPr>
          <w:rFonts w:ascii="GHEA Grapalat" w:hAnsi="GHEA Grapalat" w:cs="Sylfaen"/>
          <w:b/>
        </w:rPr>
      </w:pPr>
    </w:p>
    <w:p w14:paraId="14F9B95B" w14:textId="77777777" w:rsidR="0038400D" w:rsidRPr="003B5EB0"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A3081" w14:paraId="2BF17983" w14:textId="77777777" w:rsidTr="007A2020">
        <w:trPr>
          <w:tblCellSpacing w:w="7" w:type="dxa"/>
          <w:jc w:val="center"/>
        </w:trPr>
        <w:tc>
          <w:tcPr>
            <w:tcW w:w="0" w:type="auto"/>
            <w:vAlign w:val="center"/>
          </w:tcPr>
          <w:p w14:paraId="4B48907B" w14:textId="682F61D6" w:rsidR="0038400D" w:rsidRPr="003B5EB0" w:rsidRDefault="00B05F1F" w:rsidP="007A2020">
            <w:pPr>
              <w:jc w:val="center"/>
              <w:rPr>
                <w:rFonts w:ascii="GHEA Grapalat" w:hAnsi="GHEA Grapalat"/>
                <w:iCs/>
                <w:color w:val="000000"/>
                <w:sz w:val="21"/>
                <w:szCs w:val="21"/>
                <w:lang w:val="pt-BR"/>
              </w:rPr>
            </w:pPr>
            <w:r w:rsidRPr="003B5EB0">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1BB37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3B5EB0">
              <w:rPr>
                <w:rFonts w:ascii="GHEA Grapalat" w:hAnsi="GHEA Grapalat"/>
                <w:iCs/>
                <w:color w:val="000000"/>
                <w:sz w:val="21"/>
                <w:szCs w:val="21"/>
              </w:rPr>
              <w:t>Պայմանագրի</w:t>
            </w:r>
            <w:r w:rsidR="0038400D" w:rsidRPr="003B5EB0">
              <w:rPr>
                <w:rFonts w:ascii="GHEA Grapalat" w:hAnsi="GHEA Grapalat"/>
                <w:iCs/>
                <w:color w:val="000000"/>
                <w:sz w:val="21"/>
                <w:szCs w:val="21"/>
                <w:lang w:val="pt-BR"/>
              </w:rPr>
              <w:t xml:space="preserve"> </w:t>
            </w:r>
            <w:r w:rsidR="0038400D" w:rsidRPr="003B5EB0">
              <w:rPr>
                <w:rFonts w:ascii="GHEA Grapalat" w:hAnsi="GHEA Grapalat"/>
                <w:iCs/>
                <w:color w:val="000000"/>
                <w:sz w:val="21"/>
                <w:szCs w:val="21"/>
              </w:rPr>
              <w:t>կողմ</w:t>
            </w:r>
            <w:r w:rsidR="0038400D" w:rsidRPr="003B5EB0">
              <w:rPr>
                <w:rFonts w:ascii="GHEA Grapalat" w:hAnsi="GHEA Grapalat"/>
                <w:iCs/>
                <w:color w:val="000000"/>
                <w:sz w:val="21"/>
                <w:szCs w:val="21"/>
                <w:lang w:val="pt-BR"/>
              </w:rPr>
              <w:t xml:space="preserve"> </w:t>
            </w:r>
          </w:p>
          <w:p w14:paraId="39DB8FE8" w14:textId="77777777" w:rsidR="0038400D" w:rsidRPr="003B5EB0" w:rsidRDefault="0038400D" w:rsidP="007A2020">
            <w:pPr>
              <w:jc w:val="center"/>
              <w:rPr>
                <w:rFonts w:ascii="GHEA Grapalat" w:hAnsi="GHEA Grapalat"/>
                <w:iCs/>
                <w:color w:val="000000"/>
                <w:sz w:val="21"/>
                <w:szCs w:val="21"/>
                <w:lang w:val="pt-BR"/>
              </w:rPr>
            </w:pPr>
            <w:r w:rsidRPr="003B5EB0">
              <w:rPr>
                <w:rFonts w:ascii="GHEA Grapalat" w:hAnsi="GHEA Grapalat"/>
                <w:iCs/>
                <w:color w:val="000000"/>
                <w:sz w:val="21"/>
                <w:szCs w:val="21"/>
                <w:lang w:val="pt-BR"/>
              </w:rPr>
              <w:t>___________________________</w:t>
            </w:r>
          </w:p>
          <w:p w14:paraId="372C8D3A" w14:textId="77777777" w:rsidR="0038400D" w:rsidRPr="003B5EB0" w:rsidRDefault="0038400D" w:rsidP="007A2020">
            <w:pPr>
              <w:jc w:val="center"/>
              <w:rPr>
                <w:rFonts w:ascii="GHEA Grapalat" w:hAnsi="GHEA Grapalat"/>
                <w:iCs/>
                <w:color w:val="000000"/>
                <w:sz w:val="21"/>
                <w:szCs w:val="21"/>
                <w:lang w:val="pt-BR"/>
              </w:rPr>
            </w:pPr>
            <w:r w:rsidRPr="003B5EB0">
              <w:rPr>
                <w:rFonts w:ascii="GHEA Grapalat" w:hAnsi="GHEA Grapalat"/>
                <w:iCs/>
                <w:color w:val="000000"/>
                <w:sz w:val="21"/>
                <w:szCs w:val="21"/>
                <w:lang w:val="pt-BR"/>
              </w:rPr>
              <w:t>___________________________</w:t>
            </w:r>
          </w:p>
          <w:p w14:paraId="4332AAA9" w14:textId="77777777" w:rsidR="0038400D" w:rsidRPr="003B5EB0" w:rsidRDefault="0038400D" w:rsidP="007A2020">
            <w:pPr>
              <w:jc w:val="center"/>
              <w:rPr>
                <w:rFonts w:ascii="GHEA Grapalat" w:hAnsi="GHEA Grapalat"/>
                <w:iCs/>
                <w:color w:val="000000"/>
                <w:sz w:val="21"/>
                <w:szCs w:val="21"/>
                <w:lang w:val="pt-BR"/>
              </w:rPr>
            </w:pPr>
            <w:r w:rsidRPr="003B5EB0">
              <w:rPr>
                <w:rFonts w:ascii="GHEA Grapalat" w:hAnsi="GHEA Grapalat"/>
                <w:iCs/>
                <w:color w:val="000000"/>
                <w:sz w:val="21"/>
                <w:szCs w:val="21"/>
              </w:rPr>
              <w:t>գտնվելու</w:t>
            </w:r>
            <w:r w:rsidRPr="003B5EB0">
              <w:rPr>
                <w:rFonts w:ascii="GHEA Grapalat" w:hAnsi="GHEA Grapalat"/>
                <w:iCs/>
                <w:color w:val="000000"/>
                <w:sz w:val="21"/>
                <w:szCs w:val="21"/>
                <w:lang w:val="pt-BR"/>
              </w:rPr>
              <w:t xml:space="preserve"> </w:t>
            </w:r>
            <w:r w:rsidRPr="003B5EB0">
              <w:rPr>
                <w:rFonts w:ascii="GHEA Grapalat" w:hAnsi="GHEA Grapalat"/>
                <w:iCs/>
                <w:color w:val="000000"/>
                <w:sz w:val="21"/>
                <w:szCs w:val="21"/>
              </w:rPr>
              <w:t>վայրը</w:t>
            </w:r>
            <w:r w:rsidRPr="003B5EB0">
              <w:rPr>
                <w:rFonts w:ascii="GHEA Grapalat" w:hAnsi="GHEA Grapalat"/>
                <w:iCs/>
                <w:color w:val="000000"/>
                <w:sz w:val="21"/>
                <w:szCs w:val="21"/>
                <w:lang w:val="pt-BR"/>
              </w:rPr>
              <w:t xml:space="preserve"> ______________</w:t>
            </w:r>
          </w:p>
          <w:p w14:paraId="09C9DEE7" w14:textId="77777777" w:rsidR="0038400D" w:rsidRPr="003B5EB0" w:rsidRDefault="0038400D" w:rsidP="007A2020">
            <w:pPr>
              <w:jc w:val="center"/>
              <w:rPr>
                <w:rFonts w:ascii="GHEA Grapalat" w:hAnsi="GHEA Grapalat"/>
                <w:iCs/>
                <w:color w:val="000000"/>
                <w:sz w:val="21"/>
                <w:szCs w:val="21"/>
                <w:lang w:val="pt-BR"/>
              </w:rPr>
            </w:pPr>
            <w:r w:rsidRPr="003B5EB0">
              <w:rPr>
                <w:rFonts w:ascii="GHEA Grapalat" w:hAnsi="GHEA Grapalat"/>
                <w:iCs/>
                <w:color w:val="000000"/>
                <w:sz w:val="21"/>
                <w:szCs w:val="21"/>
              </w:rPr>
              <w:t>հհ</w:t>
            </w:r>
            <w:r w:rsidRPr="003B5EB0">
              <w:rPr>
                <w:rFonts w:ascii="GHEA Grapalat" w:hAnsi="GHEA Grapalat"/>
                <w:iCs/>
                <w:color w:val="000000"/>
                <w:sz w:val="21"/>
                <w:szCs w:val="21"/>
                <w:lang w:val="pt-BR"/>
              </w:rPr>
              <w:t xml:space="preserve"> _________________________ </w:t>
            </w:r>
          </w:p>
          <w:p w14:paraId="2078FEAA" w14:textId="77777777" w:rsidR="0038400D" w:rsidRPr="003B5EB0" w:rsidRDefault="0038400D" w:rsidP="007A2020">
            <w:pPr>
              <w:jc w:val="center"/>
              <w:rPr>
                <w:rFonts w:ascii="GHEA Grapalat" w:hAnsi="GHEA Grapalat"/>
                <w:iCs/>
                <w:color w:val="000000"/>
                <w:sz w:val="21"/>
                <w:szCs w:val="21"/>
                <w:lang w:val="pt-BR"/>
              </w:rPr>
            </w:pPr>
            <w:r w:rsidRPr="003B5EB0">
              <w:rPr>
                <w:rFonts w:ascii="GHEA Grapalat" w:hAnsi="GHEA Grapalat"/>
                <w:iCs/>
                <w:color w:val="000000"/>
                <w:sz w:val="21"/>
                <w:szCs w:val="21"/>
              </w:rPr>
              <w:t>հվհհ</w:t>
            </w:r>
            <w:r w:rsidRPr="003B5EB0">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3B5EB0" w:rsidRDefault="0038400D" w:rsidP="007A2020">
            <w:pPr>
              <w:jc w:val="center"/>
              <w:rPr>
                <w:rFonts w:ascii="GHEA Grapalat" w:hAnsi="GHEA Grapalat"/>
                <w:iCs/>
                <w:color w:val="000000"/>
                <w:sz w:val="21"/>
                <w:szCs w:val="21"/>
                <w:lang w:val="pt-BR"/>
              </w:rPr>
            </w:pPr>
            <w:r w:rsidRPr="003B5EB0">
              <w:rPr>
                <w:rFonts w:ascii="GHEA Grapalat" w:hAnsi="GHEA Grapalat"/>
                <w:iCs/>
                <w:color w:val="000000"/>
                <w:sz w:val="21"/>
                <w:szCs w:val="21"/>
              </w:rPr>
              <w:t>Պատվիրատու</w:t>
            </w:r>
          </w:p>
          <w:p w14:paraId="797D7B91" w14:textId="77777777" w:rsidR="0038400D" w:rsidRPr="003B5EB0" w:rsidRDefault="0038400D" w:rsidP="007A2020">
            <w:pPr>
              <w:jc w:val="center"/>
              <w:rPr>
                <w:rFonts w:ascii="GHEA Grapalat" w:hAnsi="GHEA Grapalat"/>
                <w:iCs/>
                <w:color w:val="000000"/>
                <w:sz w:val="21"/>
                <w:szCs w:val="21"/>
                <w:lang w:val="pt-BR"/>
              </w:rPr>
            </w:pPr>
            <w:r w:rsidRPr="003B5EB0">
              <w:rPr>
                <w:rFonts w:ascii="GHEA Grapalat" w:hAnsi="GHEA Grapalat"/>
                <w:iCs/>
                <w:color w:val="000000"/>
                <w:sz w:val="21"/>
                <w:szCs w:val="21"/>
                <w:lang w:val="pt-BR"/>
              </w:rPr>
              <w:t>_____________________________</w:t>
            </w:r>
          </w:p>
          <w:p w14:paraId="5DFA5C3D" w14:textId="77777777" w:rsidR="0038400D" w:rsidRPr="003B5EB0" w:rsidRDefault="0038400D" w:rsidP="007A2020">
            <w:pPr>
              <w:jc w:val="center"/>
              <w:rPr>
                <w:rFonts w:ascii="GHEA Grapalat" w:hAnsi="GHEA Grapalat"/>
                <w:iCs/>
                <w:color w:val="000000"/>
                <w:sz w:val="21"/>
                <w:szCs w:val="21"/>
                <w:lang w:val="pt-BR"/>
              </w:rPr>
            </w:pPr>
            <w:r w:rsidRPr="003B5EB0">
              <w:rPr>
                <w:rFonts w:ascii="GHEA Grapalat" w:hAnsi="GHEA Grapalat"/>
                <w:iCs/>
                <w:color w:val="000000"/>
                <w:sz w:val="21"/>
                <w:szCs w:val="21"/>
                <w:lang w:val="pt-BR"/>
              </w:rPr>
              <w:t>_____________________________</w:t>
            </w:r>
          </w:p>
          <w:p w14:paraId="68B18605" w14:textId="77777777" w:rsidR="0038400D" w:rsidRPr="003B5EB0" w:rsidRDefault="0038400D" w:rsidP="007A2020">
            <w:pPr>
              <w:jc w:val="center"/>
              <w:rPr>
                <w:rFonts w:ascii="GHEA Grapalat" w:hAnsi="GHEA Grapalat"/>
                <w:iCs/>
                <w:color w:val="000000"/>
                <w:sz w:val="21"/>
                <w:szCs w:val="21"/>
                <w:lang w:val="pt-BR"/>
              </w:rPr>
            </w:pPr>
            <w:r w:rsidRPr="003B5EB0">
              <w:rPr>
                <w:rFonts w:ascii="GHEA Grapalat" w:hAnsi="GHEA Grapalat"/>
                <w:iCs/>
                <w:color w:val="000000"/>
                <w:sz w:val="21"/>
                <w:szCs w:val="21"/>
              </w:rPr>
              <w:t>գտնվելու</w:t>
            </w:r>
            <w:r w:rsidRPr="003B5EB0">
              <w:rPr>
                <w:rFonts w:ascii="GHEA Grapalat" w:hAnsi="GHEA Grapalat"/>
                <w:iCs/>
                <w:color w:val="000000"/>
                <w:sz w:val="21"/>
                <w:szCs w:val="21"/>
                <w:lang w:val="pt-BR"/>
              </w:rPr>
              <w:t xml:space="preserve"> </w:t>
            </w:r>
            <w:r w:rsidRPr="003B5EB0">
              <w:rPr>
                <w:rFonts w:ascii="GHEA Grapalat" w:hAnsi="GHEA Grapalat"/>
                <w:iCs/>
                <w:color w:val="000000"/>
                <w:sz w:val="21"/>
                <w:szCs w:val="21"/>
              </w:rPr>
              <w:t>վայրը</w:t>
            </w:r>
            <w:r w:rsidRPr="003B5EB0">
              <w:rPr>
                <w:rFonts w:ascii="GHEA Grapalat" w:hAnsi="GHEA Grapalat"/>
                <w:iCs/>
                <w:color w:val="000000"/>
                <w:sz w:val="21"/>
                <w:szCs w:val="21"/>
                <w:lang w:val="pt-BR"/>
              </w:rPr>
              <w:t xml:space="preserve"> _________________</w:t>
            </w:r>
          </w:p>
          <w:p w14:paraId="7D6F634D" w14:textId="77777777" w:rsidR="0038400D" w:rsidRPr="003B5EB0" w:rsidRDefault="0038400D" w:rsidP="007A2020">
            <w:pPr>
              <w:jc w:val="center"/>
              <w:rPr>
                <w:rFonts w:ascii="GHEA Grapalat" w:hAnsi="GHEA Grapalat"/>
                <w:iCs/>
                <w:color w:val="000000"/>
                <w:sz w:val="21"/>
                <w:szCs w:val="21"/>
                <w:lang w:val="pt-BR"/>
              </w:rPr>
            </w:pPr>
            <w:r w:rsidRPr="003B5EB0">
              <w:rPr>
                <w:rFonts w:ascii="GHEA Grapalat" w:hAnsi="GHEA Grapalat"/>
                <w:iCs/>
                <w:color w:val="000000"/>
                <w:sz w:val="21"/>
                <w:szCs w:val="21"/>
              </w:rPr>
              <w:t>հհ</w:t>
            </w:r>
            <w:r w:rsidRPr="003B5EB0">
              <w:rPr>
                <w:rFonts w:ascii="GHEA Grapalat" w:hAnsi="GHEA Grapalat"/>
                <w:iCs/>
                <w:color w:val="000000"/>
                <w:sz w:val="21"/>
                <w:szCs w:val="21"/>
                <w:lang w:val="pt-BR"/>
              </w:rPr>
              <w:t>____________________________</w:t>
            </w:r>
          </w:p>
          <w:p w14:paraId="354179FC" w14:textId="77777777" w:rsidR="0038400D" w:rsidRPr="003B5EB0" w:rsidRDefault="0038400D" w:rsidP="007A2020">
            <w:pPr>
              <w:jc w:val="center"/>
              <w:rPr>
                <w:rFonts w:ascii="GHEA Grapalat" w:hAnsi="GHEA Grapalat"/>
                <w:iCs/>
                <w:color w:val="000000"/>
                <w:sz w:val="21"/>
                <w:szCs w:val="21"/>
                <w:lang w:val="pt-BR"/>
              </w:rPr>
            </w:pPr>
            <w:r w:rsidRPr="003B5EB0">
              <w:rPr>
                <w:rFonts w:ascii="GHEA Grapalat" w:hAnsi="GHEA Grapalat"/>
                <w:iCs/>
                <w:color w:val="000000"/>
                <w:sz w:val="21"/>
                <w:szCs w:val="21"/>
              </w:rPr>
              <w:t>հվհհ</w:t>
            </w:r>
            <w:r w:rsidRPr="003B5EB0">
              <w:rPr>
                <w:rFonts w:ascii="GHEA Grapalat" w:hAnsi="GHEA Grapalat"/>
                <w:iCs/>
                <w:color w:val="000000"/>
                <w:sz w:val="21"/>
                <w:szCs w:val="21"/>
                <w:lang w:val="pt-BR"/>
              </w:rPr>
              <w:t>___________________________</w:t>
            </w:r>
          </w:p>
        </w:tc>
      </w:tr>
    </w:tbl>
    <w:p w14:paraId="69CF5C92" w14:textId="77777777" w:rsidR="0038400D" w:rsidRPr="003B5EB0" w:rsidRDefault="0038400D" w:rsidP="0038400D">
      <w:pPr>
        <w:ind w:firstLine="375"/>
        <w:rPr>
          <w:rFonts w:ascii="GHEA Grapalat" w:hAnsi="GHEA Grapalat" w:cs="Arial"/>
          <w:iCs/>
          <w:color w:val="000000"/>
          <w:sz w:val="21"/>
          <w:szCs w:val="21"/>
          <w:lang w:val="pt-BR"/>
        </w:rPr>
      </w:pPr>
      <w:r w:rsidRPr="003B5EB0">
        <w:rPr>
          <w:rFonts w:ascii="Calibri" w:hAnsi="Calibri" w:cs="Calibri"/>
          <w:iCs/>
          <w:color w:val="000000"/>
          <w:sz w:val="21"/>
          <w:szCs w:val="21"/>
          <w:lang w:val="pt-BR"/>
        </w:rPr>
        <w:t>  </w:t>
      </w:r>
    </w:p>
    <w:p w14:paraId="531F3FE7" w14:textId="77777777" w:rsidR="0038400D" w:rsidRPr="003B5EB0" w:rsidRDefault="0038400D" w:rsidP="0038400D">
      <w:pPr>
        <w:ind w:firstLine="375"/>
        <w:rPr>
          <w:rFonts w:ascii="GHEA Grapalat" w:hAnsi="GHEA Grapalat"/>
          <w:iCs/>
          <w:color w:val="000000"/>
          <w:sz w:val="15"/>
          <w:szCs w:val="21"/>
          <w:lang w:val="pt-BR"/>
        </w:rPr>
      </w:pPr>
    </w:p>
    <w:p w14:paraId="70E36C36" w14:textId="77777777" w:rsidR="0038400D" w:rsidRPr="003B5EB0" w:rsidRDefault="0038400D" w:rsidP="0038400D">
      <w:pPr>
        <w:ind w:firstLine="375"/>
        <w:jc w:val="center"/>
        <w:rPr>
          <w:rFonts w:ascii="GHEA Grapalat" w:hAnsi="GHEA Grapalat"/>
          <w:iCs/>
          <w:color w:val="000000"/>
          <w:sz w:val="22"/>
          <w:szCs w:val="22"/>
          <w:lang w:val="pt-BR"/>
        </w:rPr>
      </w:pPr>
      <w:r w:rsidRPr="003B5EB0">
        <w:rPr>
          <w:rFonts w:ascii="GHEA Grapalat" w:hAnsi="GHEA Grapalat"/>
          <w:b/>
          <w:bCs/>
          <w:iCs/>
          <w:color w:val="000000"/>
          <w:sz w:val="22"/>
          <w:szCs w:val="22"/>
        </w:rPr>
        <w:t>ԱՐՁԱՆԱԳՐՈՒԹՅՈՒՆ</w:t>
      </w:r>
      <w:r w:rsidRPr="003B5EB0">
        <w:rPr>
          <w:rFonts w:ascii="GHEA Grapalat" w:hAnsi="GHEA Grapalat"/>
          <w:b/>
          <w:bCs/>
          <w:iCs/>
          <w:color w:val="000000"/>
          <w:sz w:val="22"/>
          <w:szCs w:val="22"/>
          <w:lang w:val="pt-BR"/>
        </w:rPr>
        <w:t xml:space="preserve"> N</w:t>
      </w:r>
    </w:p>
    <w:p w14:paraId="5FBB5804" w14:textId="77777777" w:rsidR="0038400D" w:rsidRPr="003B5EB0" w:rsidRDefault="0038400D" w:rsidP="0038400D">
      <w:pPr>
        <w:ind w:firstLine="375"/>
        <w:jc w:val="center"/>
        <w:rPr>
          <w:rFonts w:ascii="GHEA Grapalat" w:hAnsi="GHEA Grapalat"/>
          <w:b/>
          <w:bCs/>
          <w:iCs/>
          <w:color w:val="000000"/>
          <w:sz w:val="22"/>
          <w:szCs w:val="22"/>
          <w:lang w:val="pt-BR"/>
        </w:rPr>
      </w:pPr>
      <w:r w:rsidRPr="003B5EB0">
        <w:rPr>
          <w:rFonts w:ascii="GHEA Grapalat" w:hAnsi="GHEA Grapalat"/>
          <w:b/>
          <w:bCs/>
          <w:iCs/>
          <w:color w:val="000000"/>
          <w:sz w:val="22"/>
          <w:szCs w:val="22"/>
        </w:rPr>
        <w:t>ՊԱՅՄԱՆԱԳՐԻ</w:t>
      </w:r>
      <w:r w:rsidRPr="003B5EB0">
        <w:rPr>
          <w:rFonts w:ascii="GHEA Grapalat" w:hAnsi="GHEA Grapalat"/>
          <w:b/>
          <w:bCs/>
          <w:iCs/>
          <w:color w:val="000000"/>
          <w:sz w:val="22"/>
          <w:szCs w:val="22"/>
          <w:lang w:val="pt-BR"/>
        </w:rPr>
        <w:t xml:space="preserve"> </w:t>
      </w:r>
      <w:r w:rsidRPr="003B5EB0">
        <w:rPr>
          <w:rFonts w:ascii="GHEA Grapalat" w:hAnsi="GHEA Grapalat"/>
          <w:b/>
          <w:bCs/>
          <w:iCs/>
          <w:color w:val="000000"/>
          <w:sz w:val="22"/>
          <w:szCs w:val="22"/>
        </w:rPr>
        <w:t>ԿԱՄ</w:t>
      </w:r>
      <w:r w:rsidRPr="003B5EB0">
        <w:rPr>
          <w:rFonts w:ascii="GHEA Grapalat" w:hAnsi="GHEA Grapalat"/>
          <w:b/>
          <w:bCs/>
          <w:iCs/>
          <w:color w:val="000000"/>
          <w:sz w:val="22"/>
          <w:szCs w:val="22"/>
          <w:lang w:val="pt-BR"/>
        </w:rPr>
        <w:t xml:space="preserve"> </w:t>
      </w:r>
      <w:r w:rsidRPr="003B5EB0">
        <w:rPr>
          <w:rFonts w:ascii="GHEA Grapalat" w:hAnsi="GHEA Grapalat"/>
          <w:b/>
          <w:bCs/>
          <w:iCs/>
          <w:color w:val="000000"/>
          <w:sz w:val="22"/>
          <w:szCs w:val="22"/>
        </w:rPr>
        <w:t>ԴՐԱ</w:t>
      </w:r>
      <w:r w:rsidRPr="003B5EB0">
        <w:rPr>
          <w:rFonts w:ascii="GHEA Grapalat" w:hAnsi="GHEA Grapalat"/>
          <w:b/>
          <w:bCs/>
          <w:iCs/>
          <w:color w:val="000000"/>
          <w:sz w:val="22"/>
          <w:szCs w:val="22"/>
          <w:lang w:val="pt-BR"/>
        </w:rPr>
        <w:t xml:space="preserve"> </w:t>
      </w:r>
      <w:r w:rsidRPr="003B5EB0">
        <w:rPr>
          <w:rFonts w:ascii="GHEA Grapalat" w:hAnsi="GHEA Grapalat"/>
          <w:b/>
          <w:bCs/>
          <w:iCs/>
          <w:color w:val="000000"/>
          <w:sz w:val="22"/>
          <w:szCs w:val="22"/>
        </w:rPr>
        <w:t>ՄԻ</w:t>
      </w:r>
      <w:r w:rsidRPr="003B5EB0">
        <w:rPr>
          <w:rFonts w:ascii="GHEA Grapalat" w:hAnsi="GHEA Grapalat"/>
          <w:b/>
          <w:bCs/>
          <w:iCs/>
          <w:color w:val="000000"/>
          <w:sz w:val="22"/>
          <w:szCs w:val="22"/>
          <w:lang w:val="pt-BR"/>
        </w:rPr>
        <w:t xml:space="preserve"> </w:t>
      </w:r>
      <w:r w:rsidRPr="003B5EB0">
        <w:rPr>
          <w:rFonts w:ascii="GHEA Grapalat" w:hAnsi="GHEA Grapalat"/>
          <w:b/>
          <w:bCs/>
          <w:iCs/>
          <w:color w:val="000000"/>
          <w:sz w:val="22"/>
          <w:szCs w:val="22"/>
        </w:rPr>
        <w:t>ՄԱՍԻ</w:t>
      </w:r>
      <w:r w:rsidRPr="003B5EB0">
        <w:rPr>
          <w:rFonts w:ascii="GHEA Grapalat" w:hAnsi="GHEA Grapalat"/>
          <w:b/>
          <w:bCs/>
          <w:iCs/>
          <w:color w:val="000000"/>
          <w:sz w:val="22"/>
          <w:szCs w:val="22"/>
          <w:lang w:val="pt-BR"/>
        </w:rPr>
        <w:t xml:space="preserve"> ԿԱՏԱՐՄԱՆ ԱՐԴՅՈՒՆՔՆԵՐԻ </w:t>
      </w:r>
    </w:p>
    <w:p w14:paraId="312C69CB" w14:textId="77777777" w:rsidR="0038400D" w:rsidRPr="003B5EB0" w:rsidRDefault="0038400D" w:rsidP="0038400D">
      <w:pPr>
        <w:ind w:firstLine="375"/>
        <w:jc w:val="center"/>
        <w:rPr>
          <w:rFonts w:ascii="GHEA Grapalat" w:hAnsi="GHEA Grapalat"/>
          <w:iCs/>
          <w:color w:val="000000"/>
          <w:sz w:val="22"/>
          <w:szCs w:val="22"/>
          <w:lang w:val="pt-BR"/>
        </w:rPr>
      </w:pPr>
      <w:r w:rsidRPr="003B5EB0">
        <w:rPr>
          <w:rFonts w:ascii="GHEA Grapalat" w:hAnsi="GHEA Grapalat"/>
          <w:b/>
          <w:bCs/>
          <w:iCs/>
          <w:color w:val="000000"/>
          <w:sz w:val="22"/>
          <w:szCs w:val="22"/>
        </w:rPr>
        <w:t>ՀԱՆՁՆՄԱՆ</w:t>
      </w:r>
      <w:r w:rsidRPr="003B5EB0">
        <w:rPr>
          <w:rFonts w:ascii="GHEA Grapalat" w:hAnsi="GHEA Grapalat"/>
          <w:b/>
          <w:bCs/>
          <w:iCs/>
          <w:color w:val="000000"/>
          <w:sz w:val="22"/>
          <w:szCs w:val="22"/>
          <w:lang w:val="pt-BR"/>
        </w:rPr>
        <w:t>-</w:t>
      </w:r>
      <w:r w:rsidRPr="003B5EB0">
        <w:rPr>
          <w:rFonts w:ascii="GHEA Grapalat" w:hAnsi="GHEA Grapalat"/>
          <w:b/>
          <w:bCs/>
          <w:iCs/>
          <w:color w:val="000000"/>
          <w:sz w:val="22"/>
          <w:szCs w:val="22"/>
        </w:rPr>
        <w:t>ԸՆԴՈՒՆՄԱՆ</w:t>
      </w:r>
    </w:p>
    <w:p w14:paraId="0FE37082" w14:textId="77777777" w:rsidR="0038400D" w:rsidRPr="003B5EB0"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3B5EB0" w:rsidRDefault="0038400D" w:rsidP="0038400D">
      <w:pPr>
        <w:pStyle w:val="a3"/>
        <w:spacing w:line="240" w:lineRule="auto"/>
        <w:ind w:firstLine="540"/>
        <w:rPr>
          <w:rFonts w:ascii="GHEA Grapalat" w:hAnsi="GHEA Grapalat"/>
          <w:iCs/>
          <w:lang w:val="es-ES"/>
        </w:rPr>
      </w:pPr>
      <w:r w:rsidRPr="003B5EB0">
        <w:rPr>
          <w:rFonts w:ascii="GHEA Grapalat" w:hAnsi="GHEA Grapalat"/>
          <w:color w:val="000000"/>
          <w:sz w:val="21"/>
          <w:szCs w:val="21"/>
          <w:lang w:val="es-ES" w:eastAsia="ru-RU"/>
        </w:rPr>
        <w:t>«      » «              »</w:t>
      </w:r>
      <w:r w:rsidRPr="003B5EB0">
        <w:rPr>
          <w:rFonts w:ascii="GHEA Grapalat" w:hAnsi="GHEA Grapalat"/>
          <w:iCs/>
          <w:lang w:val="es-ES"/>
        </w:rPr>
        <w:t xml:space="preserve">  </w:t>
      </w:r>
      <w:r w:rsidRPr="003B5EB0">
        <w:rPr>
          <w:rFonts w:ascii="GHEA Grapalat" w:hAnsi="GHEA Grapalat"/>
          <w:color w:val="000000"/>
          <w:sz w:val="21"/>
          <w:szCs w:val="21"/>
          <w:lang w:val="es-ES" w:eastAsia="ru-RU"/>
        </w:rPr>
        <w:t xml:space="preserve">20    </w:t>
      </w:r>
      <w:r w:rsidRPr="003B5EB0">
        <w:rPr>
          <w:rFonts w:ascii="GHEA Grapalat" w:hAnsi="GHEA Grapalat"/>
          <w:color w:val="000000"/>
          <w:sz w:val="21"/>
          <w:szCs w:val="21"/>
          <w:lang w:eastAsia="ru-RU"/>
        </w:rPr>
        <w:t>թ</w:t>
      </w:r>
      <w:r w:rsidRPr="003B5EB0">
        <w:rPr>
          <w:rFonts w:ascii="GHEA Grapalat" w:hAnsi="GHEA Grapalat"/>
          <w:color w:val="000000"/>
          <w:sz w:val="21"/>
          <w:szCs w:val="21"/>
          <w:lang w:val="es-ES" w:eastAsia="ru-RU"/>
        </w:rPr>
        <w:t>.</w:t>
      </w:r>
    </w:p>
    <w:p w14:paraId="30B8A803" w14:textId="77777777" w:rsidR="0038400D" w:rsidRPr="003B5EB0" w:rsidRDefault="0038400D" w:rsidP="0038400D">
      <w:pPr>
        <w:pStyle w:val="a3"/>
        <w:spacing w:line="240" w:lineRule="auto"/>
        <w:ind w:firstLine="0"/>
        <w:rPr>
          <w:rFonts w:ascii="GHEA Grapalat" w:hAnsi="GHEA Grapalat"/>
          <w:iCs/>
          <w:lang w:val="es-ES"/>
        </w:rPr>
      </w:pPr>
    </w:p>
    <w:p w14:paraId="3712408D" w14:textId="77777777" w:rsidR="0038400D" w:rsidRPr="003B5EB0" w:rsidRDefault="0038400D" w:rsidP="0038400D">
      <w:pPr>
        <w:pStyle w:val="af4"/>
        <w:spacing w:before="0" w:beforeAutospacing="0" w:after="0" w:afterAutospacing="0"/>
        <w:rPr>
          <w:rFonts w:ascii="GHEA Grapalat" w:hAnsi="GHEA Grapalat"/>
          <w:color w:val="000000"/>
          <w:sz w:val="21"/>
          <w:szCs w:val="21"/>
          <w:lang w:val="es-ES"/>
        </w:rPr>
      </w:pPr>
      <w:r w:rsidRPr="003B5EB0">
        <w:rPr>
          <w:rFonts w:ascii="GHEA Grapalat" w:hAnsi="GHEA Grapalat"/>
          <w:color w:val="000000"/>
          <w:sz w:val="21"/>
          <w:szCs w:val="21"/>
        </w:rPr>
        <w:t>Պայմանագրի</w:t>
      </w:r>
      <w:r w:rsidRPr="003B5EB0">
        <w:rPr>
          <w:rFonts w:ascii="GHEA Grapalat" w:hAnsi="GHEA Grapalat"/>
          <w:color w:val="000000"/>
          <w:sz w:val="21"/>
          <w:szCs w:val="21"/>
          <w:lang w:val="es-ES"/>
        </w:rPr>
        <w:t xml:space="preserve"> /</w:t>
      </w:r>
      <w:r w:rsidRPr="003B5EB0">
        <w:rPr>
          <w:rFonts w:ascii="GHEA Grapalat" w:hAnsi="GHEA Grapalat"/>
          <w:color w:val="000000"/>
          <w:sz w:val="21"/>
          <w:szCs w:val="21"/>
        </w:rPr>
        <w:t>այսուհետ</w:t>
      </w:r>
      <w:r w:rsidRPr="003B5EB0">
        <w:rPr>
          <w:rFonts w:ascii="GHEA Grapalat" w:hAnsi="GHEA Grapalat"/>
          <w:color w:val="000000"/>
          <w:sz w:val="21"/>
          <w:szCs w:val="21"/>
          <w:lang w:val="es-ES"/>
        </w:rPr>
        <w:t xml:space="preserve">` </w:t>
      </w:r>
      <w:r w:rsidRPr="003B5EB0">
        <w:rPr>
          <w:rFonts w:ascii="GHEA Grapalat" w:hAnsi="GHEA Grapalat"/>
          <w:color w:val="000000"/>
          <w:sz w:val="21"/>
          <w:szCs w:val="21"/>
        </w:rPr>
        <w:t>Պայմանագիր</w:t>
      </w:r>
      <w:r w:rsidRPr="003B5EB0">
        <w:rPr>
          <w:rFonts w:ascii="GHEA Grapalat" w:hAnsi="GHEA Grapalat"/>
          <w:color w:val="000000"/>
          <w:sz w:val="21"/>
          <w:szCs w:val="21"/>
          <w:lang w:val="es-ES"/>
        </w:rPr>
        <w:t xml:space="preserve">/ </w:t>
      </w:r>
      <w:r w:rsidRPr="003B5EB0">
        <w:rPr>
          <w:rFonts w:ascii="GHEA Grapalat" w:hAnsi="GHEA Grapalat"/>
          <w:color w:val="000000"/>
          <w:sz w:val="21"/>
          <w:szCs w:val="21"/>
        </w:rPr>
        <w:t>անվանումը</w:t>
      </w:r>
      <w:r w:rsidRPr="003B5EB0">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3B5EB0" w:rsidRDefault="0038400D" w:rsidP="0038400D">
      <w:pPr>
        <w:pStyle w:val="af4"/>
        <w:spacing w:before="0" w:beforeAutospacing="0" w:after="0" w:afterAutospacing="0"/>
        <w:rPr>
          <w:rFonts w:ascii="GHEA Grapalat" w:hAnsi="GHEA Grapalat"/>
          <w:color w:val="000000"/>
          <w:sz w:val="21"/>
          <w:szCs w:val="21"/>
          <w:lang w:val="es-ES"/>
        </w:rPr>
      </w:pPr>
      <w:r w:rsidRPr="003B5EB0">
        <w:rPr>
          <w:rFonts w:ascii="GHEA Grapalat" w:hAnsi="GHEA Grapalat"/>
          <w:color w:val="000000"/>
          <w:sz w:val="21"/>
          <w:szCs w:val="21"/>
        </w:rPr>
        <w:t>Պայմանագրի</w:t>
      </w:r>
      <w:r w:rsidRPr="003B5EB0">
        <w:rPr>
          <w:rFonts w:ascii="GHEA Grapalat" w:hAnsi="GHEA Grapalat"/>
          <w:color w:val="000000"/>
          <w:sz w:val="21"/>
          <w:szCs w:val="21"/>
          <w:lang w:val="es-ES"/>
        </w:rPr>
        <w:t xml:space="preserve"> </w:t>
      </w:r>
      <w:r w:rsidRPr="003B5EB0">
        <w:rPr>
          <w:rFonts w:ascii="GHEA Grapalat" w:hAnsi="GHEA Grapalat"/>
          <w:color w:val="000000"/>
          <w:sz w:val="21"/>
          <w:szCs w:val="21"/>
        </w:rPr>
        <w:t>կնքման</w:t>
      </w:r>
      <w:r w:rsidRPr="003B5EB0">
        <w:rPr>
          <w:rFonts w:ascii="GHEA Grapalat" w:hAnsi="GHEA Grapalat"/>
          <w:color w:val="000000"/>
          <w:sz w:val="21"/>
          <w:szCs w:val="21"/>
          <w:lang w:val="es-ES"/>
        </w:rPr>
        <w:t xml:space="preserve"> </w:t>
      </w:r>
      <w:r w:rsidRPr="003B5EB0">
        <w:rPr>
          <w:rFonts w:ascii="GHEA Grapalat" w:hAnsi="GHEA Grapalat"/>
          <w:color w:val="000000"/>
          <w:sz w:val="21"/>
          <w:szCs w:val="21"/>
        </w:rPr>
        <w:t>ամսաթիվը</w:t>
      </w:r>
      <w:r w:rsidRPr="003B5EB0">
        <w:rPr>
          <w:rFonts w:ascii="GHEA Grapalat" w:hAnsi="GHEA Grapalat"/>
          <w:color w:val="000000"/>
          <w:sz w:val="21"/>
          <w:szCs w:val="21"/>
          <w:lang w:val="es-ES"/>
        </w:rPr>
        <w:t xml:space="preserve">` «____» «__________________» 20 </w:t>
      </w:r>
      <w:r w:rsidRPr="003B5EB0">
        <w:rPr>
          <w:rFonts w:ascii="GHEA Grapalat" w:hAnsi="GHEA Grapalat"/>
          <w:color w:val="000000"/>
          <w:sz w:val="21"/>
          <w:szCs w:val="21"/>
        </w:rPr>
        <w:t>թ</w:t>
      </w:r>
      <w:r w:rsidRPr="003B5EB0">
        <w:rPr>
          <w:rFonts w:ascii="GHEA Grapalat" w:hAnsi="GHEA Grapalat"/>
          <w:color w:val="000000"/>
          <w:sz w:val="21"/>
          <w:szCs w:val="21"/>
          <w:lang w:val="es-ES"/>
        </w:rPr>
        <w:t>.</w:t>
      </w:r>
    </w:p>
    <w:p w14:paraId="74AE6F7A" w14:textId="77777777" w:rsidR="0038400D" w:rsidRPr="003B5EB0" w:rsidRDefault="0038400D" w:rsidP="0038400D">
      <w:pPr>
        <w:pStyle w:val="af4"/>
        <w:spacing w:before="0" w:beforeAutospacing="0" w:after="0" w:afterAutospacing="0"/>
        <w:rPr>
          <w:rFonts w:ascii="GHEA Grapalat" w:hAnsi="GHEA Grapalat"/>
          <w:color w:val="000000"/>
          <w:sz w:val="21"/>
          <w:szCs w:val="21"/>
          <w:lang w:val="es-ES"/>
        </w:rPr>
      </w:pPr>
      <w:r w:rsidRPr="003B5EB0">
        <w:rPr>
          <w:rFonts w:ascii="GHEA Grapalat" w:hAnsi="GHEA Grapalat"/>
          <w:color w:val="000000"/>
          <w:sz w:val="21"/>
          <w:szCs w:val="21"/>
        </w:rPr>
        <w:t>Պայմանագրի</w:t>
      </w:r>
      <w:r w:rsidRPr="003B5EB0">
        <w:rPr>
          <w:rFonts w:ascii="GHEA Grapalat" w:hAnsi="GHEA Grapalat"/>
          <w:color w:val="000000"/>
          <w:sz w:val="21"/>
          <w:szCs w:val="21"/>
          <w:lang w:val="es-ES"/>
        </w:rPr>
        <w:t xml:space="preserve"> </w:t>
      </w:r>
      <w:r w:rsidRPr="003B5EB0">
        <w:rPr>
          <w:rFonts w:ascii="GHEA Grapalat" w:hAnsi="GHEA Grapalat"/>
          <w:color w:val="000000"/>
          <w:sz w:val="21"/>
          <w:szCs w:val="21"/>
        </w:rPr>
        <w:t>համարը</w:t>
      </w:r>
      <w:r w:rsidRPr="003B5EB0">
        <w:rPr>
          <w:rFonts w:ascii="GHEA Grapalat" w:hAnsi="GHEA Grapalat"/>
          <w:color w:val="000000"/>
          <w:sz w:val="21"/>
          <w:szCs w:val="21"/>
          <w:lang w:val="es-ES"/>
        </w:rPr>
        <w:t>`    __________</w:t>
      </w:r>
    </w:p>
    <w:p w14:paraId="62F79D18" w14:textId="77777777" w:rsidR="0038400D" w:rsidRPr="003B5EB0" w:rsidRDefault="0038400D" w:rsidP="006C1D25">
      <w:pPr>
        <w:jc w:val="both"/>
        <w:rPr>
          <w:rFonts w:ascii="GHEA Grapalat" w:hAnsi="GHEA Grapalat" w:cs="Sylfaen"/>
          <w:iCs/>
          <w:lang w:val="es-ES"/>
        </w:rPr>
      </w:pPr>
      <w:r w:rsidRPr="003B5EB0">
        <w:rPr>
          <w:rFonts w:ascii="GHEA Grapalat" w:hAnsi="GHEA Grapalat"/>
          <w:iCs/>
          <w:color w:val="000000"/>
          <w:sz w:val="21"/>
          <w:szCs w:val="21"/>
        </w:rPr>
        <w:t>Պատվիրատուն</w:t>
      </w:r>
      <w:r w:rsidRPr="003B5EB0">
        <w:rPr>
          <w:rFonts w:ascii="GHEA Grapalat" w:hAnsi="GHEA Grapalat"/>
          <w:iCs/>
          <w:color w:val="000000"/>
          <w:sz w:val="21"/>
          <w:szCs w:val="21"/>
          <w:lang w:val="es-ES"/>
        </w:rPr>
        <w:t xml:space="preserve">  </w:t>
      </w:r>
      <w:r w:rsidRPr="003B5EB0">
        <w:rPr>
          <w:rFonts w:ascii="GHEA Grapalat" w:hAnsi="GHEA Grapalat"/>
          <w:iCs/>
          <w:color w:val="000000"/>
          <w:sz w:val="21"/>
          <w:szCs w:val="21"/>
        </w:rPr>
        <w:t>և</w:t>
      </w:r>
      <w:r w:rsidRPr="003B5EB0">
        <w:rPr>
          <w:rFonts w:ascii="GHEA Grapalat" w:hAnsi="GHEA Grapalat"/>
          <w:iCs/>
          <w:color w:val="000000"/>
          <w:sz w:val="21"/>
          <w:szCs w:val="21"/>
          <w:lang w:val="es-ES"/>
        </w:rPr>
        <w:t xml:space="preserve">  </w:t>
      </w:r>
      <w:r w:rsidRPr="003B5EB0">
        <w:rPr>
          <w:rFonts w:ascii="GHEA Grapalat" w:hAnsi="GHEA Grapalat"/>
          <w:color w:val="000000"/>
          <w:sz w:val="21"/>
          <w:szCs w:val="21"/>
        </w:rPr>
        <w:t>Պայմանագրի</w:t>
      </w:r>
      <w:r w:rsidRPr="003B5EB0">
        <w:rPr>
          <w:rFonts w:ascii="GHEA Grapalat" w:hAnsi="GHEA Grapalat"/>
          <w:color w:val="000000"/>
          <w:sz w:val="21"/>
          <w:szCs w:val="21"/>
          <w:lang w:val="es-ES"/>
        </w:rPr>
        <w:t xml:space="preserve"> </w:t>
      </w:r>
      <w:r w:rsidRPr="003B5EB0">
        <w:rPr>
          <w:rFonts w:ascii="GHEA Grapalat" w:hAnsi="GHEA Grapalat"/>
          <w:color w:val="000000"/>
          <w:sz w:val="21"/>
          <w:szCs w:val="21"/>
        </w:rPr>
        <w:t>կողմը՝</w:t>
      </w:r>
      <w:r w:rsidRPr="003B5EB0">
        <w:rPr>
          <w:rFonts w:ascii="GHEA Grapalat" w:hAnsi="GHEA Grapalat"/>
          <w:color w:val="000000"/>
          <w:sz w:val="21"/>
          <w:szCs w:val="21"/>
          <w:lang w:val="es-ES"/>
        </w:rPr>
        <w:t xml:space="preserve">  </w:t>
      </w:r>
      <w:r w:rsidRPr="003B5EB0">
        <w:rPr>
          <w:rFonts w:ascii="GHEA Grapalat" w:hAnsi="GHEA Grapalat"/>
          <w:color w:val="000000"/>
          <w:sz w:val="21"/>
          <w:szCs w:val="21"/>
          <w:lang w:val="hy-AM"/>
        </w:rPr>
        <w:t xml:space="preserve">հիմք </w:t>
      </w:r>
      <w:r w:rsidRPr="003B5EB0">
        <w:rPr>
          <w:rFonts w:ascii="GHEA Grapalat" w:hAnsi="GHEA Grapalat"/>
          <w:color w:val="000000"/>
          <w:sz w:val="21"/>
          <w:szCs w:val="21"/>
          <w:lang w:val="es-ES"/>
        </w:rPr>
        <w:t xml:space="preserve"> </w:t>
      </w:r>
      <w:r w:rsidRPr="003B5EB0">
        <w:rPr>
          <w:rFonts w:ascii="GHEA Grapalat" w:hAnsi="GHEA Grapalat"/>
          <w:color w:val="000000"/>
          <w:sz w:val="21"/>
          <w:szCs w:val="21"/>
          <w:lang w:val="hy-AM"/>
        </w:rPr>
        <w:t>ընդունելով</w:t>
      </w:r>
      <w:r w:rsidRPr="003B5EB0">
        <w:rPr>
          <w:rFonts w:ascii="GHEA Grapalat" w:hAnsi="GHEA Grapalat"/>
          <w:color w:val="000000"/>
          <w:sz w:val="21"/>
          <w:szCs w:val="21"/>
          <w:lang w:val="es-ES"/>
        </w:rPr>
        <w:t xml:space="preserve">  </w:t>
      </w:r>
      <w:r w:rsidRPr="003B5EB0">
        <w:rPr>
          <w:rFonts w:ascii="GHEA Grapalat" w:hAnsi="GHEA Grapalat"/>
          <w:color w:val="000000"/>
          <w:sz w:val="21"/>
          <w:szCs w:val="21"/>
          <w:lang w:val="hy-AM"/>
        </w:rPr>
        <w:t xml:space="preserve">պայմանագրի </w:t>
      </w:r>
      <w:r w:rsidRPr="003B5EB0">
        <w:rPr>
          <w:rFonts w:ascii="GHEA Grapalat" w:hAnsi="GHEA Grapalat"/>
          <w:color w:val="000000"/>
          <w:sz w:val="21"/>
          <w:szCs w:val="21"/>
          <w:lang w:val="es-ES"/>
        </w:rPr>
        <w:t xml:space="preserve"> </w:t>
      </w:r>
      <w:r w:rsidRPr="003B5EB0">
        <w:rPr>
          <w:rFonts w:ascii="GHEA Grapalat" w:hAnsi="GHEA Grapalat"/>
          <w:color w:val="000000"/>
          <w:sz w:val="21"/>
          <w:szCs w:val="21"/>
          <w:lang w:val="hy-AM"/>
        </w:rPr>
        <w:t xml:space="preserve">կատարման </w:t>
      </w:r>
      <w:r w:rsidRPr="003B5EB0">
        <w:rPr>
          <w:rFonts w:ascii="GHEA Grapalat" w:hAnsi="GHEA Grapalat"/>
          <w:color w:val="000000"/>
          <w:sz w:val="21"/>
          <w:szCs w:val="21"/>
          <w:lang w:val="es-ES"/>
        </w:rPr>
        <w:t xml:space="preserve"> </w:t>
      </w:r>
      <w:r w:rsidRPr="003B5EB0">
        <w:rPr>
          <w:rFonts w:ascii="GHEA Grapalat" w:hAnsi="GHEA Grapalat"/>
          <w:color w:val="000000"/>
          <w:sz w:val="21"/>
          <w:szCs w:val="21"/>
          <w:lang w:val="hy-AM"/>
        </w:rPr>
        <w:t xml:space="preserve">վերաբերյալ </w:t>
      </w:r>
      <w:r w:rsidRPr="003B5EB0">
        <w:rPr>
          <w:rFonts w:ascii="GHEA Grapalat" w:hAnsi="GHEA Grapalat"/>
          <w:color w:val="000000"/>
          <w:sz w:val="21"/>
          <w:szCs w:val="21"/>
          <w:lang w:val="es-ES"/>
        </w:rPr>
        <w:t xml:space="preserve">     </w:t>
      </w:r>
      <w:r w:rsidRPr="003B5EB0">
        <w:rPr>
          <w:rFonts w:ascii="GHEA Grapalat" w:hAnsi="GHEA Grapalat"/>
          <w:color w:val="000000"/>
          <w:sz w:val="21"/>
          <w:szCs w:val="21"/>
          <w:lang w:val="hy-AM"/>
        </w:rPr>
        <w:t xml:space="preserve">«   </w:t>
      </w:r>
      <w:r w:rsidRPr="003B5EB0">
        <w:rPr>
          <w:rFonts w:ascii="GHEA Grapalat" w:hAnsi="GHEA Grapalat"/>
          <w:color w:val="000000"/>
          <w:sz w:val="21"/>
          <w:szCs w:val="21"/>
          <w:lang w:val="es-ES"/>
        </w:rPr>
        <w:t xml:space="preserve">    </w:t>
      </w:r>
      <w:r w:rsidRPr="003B5EB0">
        <w:rPr>
          <w:rFonts w:ascii="GHEA Grapalat" w:hAnsi="GHEA Grapalat"/>
          <w:color w:val="000000"/>
          <w:sz w:val="21"/>
          <w:szCs w:val="21"/>
          <w:lang w:val="hy-AM"/>
        </w:rPr>
        <w:t xml:space="preserve">» </w:t>
      </w:r>
      <w:r w:rsidRPr="003B5EB0">
        <w:rPr>
          <w:rFonts w:ascii="GHEA Grapalat" w:hAnsi="GHEA Grapalat"/>
          <w:color w:val="000000"/>
          <w:sz w:val="21"/>
          <w:szCs w:val="21"/>
          <w:lang w:val="es-ES"/>
        </w:rPr>
        <w:t xml:space="preserve">     </w:t>
      </w:r>
      <w:r w:rsidRPr="003B5EB0">
        <w:rPr>
          <w:rFonts w:ascii="GHEA Grapalat" w:hAnsi="GHEA Grapalat"/>
          <w:color w:val="000000"/>
          <w:sz w:val="21"/>
          <w:szCs w:val="21"/>
          <w:lang w:val="hy-AM"/>
        </w:rPr>
        <w:t xml:space="preserve">«      </w:t>
      </w:r>
      <w:r w:rsidRPr="003B5EB0">
        <w:rPr>
          <w:rFonts w:ascii="GHEA Grapalat" w:hAnsi="GHEA Grapalat"/>
          <w:color w:val="000000"/>
          <w:sz w:val="21"/>
          <w:szCs w:val="21"/>
          <w:lang w:val="es-ES"/>
        </w:rPr>
        <w:t xml:space="preserve">               </w:t>
      </w:r>
      <w:r w:rsidRPr="003B5EB0">
        <w:rPr>
          <w:rFonts w:ascii="GHEA Grapalat" w:hAnsi="GHEA Grapalat"/>
          <w:color w:val="000000"/>
          <w:sz w:val="21"/>
          <w:szCs w:val="21"/>
          <w:lang w:val="hy-AM"/>
        </w:rPr>
        <w:t xml:space="preserve"> » </w:t>
      </w:r>
      <w:r w:rsidRPr="003B5EB0">
        <w:rPr>
          <w:rFonts w:ascii="GHEA Grapalat" w:hAnsi="GHEA Grapalat"/>
          <w:color w:val="000000"/>
          <w:sz w:val="21"/>
          <w:szCs w:val="21"/>
          <w:lang w:val="es-ES"/>
        </w:rPr>
        <w:t xml:space="preserve"> </w:t>
      </w:r>
      <w:r w:rsidRPr="003B5EB0">
        <w:rPr>
          <w:rFonts w:ascii="GHEA Grapalat" w:hAnsi="GHEA Grapalat"/>
          <w:color w:val="000000"/>
          <w:sz w:val="21"/>
          <w:szCs w:val="21"/>
          <w:lang w:val="hy-AM"/>
        </w:rPr>
        <w:t xml:space="preserve">20 </w:t>
      </w:r>
      <w:r w:rsidRPr="003B5EB0">
        <w:rPr>
          <w:rFonts w:ascii="GHEA Grapalat" w:hAnsi="GHEA Grapalat"/>
          <w:color w:val="000000"/>
          <w:sz w:val="21"/>
          <w:szCs w:val="21"/>
          <w:lang w:val="es-ES"/>
        </w:rPr>
        <w:t xml:space="preserve">  </w:t>
      </w:r>
      <w:r w:rsidRPr="003B5EB0">
        <w:rPr>
          <w:rFonts w:ascii="GHEA Grapalat" w:hAnsi="GHEA Grapalat"/>
          <w:color w:val="000000"/>
          <w:sz w:val="21"/>
          <w:szCs w:val="21"/>
          <w:lang w:val="hy-AM"/>
        </w:rPr>
        <w:t xml:space="preserve">  թ. դուրս գրված </w:t>
      </w:r>
      <w:r w:rsidRPr="003B5EB0">
        <w:rPr>
          <w:rFonts w:ascii="GHEA Grapalat" w:hAnsi="GHEA Grapalat"/>
          <w:color w:val="000000"/>
          <w:sz w:val="21"/>
          <w:szCs w:val="21"/>
          <w:lang w:val="es-ES"/>
        </w:rPr>
        <w:t xml:space="preserve">N ___   </w:t>
      </w:r>
      <w:r w:rsidRPr="003B5EB0">
        <w:rPr>
          <w:rFonts w:ascii="GHEA Grapalat" w:hAnsi="GHEA Grapalat"/>
          <w:color w:val="000000"/>
          <w:sz w:val="21"/>
          <w:szCs w:val="21"/>
          <w:lang w:val="hy-AM"/>
        </w:rPr>
        <w:t xml:space="preserve">հաշիվ ապրանքագիրը, </w:t>
      </w:r>
      <w:r w:rsidRPr="003B5EB0">
        <w:rPr>
          <w:rFonts w:ascii="GHEA Grapalat" w:hAnsi="GHEA Grapalat"/>
          <w:color w:val="000000"/>
          <w:sz w:val="21"/>
          <w:szCs w:val="21"/>
          <w:lang w:val="es-ES"/>
        </w:rPr>
        <w:t>կազմեցին սույն արձանագրությունը հետևյալի մասին.</w:t>
      </w:r>
    </w:p>
    <w:p w14:paraId="505292A3" w14:textId="77777777" w:rsidR="0038400D" w:rsidRPr="003B5EB0" w:rsidRDefault="0038400D" w:rsidP="0038400D">
      <w:pPr>
        <w:jc w:val="both"/>
        <w:rPr>
          <w:rFonts w:ascii="GHEA Grapalat" w:hAnsi="GHEA Grapalat"/>
          <w:iCs/>
          <w:color w:val="000000"/>
          <w:sz w:val="21"/>
          <w:szCs w:val="21"/>
          <w:lang w:val="hy-AM"/>
        </w:rPr>
      </w:pPr>
      <w:r w:rsidRPr="003B5EB0">
        <w:rPr>
          <w:rFonts w:ascii="GHEA Grapalat" w:hAnsi="GHEA Grapalat"/>
          <w:iCs/>
          <w:color w:val="000000"/>
          <w:sz w:val="21"/>
          <w:szCs w:val="21"/>
        </w:rPr>
        <w:t>Պայմանագրի</w:t>
      </w:r>
      <w:r w:rsidRPr="003B5EB0">
        <w:rPr>
          <w:rFonts w:ascii="GHEA Grapalat" w:hAnsi="GHEA Grapalat"/>
          <w:iCs/>
          <w:color w:val="000000"/>
          <w:sz w:val="21"/>
          <w:szCs w:val="21"/>
          <w:lang w:val="es-ES"/>
        </w:rPr>
        <w:t xml:space="preserve"> </w:t>
      </w:r>
      <w:r w:rsidRPr="003B5EB0">
        <w:rPr>
          <w:rFonts w:ascii="GHEA Grapalat" w:hAnsi="GHEA Grapalat"/>
          <w:iCs/>
          <w:color w:val="000000"/>
          <w:sz w:val="21"/>
          <w:szCs w:val="21"/>
        </w:rPr>
        <w:t>շրջանակներում</w:t>
      </w:r>
      <w:r w:rsidRPr="003B5EB0">
        <w:rPr>
          <w:rFonts w:ascii="GHEA Grapalat" w:hAnsi="GHEA Grapalat"/>
          <w:iCs/>
          <w:color w:val="000000"/>
          <w:sz w:val="21"/>
          <w:szCs w:val="21"/>
          <w:lang w:val="es-ES"/>
        </w:rPr>
        <w:t xml:space="preserve"> </w:t>
      </w:r>
      <w:r w:rsidRPr="003B5EB0">
        <w:rPr>
          <w:rFonts w:ascii="GHEA Grapalat" w:hAnsi="GHEA Grapalat"/>
          <w:iCs/>
          <w:snapToGrid w:val="0"/>
          <w:color w:val="000000"/>
          <w:sz w:val="21"/>
          <w:szCs w:val="21"/>
          <w:lang w:val="es-ES"/>
        </w:rPr>
        <w:t xml:space="preserve">Պայմանագրի կողմը  </w:t>
      </w:r>
      <w:r w:rsidRPr="003B5EB0">
        <w:rPr>
          <w:rFonts w:ascii="GHEA Grapalat" w:hAnsi="GHEA Grapalat"/>
          <w:iCs/>
          <w:color w:val="000000"/>
          <w:sz w:val="21"/>
          <w:szCs w:val="21"/>
        </w:rPr>
        <w:t>մատակարարել</w:t>
      </w:r>
      <w:r w:rsidRPr="003B5EB0">
        <w:rPr>
          <w:rFonts w:ascii="GHEA Grapalat" w:hAnsi="GHEA Grapalat"/>
          <w:iCs/>
          <w:color w:val="000000"/>
          <w:sz w:val="21"/>
          <w:szCs w:val="21"/>
          <w:lang w:val="es-ES"/>
        </w:rPr>
        <w:t xml:space="preserve"> </w:t>
      </w:r>
      <w:r w:rsidRPr="003B5EB0">
        <w:rPr>
          <w:rFonts w:ascii="GHEA Grapalat" w:hAnsi="GHEA Grapalat"/>
          <w:iCs/>
          <w:color w:val="000000"/>
          <w:sz w:val="21"/>
          <w:szCs w:val="21"/>
        </w:rPr>
        <w:t>է</w:t>
      </w:r>
      <w:r w:rsidRPr="003B5EB0">
        <w:rPr>
          <w:rFonts w:ascii="GHEA Grapalat" w:hAnsi="GHEA Grapalat"/>
          <w:iCs/>
          <w:color w:val="000000"/>
          <w:sz w:val="21"/>
          <w:szCs w:val="21"/>
          <w:lang w:val="es-ES"/>
        </w:rPr>
        <w:t xml:space="preserve"> </w:t>
      </w:r>
      <w:r w:rsidRPr="003B5EB0">
        <w:rPr>
          <w:rFonts w:ascii="GHEA Grapalat" w:hAnsi="GHEA Grapalat"/>
          <w:iCs/>
          <w:color w:val="000000"/>
          <w:sz w:val="21"/>
          <w:szCs w:val="21"/>
        </w:rPr>
        <w:t>հետևյալ</w:t>
      </w:r>
      <w:r w:rsidRPr="003B5EB0">
        <w:rPr>
          <w:rFonts w:ascii="GHEA Grapalat" w:hAnsi="GHEA Grapalat"/>
          <w:iCs/>
          <w:color w:val="000000"/>
          <w:sz w:val="21"/>
          <w:szCs w:val="21"/>
          <w:lang w:val="es-ES"/>
        </w:rPr>
        <w:t xml:space="preserve"> </w:t>
      </w:r>
      <w:r w:rsidRPr="003B5EB0">
        <w:rPr>
          <w:rFonts w:ascii="GHEA Grapalat" w:hAnsi="GHEA Grapalat"/>
          <w:iCs/>
          <w:color w:val="000000"/>
          <w:sz w:val="21"/>
          <w:szCs w:val="21"/>
        </w:rPr>
        <w:t>ապրանքները՝</w:t>
      </w:r>
    </w:p>
    <w:p w14:paraId="0AD046CB" w14:textId="77777777" w:rsidR="0038400D" w:rsidRPr="003B5EB0"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3B5EB0" w14:paraId="7E44D517" w14:textId="77777777" w:rsidTr="007A2020">
        <w:trPr>
          <w:jc w:val="right"/>
        </w:trPr>
        <w:tc>
          <w:tcPr>
            <w:tcW w:w="357" w:type="dxa"/>
            <w:vMerge w:val="restart"/>
            <w:shd w:val="clear" w:color="auto" w:fill="auto"/>
            <w:vAlign w:val="center"/>
          </w:tcPr>
          <w:p w14:paraId="73388979" w14:textId="77777777" w:rsidR="0038400D" w:rsidRPr="003B5EB0" w:rsidRDefault="0038400D" w:rsidP="007A2020">
            <w:pPr>
              <w:pStyle w:val="af4"/>
              <w:spacing w:before="0" w:beforeAutospacing="0" w:after="0" w:afterAutospacing="0"/>
              <w:jc w:val="center"/>
              <w:rPr>
                <w:rFonts w:ascii="GHEA Grapalat" w:hAnsi="GHEA Grapalat"/>
                <w:sz w:val="18"/>
                <w:szCs w:val="18"/>
              </w:rPr>
            </w:pPr>
            <w:r w:rsidRPr="003B5EB0">
              <w:rPr>
                <w:rFonts w:ascii="GHEA Grapalat" w:hAnsi="GHEA Grapalat"/>
                <w:sz w:val="18"/>
                <w:szCs w:val="18"/>
              </w:rPr>
              <w:t>N</w:t>
            </w:r>
          </w:p>
        </w:tc>
        <w:tc>
          <w:tcPr>
            <w:tcW w:w="10348" w:type="dxa"/>
            <w:gridSpan w:val="8"/>
            <w:shd w:val="clear" w:color="auto" w:fill="auto"/>
            <w:vAlign w:val="center"/>
          </w:tcPr>
          <w:p w14:paraId="5AFEDBD8" w14:textId="77777777" w:rsidR="0038400D" w:rsidRPr="003B5EB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B5EB0">
              <w:rPr>
                <w:rFonts w:ascii="GHEA Grapalat" w:hAnsi="GHEA Grapalat" w:cs="Sylfaen"/>
                <w:sz w:val="18"/>
                <w:szCs w:val="18"/>
              </w:rPr>
              <w:t>Մատակարարված</w:t>
            </w:r>
            <w:r w:rsidRPr="003B5EB0">
              <w:rPr>
                <w:rFonts w:ascii="GHEA Grapalat" w:hAnsi="GHEA Grapalat" w:cs="Courier New"/>
                <w:sz w:val="18"/>
                <w:szCs w:val="18"/>
              </w:rPr>
              <w:t xml:space="preserve"> </w:t>
            </w:r>
            <w:r w:rsidRPr="003B5EB0">
              <w:rPr>
                <w:rFonts w:ascii="GHEA Grapalat" w:hAnsi="GHEA Grapalat" w:cs="Sylfaen"/>
                <w:sz w:val="18"/>
                <w:szCs w:val="18"/>
              </w:rPr>
              <w:t>ապրանքների</w:t>
            </w:r>
          </w:p>
        </w:tc>
      </w:tr>
      <w:tr w:rsidR="0038400D" w:rsidRPr="003B5EB0" w14:paraId="33DC7038" w14:textId="77777777" w:rsidTr="007A2020">
        <w:trPr>
          <w:jc w:val="right"/>
        </w:trPr>
        <w:tc>
          <w:tcPr>
            <w:tcW w:w="357" w:type="dxa"/>
            <w:vMerge/>
            <w:shd w:val="clear" w:color="auto" w:fill="auto"/>
          </w:tcPr>
          <w:p w14:paraId="31AFDB94" w14:textId="77777777" w:rsidR="0038400D" w:rsidRPr="003B5EB0"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3B5EB0" w:rsidRDefault="0038400D" w:rsidP="007A2020">
            <w:pPr>
              <w:pStyle w:val="af4"/>
              <w:spacing w:before="0" w:beforeAutospacing="0" w:after="0" w:afterAutospacing="0"/>
              <w:jc w:val="center"/>
              <w:rPr>
                <w:rFonts w:ascii="GHEA Grapalat" w:hAnsi="GHEA Grapalat"/>
                <w:sz w:val="18"/>
                <w:szCs w:val="18"/>
              </w:rPr>
            </w:pPr>
            <w:r w:rsidRPr="003B5EB0">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3B5EB0" w:rsidRDefault="0038400D" w:rsidP="007A2020">
            <w:pPr>
              <w:pStyle w:val="af4"/>
              <w:spacing w:before="0" w:beforeAutospacing="0" w:after="0" w:afterAutospacing="0"/>
              <w:jc w:val="center"/>
              <w:rPr>
                <w:rFonts w:ascii="GHEA Grapalat" w:hAnsi="GHEA Grapalat"/>
                <w:sz w:val="18"/>
                <w:szCs w:val="18"/>
              </w:rPr>
            </w:pPr>
            <w:r w:rsidRPr="003B5EB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3B5EB0" w:rsidRDefault="0038400D" w:rsidP="007A2020">
            <w:pPr>
              <w:pStyle w:val="af4"/>
              <w:spacing w:before="0" w:beforeAutospacing="0" w:after="0" w:afterAutospacing="0"/>
              <w:jc w:val="center"/>
              <w:rPr>
                <w:rFonts w:ascii="GHEA Grapalat" w:hAnsi="GHEA Grapalat"/>
                <w:sz w:val="18"/>
                <w:szCs w:val="18"/>
              </w:rPr>
            </w:pPr>
            <w:r w:rsidRPr="003B5EB0">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3B5EB0" w:rsidRDefault="0038400D" w:rsidP="007A2020">
            <w:pPr>
              <w:pStyle w:val="af4"/>
              <w:spacing w:before="0" w:beforeAutospacing="0" w:after="0" w:afterAutospacing="0"/>
              <w:jc w:val="center"/>
              <w:rPr>
                <w:rFonts w:ascii="GHEA Grapalat" w:hAnsi="GHEA Grapalat"/>
                <w:sz w:val="18"/>
                <w:szCs w:val="18"/>
              </w:rPr>
            </w:pPr>
            <w:r w:rsidRPr="003B5EB0">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3B5EB0" w:rsidRDefault="0038400D" w:rsidP="007A2020">
            <w:pPr>
              <w:pStyle w:val="af4"/>
              <w:spacing w:before="0" w:beforeAutospacing="0" w:after="0" w:afterAutospacing="0"/>
              <w:jc w:val="center"/>
              <w:rPr>
                <w:rFonts w:ascii="GHEA Grapalat" w:hAnsi="GHEA Grapalat"/>
                <w:sz w:val="18"/>
                <w:szCs w:val="18"/>
              </w:rPr>
            </w:pPr>
            <w:r w:rsidRPr="003B5EB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3B5EB0" w:rsidRDefault="0038400D" w:rsidP="007A2020">
            <w:pPr>
              <w:pStyle w:val="af4"/>
              <w:spacing w:before="0" w:beforeAutospacing="0" w:after="0" w:afterAutospacing="0"/>
              <w:jc w:val="center"/>
              <w:rPr>
                <w:rFonts w:ascii="GHEA Grapalat" w:hAnsi="GHEA Grapalat"/>
                <w:sz w:val="18"/>
                <w:szCs w:val="18"/>
              </w:rPr>
            </w:pPr>
            <w:r w:rsidRPr="003B5EB0">
              <w:rPr>
                <w:rFonts w:ascii="GHEA Grapalat" w:hAnsi="GHEA Grapalat"/>
                <w:sz w:val="18"/>
                <w:szCs w:val="18"/>
              </w:rPr>
              <w:t>Վճարման ժամկետը /ըստ վճարման ժամանակացույցի/</w:t>
            </w:r>
          </w:p>
        </w:tc>
      </w:tr>
      <w:tr w:rsidR="0038400D" w:rsidRPr="003B5EB0"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3B5EB0"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3B5EB0"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3B5EB0"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3B5EB0" w:rsidRDefault="0038400D" w:rsidP="007A2020">
            <w:pPr>
              <w:pStyle w:val="af4"/>
              <w:spacing w:before="0" w:beforeAutospacing="0" w:after="0" w:afterAutospacing="0"/>
              <w:jc w:val="center"/>
              <w:rPr>
                <w:rFonts w:ascii="GHEA Grapalat" w:hAnsi="GHEA Grapalat"/>
                <w:sz w:val="18"/>
                <w:szCs w:val="18"/>
              </w:rPr>
            </w:pPr>
            <w:r w:rsidRPr="003B5EB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3B5EB0" w:rsidRDefault="0038400D" w:rsidP="007A2020">
            <w:pPr>
              <w:pStyle w:val="af4"/>
              <w:spacing w:before="0" w:beforeAutospacing="0" w:after="0" w:afterAutospacing="0"/>
              <w:jc w:val="center"/>
              <w:rPr>
                <w:rFonts w:ascii="GHEA Grapalat" w:hAnsi="GHEA Grapalat"/>
                <w:sz w:val="18"/>
                <w:szCs w:val="18"/>
              </w:rPr>
            </w:pPr>
            <w:r w:rsidRPr="003B5EB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3B5EB0" w:rsidRDefault="0038400D" w:rsidP="007A2020">
            <w:pPr>
              <w:pStyle w:val="af4"/>
              <w:spacing w:before="0" w:beforeAutospacing="0" w:after="0" w:afterAutospacing="0"/>
              <w:jc w:val="center"/>
              <w:rPr>
                <w:rFonts w:ascii="GHEA Grapalat" w:hAnsi="GHEA Grapalat"/>
                <w:sz w:val="18"/>
                <w:szCs w:val="18"/>
              </w:rPr>
            </w:pPr>
            <w:r w:rsidRPr="003B5EB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3B5EB0" w:rsidRDefault="0038400D" w:rsidP="007A2020">
            <w:pPr>
              <w:pStyle w:val="af4"/>
              <w:spacing w:before="0" w:beforeAutospacing="0" w:after="0" w:afterAutospacing="0"/>
              <w:jc w:val="center"/>
              <w:rPr>
                <w:rFonts w:ascii="GHEA Grapalat" w:hAnsi="GHEA Grapalat"/>
                <w:sz w:val="18"/>
                <w:szCs w:val="18"/>
              </w:rPr>
            </w:pPr>
            <w:r w:rsidRPr="003B5EB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3B5EB0"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3B5EB0" w:rsidRDefault="0038400D" w:rsidP="007A2020">
            <w:pPr>
              <w:pStyle w:val="af4"/>
              <w:spacing w:before="0" w:beforeAutospacing="0" w:after="0" w:afterAutospacing="0"/>
              <w:jc w:val="center"/>
              <w:rPr>
                <w:rFonts w:ascii="GHEA Grapalat" w:hAnsi="GHEA Grapalat"/>
                <w:sz w:val="18"/>
                <w:szCs w:val="18"/>
              </w:rPr>
            </w:pPr>
          </w:p>
        </w:tc>
      </w:tr>
      <w:tr w:rsidR="0038400D" w:rsidRPr="003B5EB0" w14:paraId="7512D9C4" w14:textId="77777777" w:rsidTr="007A2020">
        <w:trPr>
          <w:jc w:val="right"/>
        </w:trPr>
        <w:tc>
          <w:tcPr>
            <w:tcW w:w="357" w:type="dxa"/>
            <w:shd w:val="clear" w:color="auto" w:fill="auto"/>
            <w:vAlign w:val="center"/>
          </w:tcPr>
          <w:p w14:paraId="45F06D52" w14:textId="77777777" w:rsidR="0038400D" w:rsidRPr="003B5EB0"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3B5EB0"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3B5EB0"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3B5EB0"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3B5EB0"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3B5EB0"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3B5EB0"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3B5EB0"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3B5EB0" w:rsidRDefault="0038400D" w:rsidP="007A2020">
            <w:pPr>
              <w:pStyle w:val="af4"/>
              <w:spacing w:before="0" w:beforeAutospacing="0" w:after="0" w:afterAutospacing="0"/>
              <w:jc w:val="center"/>
              <w:rPr>
                <w:rFonts w:ascii="GHEA Grapalat" w:hAnsi="GHEA Grapalat"/>
                <w:sz w:val="18"/>
                <w:szCs w:val="18"/>
              </w:rPr>
            </w:pPr>
          </w:p>
        </w:tc>
      </w:tr>
      <w:tr w:rsidR="0038400D" w:rsidRPr="003B5EB0" w14:paraId="7A865E01" w14:textId="77777777" w:rsidTr="007A2020">
        <w:trPr>
          <w:jc w:val="right"/>
        </w:trPr>
        <w:tc>
          <w:tcPr>
            <w:tcW w:w="357" w:type="dxa"/>
            <w:shd w:val="clear" w:color="auto" w:fill="auto"/>
          </w:tcPr>
          <w:p w14:paraId="6F3922B8" w14:textId="77777777" w:rsidR="0038400D" w:rsidRPr="003B5EB0"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3B5EB0"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3B5EB0"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3B5EB0"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3B5EB0"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3B5EB0"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3B5EB0"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3B5EB0"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3B5EB0"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3B5EB0" w:rsidRDefault="0038400D" w:rsidP="0038400D">
      <w:pPr>
        <w:ind w:firstLine="375"/>
        <w:jc w:val="both"/>
        <w:rPr>
          <w:rFonts w:ascii="GHEA Grapalat" w:hAnsi="GHEA Grapalat" w:cs="Arial"/>
          <w:iCs/>
          <w:color w:val="000000"/>
          <w:sz w:val="21"/>
          <w:szCs w:val="21"/>
          <w:lang w:val="es-ES"/>
        </w:rPr>
      </w:pPr>
      <w:r w:rsidRPr="003B5EB0">
        <w:rPr>
          <w:rFonts w:ascii="Calibri" w:hAnsi="Calibri" w:cs="Calibri"/>
          <w:iCs/>
          <w:color w:val="000000"/>
          <w:sz w:val="21"/>
          <w:szCs w:val="21"/>
          <w:lang w:val="es-ES"/>
        </w:rPr>
        <w:t> </w:t>
      </w:r>
    </w:p>
    <w:p w14:paraId="69230310" w14:textId="77777777" w:rsidR="0038400D" w:rsidRPr="003B5EB0" w:rsidRDefault="0038400D" w:rsidP="0038400D">
      <w:pPr>
        <w:ind w:firstLine="375"/>
        <w:jc w:val="both"/>
        <w:rPr>
          <w:rFonts w:ascii="GHEA Grapalat" w:hAnsi="GHEA Grapalat"/>
          <w:iCs/>
          <w:snapToGrid w:val="0"/>
          <w:color w:val="000000"/>
          <w:sz w:val="21"/>
          <w:szCs w:val="21"/>
          <w:lang w:val="es-ES"/>
        </w:rPr>
      </w:pPr>
      <w:r w:rsidRPr="003B5EB0">
        <w:rPr>
          <w:rFonts w:ascii="Calibri" w:hAnsi="Calibri" w:cs="Calibri"/>
          <w:iCs/>
          <w:color w:val="000000"/>
          <w:sz w:val="21"/>
          <w:szCs w:val="21"/>
          <w:lang w:val="es-ES"/>
        </w:rPr>
        <w:t> </w:t>
      </w:r>
      <w:r w:rsidRPr="003B5EB0">
        <w:rPr>
          <w:rFonts w:ascii="GHEA Grapalat" w:hAnsi="GHEA Grapalat"/>
          <w:iCs/>
          <w:snapToGrid w:val="0"/>
          <w:color w:val="000000"/>
          <w:sz w:val="21"/>
          <w:szCs w:val="21"/>
          <w:lang w:val="hy-AM"/>
        </w:rPr>
        <w:t xml:space="preserve">Սույն </w:t>
      </w:r>
      <w:r w:rsidRPr="003B5EB0">
        <w:rPr>
          <w:rFonts w:ascii="GHEA Grapalat" w:hAnsi="GHEA Grapalat"/>
          <w:iCs/>
          <w:snapToGrid w:val="0"/>
          <w:color w:val="000000"/>
          <w:sz w:val="21"/>
          <w:szCs w:val="21"/>
        </w:rPr>
        <w:t>արձանագրության</w:t>
      </w:r>
      <w:r w:rsidRPr="003B5EB0">
        <w:rPr>
          <w:rFonts w:ascii="GHEA Grapalat" w:hAnsi="GHEA Grapalat"/>
          <w:iCs/>
          <w:snapToGrid w:val="0"/>
          <w:color w:val="000000"/>
          <w:sz w:val="21"/>
          <w:szCs w:val="21"/>
          <w:lang w:val="es-ES"/>
        </w:rPr>
        <w:t xml:space="preserve"> </w:t>
      </w:r>
      <w:r w:rsidRPr="003B5EB0">
        <w:rPr>
          <w:rFonts w:ascii="GHEA Grapalat" w:hAnsi="GHEA Grapalat"/>
          <w:iCs/>
          <w:snapToGrid w:val="0"/>
          <w:color w:val="000000"/>
          <w:sz w:val="21"/>
          <w:szCs w:val="21"/>
        </w:rPr>
        <w:t>երկկողմ</w:t>
      </w:r>
      <w:r w:rsidRPr="003B5EB0">
        <w:rPr>
          <w:rFonts w:ascii="GHEA Grapalat" w:hAnsi="GHEA Grapalat"/>
          <w:iCs/>
          <w:snapToGrid w:val="0"/>
          <w:color w:val="000000"/>
          <w:sz w:val="21"/>
          <w:szCs w:val="21"/>
          <w:lang w:val="es-ES"/>
        </w:rPr>
        <w:t xml:space="preserve"> </w:t>
      </w:r>
      <w:r w:rsidRPr="003B5EB0">
        <w:rPr>
          <w:rFonts w:ascii="GHEA Grapalat" w:hAnsi="GHEA Grapalat"/>
          <w:iCs/>
          <w:snapToGrid w:val="0"/>
          <w:color w:val="000000"/>
          <w:sz w:val="21"/>
          <w:szCs w:val="21"/>
          <w:lang w:val="hy-AM"/>
        </w:rPr>
        <w:t>հաստատման համար հիմք հանդիսացած</w:t>
      </w:r>
      <w:r w:rsidRPr="003B5EB0">
        <w:rPr>
          <w:rFonts w:ascii="GHEA Grapalat" w:hAnsi="GHEA Grapalat"/>
          <w:iCs/>
          <w:snapToGrid w:val="0"/>
          <w:color w:val="000000"/>
          <w:sz w:val="21"/>
          <w:szCs w:val="21"/>
          <w:lang w:val="es-ES"/>
        </w:rPr>
        <w:t xml:space="preserve"> </w:t>
      </w:r>
      <w:r w:rsidRPr="003B5EB0">
        <w:rPr>
          <w:rFonts w:ascii="GHEA Grapalat" w:hAnsi="GHEA Grapalat"/>
          <w:iCs/>
          <w:snapToGrid w:val="0"/>
          <w:color w:val="000000"/>
          <w:sz w:val="21"/>
          <w:szCs w:val="21"/>
        </w:rPr>
        <w:t>հաշիվ</w:t>
      </w:r>
      <w:r w:rsidRPr="003B5EB0">
        <w:rPr>
          <w:rFonts w:ascii="GHEA Grapalat" w:hAnsi="GHEA Grapalat"/>
          <w:iCs/>
          <w:snapToGrid w:val="0"/>
          <w:color w:val="000000"/>
          <w:sz w:val="21"/>
          <w:szCs w:val="21"/>
          <w:lang w:val="es-ES"/>
        </w:rPr>
        <w:t xml:space="preserve"> </w:t>
      </w:r>
      <w:r w:rsidRPr="003B5EB0">
        <w:rPr>
          <w:rFonts w:ascii="GHEA Grapalat" w:hAnsi="GHEA Grapalat"/>
          <w:iCs/>
          <w:snapToGrid w:val="0"/>
          <w:color w:val="000000"/>
          <w:sz w:val="21"/>
          <w:szCs w:val="21"/>
        </w:rPr>
        <w:t>ապրանքագիրը</w:t>
      </w:r>
      <w:r w:rsidRPr="003B5EB0">
        <w:rPr>
          <w:rFonts w:ascii="GHEA Grapalat" w:hAnsi="GHEA Grapalat"/>
          <w:iCs/>
          <w:snapToGrid w:val="0"/>
          <w:color w:val="000000"/>
          <w:sz w:val="21"/>
          <w:szCs w:val="21"/>
          <w:lang w:val="es-ES"/>
        </w:rPr>
        <w:t xml:space="preserve"> </w:t>
      </w:r>
      <w:r w:rsidRPr="003B5EB0">
        <w:rPr>
          <w:rFonts w:ascii="GHEA Grapalat" w:hAnsi="GHEA Grapalat"/>
          <w:iCs/>
          <w:snapToGrid w:val="0"/>
          <w:color w:val="000000"/>
          <w:sz w:val="21"/>
          <w:szCs w:val="21"/>
        </w:rPr>
        <w:t>և</w:t>
      </w:r>
      <w:r w:rsidRPr="003B5EB0">
        <w:rPr>
          <w:rFonts w:ascii="GHEA Grapalat" w:hAnsi="GHEA Grapalat"/>
          <w:iCs/>
          <w:snapToGrid w:val="0"/>
          <w:color w:val="000000"/>
          <w:sz w:val="21"/>
          <w:szCs w:val="21"/>
          <w:lang w:val="es-ES"/>
        </w:rPr>
        <w:t xml:space="preserve"> </w:t>
      </w:r>
      <w:r w:rsidRPr="003B5EB0">
        <w:rPr>
          <w:rFonts w:ascii="GHEA Grapalat" w:hAnsi="GHEA Grapalat"/>
          <w:iCs/>
          <w:snapToGrid w:val="0"/>
          <w:color w:val="000000"/>
          <w:sz w:val="21"/>
          <w:szCs w:val="21"/>
          <w:lang w:val="hy-AM"/>
        </w:rPr>
        <w:t xml:space="preserve">դրական </w:t>
      </w:r>
      <w:r w:rsidRPr="003B5EB0">
        <w:rPr>
          <w:rFonts w:ascii="GHEA Grapalat" w:hAnsi="GHEA Grapalat"/>
          <w:color w:val="000000"/>
          <w:sz w:val="21"/>
          <w:szCs w:val="21"/>
          <w:lang w:val="es-ES"/>
        </w:rPr>
        <w:t>եզրակացությունը</w:t>
      </w:r>
      <w:r w:rsidRPr="003B5EB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3B5EB0"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3B5EB0"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3B5EB0" w:rsidRDefault="0038400D" w:rsidP="0038400D">
      <w:pPr>
        <w:ind w:firstLine="375"/>
        <w:rPr>
          <w:rFonts w:ascii="GHEA Grapalat" w:hAnsi="GHEA Grapalat"/>
          <w:iCs/>
          <w:snapToGrid w:val="0"/>
          <w:color w:val="000000"/>
          <w:sz w:val="2"/>
          <w:szCs w:val="21"/>
          <w:lang w:val="es-ES"/>
        </w:rPr>
      </w:pPr>
      <w:r w:rsidRPr="003B5EB0">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3B5EB0" w14:paraId="56001E7F" w14:textId="77777777" w:rsidTr="007A2020">
        <w:trPr>
          <w:trHeight w:val="266"/>
          <w:tblCellSpacing w:w="7" w:type="dxa"/>
          <w:jc w:val="center"/>
        </w:trPr>
        <w:tc>
          <w:tcPr>
            <w:tcW w:w="0" w:type="auto"/>
            <w:vAlign w:val="center"/>
          </w:tcPr>
          <w:p w14:paraId="564233C1" w14:textId="77777777" w:rsidR="0038400D" w:rsidRPr="003B5EB0" w:rsidRDefault="0038400D" w:rsidP="0038400D">
            <w:pPr>
              <w:jc w:val="center"/>
              <w:rPr>
                <w:rFonts w:ascii="GHEA Grapalat" w:hAnsi="GHEA Grapalat"/>
                <w:iCs/>
                <w:color w:val="000000"/>
                <w:sz w:val="21"/>
                <w:szCs w:val="21"/>
              </w:rPr>
            </w:pPr>
            <w:r w:rsidRPr="003B5EB0">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3B5EB0" w:rsidRDefault="0038400D" w:rsidP="0038400D">
            <w:pPr>
              <w:jc w:val="center"/>
              <w:rPr>
                <w:rFonts w:ascii="GHEA Grapalat" w:hAnsi="GHEA Grapalat"/>
                <w:iCs/>
                <w:color w:val="000000"/>
                <w:sz w:val="21"/>
                <w:szCs w:val="21"/>
              </w:rPr>
            </w:pPr>
            <w:r w:rsidRPr="003B5EB0">
              <w:rPr>
                <w:rFonts w:ascii="GHEA Grapalat" w:hAnsi="GHEA Grapalat"/>
                <w:iCs/>
                <w:color w:val="000000"/>
                <w:sz w:val="21"/>
                <w:szCs w:val="21"/>
              </w:rPr>
              <w:t>Ապրանքը ընդունեց</w:t>
            </w:r>
          </w:p>
        </w:tc>
      </w:tr>
      <w:tr w:rsidR="0038400D" w:rsidRPr="003B5EB0" w14:paraId="529D7212" w14:textId="77777777" w:rsidTr="007A2020">
        <w:trPr>
          <w:trHeight w:val="473"/>
          <w:tblCellSpacing w:w="7" w:type="dxa"/>
          <w:jc w:val="center"/>
        </w:trPr>
        <w:tc>
          <w:tcPr>
            <w:tcW w:w="0" w:type="auto"/>
            <w:vAlign w:val="center"/>
          </w:tcPr>
          <w:p w14:paraId="5D9EDD8E" w14:textId="77777777" w:rsidR="0038400D" w:rsidRPr="003B5EB0" w:rsidRDefault="0038400D" w:rsidP="007A2020">
            <w:pPr>
              <w:jc w:val="center"/>
              <w:rPr>
                <w:rFonts w:ascii="GHEA Grapalat" w:hAnsi="GHEA Grapalat"/>
                <w:iCs/>
                <w:sz w:val="21"/>
                <w:szCs w:val="21"/>
              </w:rPr>
            </w:pPr>
            <w:r w:rsidRPr="003B5EB0">
              <w:rPr>
                <w:rFonts w:ascii="GHEA Grapalat" w:hAnsi="GHEA Grapalat"/>
                <w:iCs/>
                <w:sz w:val="21"/>
                <w:szCs w:val="21"/>
              </w:rPr>
              <w:t xml:space="preserve">___________________________ </w:t>
            </w:r>
          </w:p>
          <w:p w14:paraId="32A66E3F" w14:textId="77777777" w:rsidR="0038400D" w:rsidRPr="003B5EB0" w:rsidRDefault="0038400D" w:rsidP="007A2020">
            <w:pPr>
              <w:jc w:val="center"/>
              <w:rPr>
                <w:rFonts w:ascii="GHEA Grapalat" w:hAnsi="GHEA Grapalat"/>
                <w:iCs/>
                <w:sz w:val="21"/>
                <w:szCs w:val="21"/>
              </w:rPr>
            </w:pPr>
            <w:r w:rsidRPr="003B5EB0">
              <w:rPr>
                <w:rFonts w:ascii="GHEA Grapalat" w:hAnsi="GHEA Grapalat"/>
                <w:iCs/>
                <w:sz w:val="15"/>
                <w:szCs w:val="15"/>
              </w:rPr>
              <w:t xml:space="preserve">ստորագրություն </w:t>
            </w:r>
          </w:p>
        </w:tc>
        <w:tc>
          <w:tcPr>
            <w:tcW w:w="0" w:type="auto"/>
            <w:vAlign w:val="center"/>
          </w:tcPr>
          <w:p w14:paraId="35E042AD" w14:textId="77777777" w:rsidR="0038400D" w:rsidRPr="003B5EB0" w:rsidRDefault="0038400D" w:rsidP="007A2020">
            <w:pPr>
              <w:jc w:val="center"/>
              <w:rPr>
                <w:rFonts w:ascii="GHEA Grapalat" w:hAnsi="GHEA Grapalat"/>
                <w:iCs/>
                <w:sz w:val="21"/>
                <w:szCs w:val="21"/>
              </w:rPr>
            </w:pPr>
            <w:r w:rsidRPr="003B5EB0">
              <w:rPr>
                <w:rFonts w:ascii="GHEA Grapalat" w:hAnsi="GHEA Grapalat"/>
                <w:iCs/>
                <w:sz w:val="21"/>
                <w:szCs w:val="21"/>
              </w:rPr>
              <w:t>___________________________</w:t>
            </w:r>
          </w:p>
          <w:p w14:paraId="776AADE0" w14:textId="77777777" w:rsidR="0038400D" w:rsidRPr="003B5EB0" w:rsidRDefault="0038400D" w:rsidP="007A2020">
            <w:pPr>
              <w:jc w:val="center"/>
              <w:rPr>
                <w:rFonts w:ascii="GHEA Grapalat" w:hAnsi="GHEA Grapalat"/>
                <w:iCs/>
                <w:sz w:val="21"/>
                <w:szCs w:val="21"/>
              </w:rPr>
            </w:pPr>
            <w:r w:rsidRPr="003B5EB0">
              <w:rPr>
                <w:rFonts w:ascii="GHEA Grapalat" w:hAnsi="GHEA Grapalat"/>
                <w:iCs/>
                <w:sz w:val="15"/>
                <w:szCs w:val="15"/>
              </w:rPr>
              <w:t xml:space="preserve">ստորագրություն </w:t>
            </w:r>
          </w:p>
        </w:tc>
      </w:tr>
      <w:tr w:rsidR="0038400D" w:rsidRPr="003B5EB0" w14:paraId="23141DF7" w14:textId="77777777" w:rsidTr="007A2020">
        <w:trPr>
          <w:trHeight w:val="503"/>
          <w:tblCellSpacing w:w="7" w:type="dxa"/>
          <w:jc w:val="center"/>
        </w:trPr>
        <w:tc>
          <w:tcPr>
            <w:tcW w:w="0" w:type="auto"/>
            <w:vAlign w:val="center"/>
          </w:tcPr>
          <w:p w14:paraId="7D2DF494" w14:textId="77777777" w:rsidR="0038400D" w:rsidRPr="003B5EB0" w:rsidRDefault="0038400D" w:rsidP="007A2020">
            <w:pPr>
              <w:jc w:val="center"/>
              <w:rPr>
                <w:rFonts w:ascii="GHEA Grapalat" w:hAnsi="GHEA Grapalat"/>
                <w:iCs/>
                <w:sz w:val="21"/>
                <w:szCs w:val="21"/>
              </w:rPr>
            </w:pPr>
            <w:r w:rsidRPr="003B5EB0">
              <w:rPr>
                <w:rFonts w:ascii="GHEA Grapalat" w:hAnsi="GHEA Grapalat"/>
                <w:iCs/>
                <w:sz w:val="21"/>
                <w:szCs w:val="21"/>
              </w:rPr>
              <w:t xml:space="preserve">___________________________ </w:t>
            </w:r>
          </w:p>
          <w:p w14:paraId="670CBC03" w14:textId="77777777" w:rsidR="0038400D" w:rsidRPr="003B5EB0" w:rsidRDefault="0038400D" w:rsidP="007A2020">
            <w:pPr>
              <w:jc w:val="center"/>
              <w:rPr>
                <w:rFonts w:ascii="GHEA Grapalat" w:hAnsi="GHEA Grapalat"/>
                <w:iCs/>
                <w:sz w:val="21"/>
                <w:szCs w:val="21"/>
              </w:rPr>
            </w:pPr>
            <w:r w:rsidRPr="003B5EB0">
              <w:rPr>
                <w:rFonts w:ascii="GHEA Grapalat" w:hAnsi="GHEA Grapalat"/>
                <w:iCs/>
                <w:sz w:val="15"/>
                <w:szCs w:val="15"/>
              </w:rPr>
              <w:t>ազգանուն, անուն</w:t>
            </w:r>
          </w:p>
        </w:tc>
        <w:tc>
          <w:tcPr>
            <w:tcW w:w="0" w:type="auto"/>
            <w:vAlign w:val="center"/>
          </w:tcPr>
          <w:p w14:paraId="6E95AECE" w14:textId="77777777" w:rsidR="0038400D" w:rsidRPr="003B5EB0" w:rsidRDefault="0038400D" w:rsidP="007A2020">
            <w:pPr>
              <w:jc w:val="center"/>
              <w:rPr>
                <w:rFonts w:ascii="GHEA Grapalat" w:hAnsi="GHEA Grapalat"/>
                <w:iCs/>
                <w:sz w:val="21"/>
                <w:szCs w:val="21"/>
              </w:rPr>
            </w:pPr>
            <w:r w:rsidRPr="003B5EB0">
              <w:rPr>
                <w:rFonts w:ascii="GHEA Grapalat" w:hAnsi="GHEA Grapalat"/>
                <w:iCs/>
                <w:sz w:val="21"/>
                <w:szCs w:val="21"/>
              </w:rPr>
              <w:t>___________________________</w:t>
            </w:r>
          </w:p>
          <w:p w14:paraId="7F600E5E" w14:textId="77777777" w:rsidR="0038400D" w:rsidRPr="003B5EB0" w:rsidRDefault="0038400D" w:rsidP="007A2020">
            <w:pPr>
              <w:jc w:val="center"/>
              <w:rPr>
                <w:rFonts w:ascii="GHEA Grapalat" w:hAnsi="GHEA Grapalat"/>
                <w:iCs/>
                <w:sz w:val="21"/>
                <w:szCs w:val="21"/>
              </w:rPr>
            </w:pPr>
            <w:r w:rsidRPr="003B5EB0">
              <w:rPr>
                <w:rFonts w:ascii="GHEA Grapalat" w:hAnsi="GHEA Grapalat"/>
                <w:iCs/>
                <w:sz w:val="15"/>
                <w:szCs w:val="15"/>
              </w:rPr>
              <w:t>ազգանուն, անուն</w:t>
            </w:r>
          </w:p>
        </w:tc>
      </w:tr>
      <w:tr w:rsidR="0038400D" w:rsidRPr="003B5EB0" w14:paraId="0370AC52" w14:textId="77777777" w:rsidTr="007A2020">
        <w:trPr>
          <w:trHeight w:val="281"/>
          <w:tblCellSpacing w:w="7" w:type="dxa"/>
          <w:jc w:val="center"/>
        </w:trPr>
        <w:tc>
          <w:tcPr>
            <w:tcW w:w="0" w:type="auto"/>
            <w:vAlign w:val="center"/>
          </w:tcPr>
          <w:p w14:paraId="55CE6346" w14:textId="77777777" w:rsidR="0038400D" w:rsidRPr="003B5EB0" w:rsidRDefault="0038400D" w:rsidP="007A2020">
            <w:pPr>
              <w:rPr>
                <w:rFonts w:ascii="GHEA Grapalat" w:hAnsi="GHEA Grapalat"/>
                <w:iCs/>
                <w:color w:val="000000"/>
                <w:sz w:val="21"/>
                <w:szCs w:val="21"/>
              </w:rPr>
            </w:pPr>
            <w:r w:rsidRPr="003B5EB0">
              <w:rPr>
                <w:rFonts w:ascii="GHEA Grapalat" w:hAnsi="GHEA Grapalat"/>
                <w:iCs/>
                <w:color w:val="000000"/>
                <w:sz w:val="21"/>
                <w:szCs w:val="21"/>
              </w:rPr>
              <w:t xml:space="preserve">                              Կ.Տ.</w:t>
            </w:r>
            <w:r w:rsidRPr="003B5EB0">
              <w:rPr>
                <w:rFonts w:ascii="Calibri" w:hAnsi="Calibri" w:cs="Calibri"/>
                <w:iCs/>
                <w:color w:val="000000"/>
                <w:sz w:val="21"/>
                <w:szCs w:val="21"/>
              </w:rPr>
              <w:t> </w:t>
            </w:r>
            <w:r w:rsidRPr="003B5EB0">
              <w:rPr>
                <w:rFonts w:ascii="GHEA Grapalat" w:hAnsi="GHEA Grapalat" w:cs="Arial"/>
                <w:iCs/>
                <w:color w:val="000000"/>
                <w:sz w:val="21"/>
                <w:szCs w:val="21"/>
              </w:rPr>
              <w:t xml:space="preserve">                                                                                </w:t>
            </w:r>
          </w:p>
        </w:tc>
        <w:tc>
          <w:tcPr>
            <w:tcW w:w="0" w:type="auto"/>
            <w:vAlign w:val="center"/>
          </w:tcPr>
          <w:p w14:paraId="69C34666" w14:textId="77777777" w:rsidR="0038400D" w:rsidRPr="003B5EB0" w:rsidRDefault="0038400D" w:rsidP="007A2020">
            <w:pPr>
              <w:rPr>
                <w:rFonts w:ascii="GHEA Grapalat" w:hAnsi="GHEA Grapalat"/>
                <w:iCs/>
                <w:color w:val="000000"/>
                <w:sz w:val="21"/>
                <w:szCs w:val="21"/>
              </w:rPr>
            </w:pPr>
            <w:r w:rsidRPr="003B5EB0">
              <w:rPr>
                <w:rFonts w:ascii="Calibri" w:hAnsi="Calibri" w:cs="Calibri"/>
                <w:iCs/>
                <w:color w:val="000000"/>
                <w:sz w:val="21"/>
                <w:szCs w:val="21"/>
              </w:rPr>
              <w:t> </w:t>
            </w:r>
            <w:r w:rsidRPr="003B5EB0">
              <w:rPr>
                <w:rFonts w:ascii="GHEA Grapalat" w:hAnsi="GHEA Grapalat" w:cs="Arial"/>
                <w:iCs/>
                <w:color w:val="000000"/>
                <w:sz w:val="21"/>
                <w:szCs w:val="21"/>
              </w:rPr>
              <w:t xml:space="preserve">                                    </w:t>
            </w:r>
            <w:r w:rsidRPr="003B5EB0">
              <w:rPr>
                <w:rFonts w:ascii="GHEA Grapalat" w:hAnsi="GHEA Grapalat"/>
                <w:iCs/>
                <w:color w:val="000000"/>
                <w:sz w:val="21"/>
                <w:szCs w:val="21"/>
              </w:rPr>
              <w:t>Կ.Տ.</w:t>
            </w:r>
          </w:p>
        </w:tc>
      </w:tr>
    </w:tbl>
    <w:p w14:paraId="148F8388" w14:textId="77777777" w:rsidR="00071D1C" w:rsidRPr="003B5EB0" w:rsidRDefault="00071D1C" w:rsidP="00EF3662">
      <w:pPr>
        <w:ind w:left="-142" w:firstLine="142"/>
        <w:jc w:val="center"/>
        <w:rPr>
          <w:rFonts w:ascii="GHEA Grapalat" w:hAnsi="GHEA Grapalat" w:cs="Sylfaen"/>
          <w:b/>
        </w:rPr>
      </w:pPr>
    </w:p>
    <w:p w14:paraId="60B5C5A8" w14:textId="77777777" w:rsidR="00071D1C" w:rsidRPr="003B5EB0" w:rsidRDefault="00071D1C" w:rsidP="00EF3662">
      <w:pPr>
        <w:ind w:left="-142" w:firstLine="142"/>
        <w:jc w:val="center"/>
        <w:rPr>
          <w:rFonts w:ascii="GHEA Grapalat" w:hAnsi="GHEA Grapalat" w:cs="Sylfaen"/>
          <w:b/>
        </w:rPr>
      </w:pPr>
    </w:p>
    <w:p w14:paraId="2DB9A972" w14:textId="77777777" w:rsidR="00791C9B" w:rsidRPr="003B5EB0" w:rsidRDefault="00791C9B" w:rsidP="00EF3662">
      <w:pPr>
        <w:jc w:val="right"/>
        <w:rPr>
          <w:rFonts w:ascii="GHEA Grapalat" w:hAnsi="GHEA Grapalat" w:cs="Sylfaen"/>
          <w:i/>
          <w:sz w:val="20"/>
          <w:lang w:val="pt-BR"/>
        </w:rPr>
      </w:pPr>
    </w:p>
    <w:p w14:paraId="59D3ECC4" w14:textId="68BCCAB6" w:rsidR="00071D1C" w:rsidRPr="003B5EB0" w:rsidRDefault="00071D1C" w:rsidP="00EF3662">
      <w:pPr>
        <w:jc w:val="right"/>
        <w:rPr>
          <w:rFonts w:ascii="GHEA Grapalat" w:hAnsi="GHEA Grapalat" w:cs="Sylfaen"/>
          <w:i/>
          <w:sz w:val="20"/>
          <w:lang w:val="pt-BR"/>
        </w:rPr>
      </w:pPr>
      <w:r w:rsidRPr="003B5EB0">
        <w:rPr>
          <w:rFonts w:ascii="GHEA Grapalat" w:hAnsi="GHEA Grapalat" w:cs="Sylfaen"/>
          <w:i/>
          <w:sz w:val="20"/>
          <w:lang w:val="pt-BR"/>
        </w:rPr>
        <w:t xml:space="preserve">Հավելված </w:t>
      </w:r>
      <w:r w:rsidR="00D320A2" w:rsidRPr="003B5EB0">
        <w:rPr>
          <w:rFonts w:ascii="GHEA Grapalat" w:hAnsi="GHEA Grapalat" w:cs="Sylfaen"/>
          <w:i/>
          <w:sz w:val="20"/>
          <w:lang w:val="pt-BR"/>
        </w:rPr>
        <w:t>3</w:t>
      </w:r>
      <w:r w:rsidRPr="003B5EB0">
        <w:rPr>
          <w:rFonts w:ascii="GHEA Grapalat" w:hAnsi="GHEA Grapalat" w:cs="Sylfaen"/>
          <w:i/>
          <w:sz w:val="20"/>
          <w:lang w:val="pt-BR"/>
        </w:rPr>
        <w:t>.1</w:t>
      </w:r>
    </w:p>
    <w:p w14:paraId="322EF724" w14:textId="77777777" w:rsidR="00341A74" w:rsidRPr="003B5EB0" w:rsidRDefault="00341A74" w:rsidP="00EF3662">
      <w:pPr>
        <w:jc w:val="right"/>
        <w:rPr>
          <w:rFonts w:ascii="GHEA Grapalat" w:hAnsi="GHEA Grapalat" w:cs="Sylfaen"/>
          <w:i/>
          <w:sz w:val="20"/>
          <w:lang w:val="pt-BR"/>
        </w:rPr>
      </w:pPr>
      <w:r w:rsidRPr="003B5EB0">
        <w:rPr>
          <w:rFonts w:ascii="GHEA Grapalat" w:hAnsi="GHEA Grapalat" w:cs="Sylfaen"/>
          <w:i/>
          <w:sz w:val="20"/>
          <w:lang w:val="pt-BR"/>
        </w:rPr>
        <w:t xml:space="preserve">«         »              20  թ. կնքված </w:t>
      </w:r>
    </w:p>
    <w:p w14:paraId="4ECBF50C" w14:textId="77777777" w:rsidR="00341A74" w:rsidRPr="003B5EB0" w:rsidRDefault="00341A74" w:rsidP="00EF3662">
      <w:pPr>
        <w:jc w:val="right"/>
        <w:rPr>
          <w:rFonts w:ascii="GHEA Grapalat" w:hAnsi="GHEA Grapalat" w:cs="Sylfaen"/>
          <w:i/>
          <w:sz w:val="20"/>
          <w:lang w:val="pt-BR"/>
        </w:rPr>
      </w:pPr>
      <w:r w:rsidRPr="003B5EB0">
        <w:rPr>
          <w:rFonts w:ascii="GHEA Grapalat" w:hAnsi="GHEA Grapalat" w:cs="Sylfaen"/>
          <w:i/>
          <w:sz w:val="20"/>
          <w:lang w:val="pt-BR"/>
        </w:rPr>
        <w:t xml:space="preserve">                      ծածկագրով պայմանագրի</w:t>
      </w:r>
    </w:p>
    <w:p w14:paraId="0184A674" w14:textId="77777777" w:rsidR="00071D1C" w:rsidRPr="003B5EB0" w:rsidRDefault="00071D1C" w:rsidP="00EF3662">
      <w:pPr>
        <w:tabs>
          <w:tab w:val="left" w:pos="360"/>
          <w:tab w:val="left" w:pos="540"/>
        </w:tabs>
        <w:jc w:val="center"/>
        <w:rPr>
          <w:rFonts w:ascii="GHEA Grapalat" w:hAnsi="GHEA Grapalat" w:cs="Sylfaen"/>
          <w:b/>
          <w:bCs/>
          <w:lang w:val="pt-BR"/>
        </w:rPr>
      </w:pPr>
    </w:p>
    <w:p w14:paraId="58F2627E" w14:textId="77777777" w:rsidR="00071D1C" w:rsidRPr="003B5EB0" w:rsidRDefault="00071D1C" w:rsidP="00EF3662">
      <w:pPr>
        <w:tabs>
          <w:tab w:val="left" w:pos="360"/>
          <w:tab w:val="left" w:pos="540"/>
        </w:tabs>
        <w:jc w:val="center"/>
        <w:rPr>
          <w:rFonts w:ascii="GHEA Grapalat" w:hAnsi="GHEA Grapalat" w:cs="Sylfaen"/>
          <w:b/>
          <w:bCs/>
          <w:lang w:val="pt-BR"/>
        </w:rPr>
      </w:pPr>
    </w:p>
    <w:p w14:paraId="65B95802" w14:textId="77777777" w:rsidR="00071D1C" w:rsidRPr="003B5EB0" w:rsidRDefault="00071D1C" w:rsidP="00EF3662">
      <w:pPr>
        <w:ind w:left="-142" w:firstLine="142"/>
        <w:jc w:val="center"/>
        <w:rPr>
          <w:rFonts w:ascii="GHEA Grapalat" w:hAnsi="GHEA Grapalat" w:cs="Sylfaen"/>
          <w:lang w:val="pt-BR"/>
        </w:rPr>
      </w:pPr>
    </w:p>
    <w:p w14:paraId="12724109" w14:textId="77777777" w:rsidR="00071D1C" w:rsidRPr="003B5EB0" w:rsidRDefault="00071D1C" w:rsidP="00EF3662">
      <w:pPr>
        <w:jc w:val="center"/>
        <w:rPr>
          <w:rFonts w:ascii="GHEA Grapalat" w:hAnsi="GHEA Grapalat" w:cs="Sylfaen"/>
          <w:bCs/>
          <w:sz w:val="18"/>
          <w:szCs w:val="18"/>
          <w:lang w:val="pt-BR"/>
        </w:rPr>
      </w:pPr>
      <w:r w:rsidRPr="003B5EB0">
        <w:rPr>
          <w:rFonts w:ascii="GHEA Grapalat" w:hAnsi="GHEA Grapalat" w:cs="Sylfaen"/>
          <w:bCs/>
          <w:sz w:val="18"/>
          <w:szCs w:val="18"/>
        </w:rPr>
        <w:t>ԱԿՏ</w:t>
      </w:r>
      <w:r w:rsidRPr="003B5EB0">
        <w:rPr>
          <w:rFonts w:ascii="GHEA Grapalat" w:hAnsi="GHEA Grapalat" w:cs="Sylfaen"/>
          <w:bCs/>
          <w:sz w:val="18"/>
          <w:szCs w:val="18"/>
          <w:lang w:val="pt-BR"/>
        </w:rPr>
        <w:t xml:space="preserve">    N</w:t>
      </w:r>
      <w:r w:rsidR="000F494F" w:rsidRPr="003B5EB0">
        <w:rPr>
          <w:rFonts w:ascii="GHEA Grapalat" w:hAnsi="GHEA Grapalat" w:cs="Sylfaen"/>
          <w:bCs/>
          <w:sz w:val="18"/>
          <w:szCs w:val="18"/>
          <w:lang w:val="pt-BR"/>
        </w:rPr>
        <w:t xml:space="preserve"> </w:t>
      </w:r>
      <w:r w:rsidR="000F494F" w:rsidRPr="003B5EB0">
        <w:rPr>
          <w:rFonts w:ascii="GHEA Grapalat" w:hAnsi="GHEA Grapalat" w:cs="Sylfaen"/>
          <w:bCs/>
          <w:sz w:val="18"/>
          <w:szCs w:val="18"/>
          <w:u w:val="single"/>
          <w:lang w:val="pt-BR"/>
        </w:rPr>
        <w:tab/>
      </w:r>
      <w:r w:rsidRPr="003B5EB0">
        <w:rPr>
          <w:rFonts w:ascii="GHEA Grapalat" w:hAnsi="GHEA Grapalat" w:cs="Sylfaen"/>
          <w:bCs/>
          <w:sz w:val="18"/>
          <w:szCs w:val="18"/>
          <w:lang w:val="pt-BR"/>
        </w:rPr>
        <w:t xml:space="preserve">           </w:t>
      </w:r>
    </w:p>
    <w:p w14:paraId="4435B6DC" w14:textId="77777777" w:rsidR="00071D1C" w:rsidRPr="003B5EB0" w:rsidRDefault="00071D1C" w:rsidP="00EF3662">
      <w:pPr>
        <w:tabs>
          <w:tab w:val="left" w:pos="360"/>
          <w:tab w:val="left" w:pos="540"/>
          <w:tab w:val="left" w:pos="2250"/>
        </w:tabs>
        <w:jc w:val="center"/>
        <w:rPr>
          <w:rFonts w:ascii="GHEA Grapalat" w:hAnsi="GHEA Grapalat" w:cs="Sylfaen"/>
          <w:bCs/>
          <w:sz w:val="18"/>
          <w:szCs w:val="18"/>
          <w:lang w:val="pt-BR"/>
        </w:rPr>
      </w:pPr>
      <w:r w:rsidRPr="003B5EB0">
        <w:rPr>
          <w:rFonts w:ascii="GHEA Grapalat" w:hAnsi="GHEA Grapalat" w:cs="Sylfaen"/>
          <w:bCs/>
          <w:sz w:val="18"/>
          <w:szCs w:val="18"/>
        </w:rPr>
        <w:t>պայմանագրի</w:t>
      </w:r>
      <w:r w:rsidRPr="003B5EB0">
        <w:rPr>
          <w:rFonts w:ascii="GHEA Grapalat" w:hAnsi="GHEA Grapalat" w:cs="Sylfaen"/>
          <w:bCs/>
          <w:sz w:val="18"/>
          <w:szCs w:val="18"/>
          <w:lang w:val="pt-BR"/>
        </w:rPr>
        <w:t xml:space="preserve"> </w:t>
      </w:r>
      <w:r w:rsidRPr="003B5EB0">
        <w:rPr>
          <w:rFonts w:ascii="GHEA Grapalat" w:hAnsi="GHEA Grapalat" w:cs="Sylfaen"/>
          <w:bCs/>
          <w:sz w:val="18"/>
          <w:szCs w:val="18"/>
        </w:rPr>
        <w:t>արդյունքը</w:t>
      </w:r>
      <w:r w:rsidRPr="003B5EB0">
        <w:rPr>
          <w:rFonts w:ascii="GHEA Grapalat" w:hAnsi="GHEA Grapalat" w:cs="Sylfaen"/>
          <w:bCs/>
          <w:sz w:val="18"/>
          <w:szCs w:val="18"/>
          <w:lang w:val="pt-BR"/>
        </w:rPr>
        <w:t xml:space="preserve"> </w:t>
      </w:r>
      <w:r w:rsidRPr="003B5EB0">
        <w:rPr>
          <w:rFonts w:ascii="GHEA Grapalat" w:hAnsi="GHEA Grapalat" w:cs="Sylfaen"/>
          <w:bCs/>
          <w:sz w:val="18"/>
          <w:szCs w:val="18"/>
        </w:rPr>
        <w:t>Գնորդին</w:t>
      </w:r>
      <w:r w:rsidRPr="003B5EB0">
        <w:rPr>
          <w:rFonts w:ascii="GHEA Grapalat" w:hAnsi="GHEA Grapalat" w:cs="Sylfaen"/>
          <w:bCs/>
          <w:sz w:val="18"/>
          <w:szCs w:val="18"/>
          <w:lang w:val="pt-BR"/>
        </w:rPr>
        <w:t xml:space="preserve"> </w:t>
      </w:r>
      <w:r w:rsidRPr="003B5EB0">
        <w:rPr>
          <w:rFonts w:ascii="GHEA Grapalat" w:hAnsi="GHEA Grapalat" w:cs="Sylfaen"/>
          <w:bCs/>
          <w:sz w:val="18"/>
          <w:szCs w:val="18"/>
        </w:rPr>
        <w:t>հանձնելու</w:t>
      </w:r>
      <w:r w:rsidRPr="003B5EB0">
        <w:rPr>
          <w:rFonts w:ascii="GHEA Grapalat" w:hAnsi="GHEA Grapalat" w:cs="Sylfaen"/>
          <w:bCs/>
          <w:sz w:val="18"/>
          <w:szCs w:val="18"/>
          <w:lang w:val="pt-BR"/>
        </w:rPr>
        <w:t xml:space="preserve"> </w:t>
      </w:r>
      <w:r w:rsidRPr="003B5EB0">
        <w:rPr>
          <w:rFonts w:ascii="GHEA Grapalat" w:hAnsi="GHEA Grapalat" w:cs="Sylfaen"/>
          <w:bCs/>
          <w:sz w:val="18"/>
          <w:szCs w:val="18"/>
        </w:rPr>
        <w:t>փաստը</w:t>
      </w:r>
      <w:r w:rsidRPr="003B5EB0">
        <w:rPr>
          <w:rFonts w:ascii="GHEA Grapalat" w:hAnsi="GHEA Grapalat" w:cs="Sylfaen"/>
          <w:bCs/>
          <w:sz w:val="18"/>
          <w:szCs w:val="18"/>
          <w:lang w:val="pt-BR"/>
        </w:rPr>
        <w:t xml:space="preserve"> </w:t>
      </w:r>
      <w:r w:rsidRPr="003B5EB0">
        <w:rPr>
          <w:rFonts w:ascii="GHEA Grapalat" w:hAnsi="GHEA Grapalat" w:cs="Sylfaen"/>
          <w:bCs/>
          <w:sz w:val="18"/>
          <w:szCs w:val="18"/>
        </w:rPr>
        <w:t>ֆիքսելու</w:t>
      </w:r>
      <w:r w:rsidRPr="003B5EB0">
        <w:rPr>
          <w:rFonts w:ascii="GHEA Grapalat" w:hAnsi="GHEA Grapalat" w:cs="Sylfaen"/>
          <w:bCs/>
          <w:sz w:val="18"/>
          <w:szCs w:val="18"/>
          <w:lang w:val="pt-BR"/>
        </w:rPr>
        <w:t xml:space="preserve"> </w:t>
      </w:r>
      <w:r w:rsidRPr="003B5EB0">
        <w:rPr>
          <w:rFonts w:ascii="GHEA Grapalat" w:hAnsi="GHEA Grapalat" w:cs="Sylfaen"/>
          <w:bCs/>
          <w:sz w:val="18"/>
          <w:szCs w:val="18"/>
        </w:rPr>
        <w:t>վերաբերյալ</w:t>
      </w:r>
      <w:r w:rsidRPr="003B5EB0">
        <w:rPr>
          <w:rFonts w:ascii="GHEA Grapalat" w:hAnsi="GHEA Grapalat" w:cs="Sylfaen"/>
          <w:bCs/>
          <w:sz w:val="18"/>
          <w:szCs w:val="18"/>
          <w:lang w:val="pt-BR"/>
        </w:rPr>
        <w:t xml:space="preserve">                                                                                                                               </w:t>
      </w:r>
    </w:p>
    <w:p w14:paraId="5BB4DF6D" w14:textId="77777777" w:rsidR="00071D1C" w:rsidRPr="003B5EB0" w:rsidRDefault="00071D1C" w:rsidP="00EF3662">
      <w:pPr>
        <w:jc w:val="center"/>
        <w:rPr>
          <w:rFonts w:ascii="GHEA Grapalat" w:hAnsi="GHEA Grapalat" w:cs="Sylfaen"/>
          <w:b/>
          <w:bCs/>
          <w:sz w:val="18"/>
          <w:szCs w:val="18"/>
          <w:lang w:val="pt-BR"/>
        </w:rPr>
      </w:pPr>
      <w:r w:rsidRPr="003B5EB0">
        <w:rPr>
          <w:rFonts w:ascii="GHEA Grapalat" w:hAnsi="GHEA Grapalat" w:cs="Sylfaen"/>
          <w:bCs/>
          <w:sz w:val="18"/>
          <w:szCs w:val="18"/>
          <w:lang w:val="pt-BR"/>
        </w:rPr>
        <w:t xml:space="preserve">                                                                                                                        </w:t>
      </w:r>
    </w:p>
    <w:p w14:paraId="44EC39B4" w14:textId="77777777" w:rsidR="00071D1C" w:rsidRPr="003B5EB0" w:rsidRDefault="00071D1C" w:rsidP="00EF3662">
      <w:pPr>
        <w:tabs>
          <w:tab w:val="left" w:pos="360"/>
          <w:tab w:val="left" w:pos="540"/>
        </w:tabs>
        <w:rPr>
          <w:rFonts w:ascii="GHEA Grapalat" w:hAnsi="GHEA Grapalat" w:cs="Sylfaen"/>
          <w:sz w:val="18"/>
          <w:szCs w:val="22"/>
          <w:lang w:val="pt-BR"/>
        </w:rPr>
      </w:pPr>
    </w:p>
    <w:p w14:paraId="356E97D1" w14:textId="77777777" w:rsidR="000F494F" w:rsidRPr="003B5EB0" w:rsidRDefault="00071D1C" w:rsidP="000F494F">
      <w:pPr>
        <w:tabs>
          <w:tab w:val="left" w:pos="360"/>
          <w:tab w:val="left" w:pos="540"/>
        </w:tabs>
        <w:ind w:left="-540" w:firstLine="180"/>
        <w:jc w:val="both"/>
        <w:rPr>
          <w:rFonts w:ascii="GHEA Grapalat" w:hAnsi="GHEA Grapalat" w:cs="Sylfaen"/>
          <w:sz w:val="20"/>
          <w:lang w:val="pt-BR"/>
        </w:rPr>
      </w:pPr>
      <w:r w:rsidRPr="003B5EB0">
        <w:rPr>
          <w:rFonts w:ascii="GHEA Grapalat" w:hAnsi="GHEA Grapalat" w:cs="Sylfaen"/>
          <w:sz w:val="20"/>
          <w:lang w:val="pt-BR"/>
        </w:rPr>
        <w:tab/>
      </w:r>
      <w:r w:rsidRPr="003B5EB0">
        <w:rPr>
          <w:rFonts w:ascii="GHEA Grapalat" w:hAnsi="GHEA Grapalat" w:cs="Sylfaen"/>
          <w:sz w:val="20"/>
          <w:lang w:val="hy-AM"/>
        </w:rPr>
        <w:t xml:space="preserve">Սույնով </w:t>
      </w:r>
      <w:r w:rsidRPr="003B5EB0">
        <w:rPr>
          <w:rFonts w:ascii="GHEA Grapalat" w:hAnsi="GHEA Grapalat" w:cs="Sylfaen"/>
          <w:sz w:val="20"/>
        </w:rPr>
        <w:t>արձանագրվում</w:t>
      </w:r>
      <w:r w:rsidRPr="003B5EB0">
        <w:rPr>
          <w:rFonts w:ascii="GHEA Grapalat" w:hAnsi="GHEA Grapalat" w:cs="Sylfaen"/>
          <w:sz w:val="20"/>
          <w:lang w:val="pt-BR"/>
        </w:rPr>
        <w:t xml:space="preserve"> </w:t>
      </w:r>
      <w:r w:rsidRPr="003B5EB0">
        <w:rPr>
          <w:rFonts w:ascii="GHEA Grapalat" w:hAnsi="GHEA Grapalat" w:cs="Sylfaen"/>
          <w:sz w:val="20"/>
        </w:rPr>
        <w:t>է</w:t>
      </w:r>
      <w:r w:rsidRPr="003B5EB0">
        <w:rPr>
          <w:rFonts w:ascii="GHEA Grapalat" w:hAnsi="GHEA Grapalat" w:cs="Sylfaen"/>
          <w:sz w:val="20"/>
          <w:lang w:val="hy-AM"/>
        </w:rPr>
        <w:t xml:space="preserve">, որ </w:t>
      </w:r>
      <w:r w:rsidR="000F494F" w:rsidRPr="003B5EB0">
        <w:rPr>
          <w:rFonts w:ascii="GHEA Grapalat" w:hAnsi="GHEA Grapalat" w:cs="Sylfaen"/>
          <w:sz w:val="20"/>
          <w:u w:val="single"/>
          <w:lang w:val="pt-BR"/>
        </w:rPr>
        <w:tab/>
      </w:r>
      <w:r w:rsidR="000F494F" w:rsidRPr="003B5EB0">
        <w:rPr>
          <w:rFonts w:ascii="GHEA Grapalat" w:hAnsi="GHEA Grapalat" w:cs="Sylfaen"/>
          <w:sz w:val="20"/>
          <w:u w:val="single"/>
          <w:lang w:val="pt-BR"/>
        </w:rPr>
        <w:tab/>
        <w:t xml:space="preserve">        </w:t>
      </w:r>
      <w:r w:rsidR="000F494F" w:rsidRPr="003B5EB0">
        <w:rPr>
          <w:rFonts w:ascii="GHEA Grapalat" w:hAnsi="GHEA Grapalat" w:cs="Sylfaen"/>
          <w:sz w:val="20"/>
          <w:lang w:val="pt-BR"/>
        </w:rPr>
        <w:t>-</w:t>
      </w:r>
      <w:r w:rsidRPr="003B5EB0">
        <w:rPr>
          <w:rFonts w:ascii="GHEA Grapalat" w:hAnsi="GHEA Grapalat" w:cs="Sylfaen"/>
          <w:sz w:val="20"/>
        </w:rPr>
        <w:t>ի</w:t>
      </w:r>
      <w:r w:rsidRPr="003B5EB0">
        <w:rPr>
          <w:rFonts w:ascii="GHEA Grapalat" w:hAnsi="GHEA Grapalat" w:cs="Sylfaen"/>
          <w:sz w:val="20"/>
          <w:lang w:val="pt-BR"/>
        </w:rPr>
        <w:t xml:space="preserve"> (</w:t>
      </w:r>
      <w:r w:rsidRPr="003B5EB0">
        <w:rPr>
          <w:rFonts w:ascii="GHEA Grapalat" w:hAnsi="GHEA Grapalat" w:cs="Sylfaen"/>
          <w:sz w:val="20"/>
        </w:rPr>
        <w:t>այսուհետ</w:t>
      </w:r>
      <w:r w:rsidRPr="003B5EB0">
        <w:rPr>
          <w:rFonts w:ascii="GHEA Grapalat" w:hAnsi="GHEA Grapalat" w:cs="Sylfaen"/>
          <w:sz w:val="20"/>
          <w:lang w:val="pt-BR"/>
        </w:rPr>
        <w:t xml:space="preserve">` </w:t>
      </w:r>
      <w:r w:rsidRPr="003B5EB0">
        <w:rPr>
          <w:rFonts w:ascii="GHEA Grapalat" w:hAnsi="GHEA Grapalat" w:cs="Sylfaen"/>
          <w:sz w:val="20"/>
        </w:rPr>
        <w:t>Գնորդ</w:t>
      </w:r>
      <w:r w:rsidRPr="003B5EB0">
        <w:rPr>
          <w:rFonts w:ascii="GHEA Grapalat" w:hAnsi="GHEA Grapalat" w:cs="Sylfaen"/>
          <w:sz w:val="20"/>
          <w:lang w:val="pt-BR"/>
        </w:rPr>
        <w:t xml:space="preserve">) </w:t>
      </w:r>
      <w:r w:rsidRPr="003B5EB0">
        <w:rPr>
          <w:rFonts w:ascii="GHEA Grapalat" w:hAnsi="GHEA Grapalat" w:cs="Sylfaen"/>
          <w:sz w:val="20"/>
          <w:lang w:val="hy-AM"/>
        </w:rPr>
        <w:t xml:space="preserve">և </w:t>
      </w:r>
      <w:r w:rsidR="000F494F" w:rsidRPr="003B5EB0">
        <w:rPr>
          <w:rFonts w:ascii="GHEA Grapalat" w:hAnsi="GHEA Grapalat" w:cs="Sylfaen"/>
          <w:sz w:val="20"/>
          <w:lang w:val="pt-BR"/>
        </w:rPr>
        <w:t xml:space="preserve"> </w:t>
      </w:r>
      <w:r w:rsidR="000F494F" w:rsidRPr="003B5EB0">
        <w:rPr>
          <w:rFonts w:ascii="GHEA Grapalat" w:hAnsi="GHEA Grapalat" w:cs="Sylfaen"/>
          <w:sz w:val="20"/>
          <w:u w:val="single"/>
          <w:lang w:val="pt-BR"/>
        </w:rPr>
        <w:tab/>
      </w:r>
      <w:r w:rsidR="000F494F" w:rsidRPr="003B5EB0">
        <w:rPr>
          <w:rFonts w:ascii="GHEA Grapalat" w:hAnsi="GHEA Grapalat" w:cs="Sylfaen"/>
          <w:sz w:val="20"/>
          <w:u w:val="single"/>
          <w:lang w:val="pt-BR"/>
        </w:rPr>
        <w:tab/>
      </w:r>
      <w:r w:rsidR="000F494F" w:rsidRPr="003B5EB0">
        <w:rPr>
          <w:rFonts w:ascii="GHEA Grapalat" w:hAnsi="GHEA Grapalat" w:cs="Sylfaen"/>
          <w:sz w:val="20"/>
          <w:u w:val="single"/>
          <w:lang w:val="pt-BR"/>
        </w:rPr>
        <w:tab/>
      </w:r>
      <w:r w:rsidR="000F494F" w:rsidRPr="003B5EB0">
        <w:rPr>
          <w:rFonts w:ascii="GHEA Grapalat" w:hAnsi="GHEA Grapalat" w:cs="Sylfaen"/>
          <w:sz w:val="20"/>
          <w:u w:val="single"/>
          <w:lang w:val="pt-BR"/>
        </w:rPr>
        <w:tab/>
      </w:r>
    </w:p>
    <w:p w14:paraId="6EC2F634" w14:textId="77777777" w:rsidR="00071D1C" w:rsidRPr="003B5EB0" w:rsidRDefault="000F494F" w:rsidP="000F494F">
      <w:pPr>
        <w:tabs>
          <w:tab w:val="left" w:pos="360"/>
          <w:tab w:val="left" w:pos="540"/>
        </w:tabs>
        <w:ind w:left="-540" w:firstLine="180"/>
        <w:jc w:val="both"/>
        <w:rPr>
          <w:rFonts w:ascii="GHEA Grapalat" w:hAnsi="GHEA Grapalat" w:cs="Sylfaen"/>
          <w:sz w:val="12"/>
          <w:szCs w:val="16"/>
          <w:lang w:val="pt-BR"/>
        </w:rPr>
      </w:pPr>
      <w:r w:rsidRPr="003B5EB0">
        <w:rPr>
          <w:rFonts w:ascii="GHEA Grapalat" w:hAnsi="GHEA Grapalat" w:cs="Sylfaen"/>
          <w:sz w:val="20"/>
          <w:lang w:val="pt-BR"/>
        </w:rPr>
        <w:tab/>
      </w:r>
      <w:r w:rsidRPr="003B5EB0">
        <w:rPr>
          <w:rFonts w:ascii="GHEA Grapalat" w:hAnsi="GHEA Grapalat" w:cs="Sylfaen"/>
          <w:sz w:val="20"/>
          <w:lang w:val="pt-BR"/>
        </w:rPr>
        <w:tab/>
      </w:r>
      <w:r w:rsidRPr="003B5EB0">
        <w:rPr>
          <w:rFonts w:ascii="GHEA Grapalat" w:hAnsi="GHEA Grapalat" w:cs="Sylfaen"/>
          <w:sz w:val="20"/>
          <w:lang w:val="pt-BR"/>
        </w:rPr>
        <w:tab/>
      </w:r>
      <w:r w:rsidRPr="003B5EB0">
        <w:rPr>
          <w:rFonts w:ascii="GHEA Grapalat" w:hAnsi="GHEA Grapalat" w:cs="Sylfaen"/>
          <w:sz w:val="20"/>
          <w:lang w:val="pt-BR"/>
        </w:rPr>
        <w:tab/>
      </w:r>
      <w:r w:rsidRPr="003B5EB0">
        <w:rPr>
          <w:rFonts w:ascii="GHEA Grapalat" w:hAnsi="GHEA Grapalat" w:cs="Sylfaen"/>
          <w:sz w:val="20"/>
          <w:lang w:val="pt-BR"/>
        </w:rPr>
        <w:tab/>
      </w:r>
      <w:r w:rsidRPr="003B5EB0">
        <w:rPr>
          <w:rFonts w:ascii="GHEA Grapalat" w:hAnsi="GHEA Grapalat" w:cs="Sylfaen"/>
          <w:sz w:val="20"/>
          <w:lang w:val="pt-BR"/>
        </w:rPr>
        <w:tab/>
        <w:t xml:space="preserve">       </w:t>
      </w:r>
      <w:r w:rsidR="00071D1C" w:rsidRPr="003B5EB0">
        <w:rPr>
          <w:rFonts w:ascii="GHEA Grapalat" w:hAnsi="GHEA Grapalat" w:cs="Sylfaen"/>
          <w:sz w:val="20"/>
          <w:lang w:val="pt-BR"/>
        </w:rPr>
        <w:t xml:space="preserve"> </w:t>
      </w:r>
      <w:r w:rsidRPr="003B5EB0">
        <w:rPr>
          <w:rFonts w:ascii="GHEA Grapalat" w:hAnsi="GHEA Grapalat" w:cs="Sylfaen"/>
          <w:sz w:val="12"/>
          <w:szCs w:val="16"/>
        </w:rPr>
        <w:t>Գնորդի</w:t>
      </w:r>
      <w:r w:rsidRPr="003B5EB0">
        <w:rPr>
          <w:rFonts w:ascii="GHEA Grapalat" w:hAnsi="GHEA Grapalat" w:cs="Sylfaen"/>
          <w:sz w:val="12"/>
          <w:szCs w:val="16"/>
          <w:lang w:val="pt-BR"/>
        </w:rPr>
        <w:t xml:space="preserve"> </w:t>
      </w:r>
      <w:r w:rsidRPr="003B5EB0">
        <w:rPr>
          <w:rFonts w:ascii="GHEA Grapalat" w:hAnsi="GHEA Grapalat" w:cs="Sylfaen"/>
          <w:sz w:val="12"/>
          <w:szCs w:val="16"/>
        </w:rPr>
        <w:t>անվանումը</w:t>
      </w:r>
      <w:r w:rsidR="00071D1C" w:rsidRPr="003B5EB0">
        <w:rPr>
          <w:rFonts w:ascii="GHEA Grapalat" w:hAnsi="GHEA Grapalat" w:cs="Sylfaen"/>
          <w:sz w:val="12"/>
          <w:szCs w:val="16"/>
          <w:lang w:val="pt-BR"/>
        </w:rPr>
        <w:t xml:space="preserve">     </w:t>
      </w:r>
      <w:r w:rsidRPr="003B5EB0">
        <w:rPr>
          <w:rFonts w:ascii="GHEA Grapalat" w:hAnsi="GHEA Grapalat" w:cs="Sylfaen"/>
          <w:sz w:val="12"/>
          <w:szCs w:val="16"/>
          <w:lang w:val="pt-BR"/>
        </w:rPr>
        <w:tab/>
      </w:r>
      <w:r w:rsidRPr="003B5EB0">
        <w:rPr>
          <w:rFonts w:ascii="GHEA Grapalat" w:hAnsi="GHEA Grapalat" w:cs="Sylfaen"/>
          <w:sz w:val="12"/>
          <w:szCs w:val="16"/>
          <w:lang w:val="pt-BR"/>
        </w:rPr>
        <w:tab/>
      </w:r>
      <w:r w:rsidRPr="003B5EB0">
        <w:rPr>
          <w:rFonts w:ascii="GHEA Grapalat" w:hAnsi="GHEA Grapalat" w:cs="Sylfaen"/>
          <w:sz w:val="12"/>
          <w:szCs w:val="16"/>
          <w:lang w:val="pt-BR"/>
        </w:rPr>
        <w:tab/>
      </w:r>
      <w:r w:rsidRPr="003B5EB0">
        <w:rPr>
          <w:rFonts w:ascii="GHEA Grapalat" w:hAnsi="GHEA Grapalat" w:cs="Sylfaen"/>
          <w:sz w:val="12"/>
          <w:szCs w:val="16"/>
          <w:lang w:val="pt-BR"/>
        </w:rPr>
        <w:tab/>
        <w:t xml:space="preserve">            </w:t>
      </w:r>
      <w:r w:rsidRPr="003B5EB0">
        <w:rPr>
          <w:rFonts w:ascii="GHEA Grapalat" w:hAnsi="GHEA Grapalat" w:cs="Sylfaen"/>
          <w:sz w:val="12"/>
          <w:szCs w:val="16"/>
        </w:rPr>
        <w:t>Վաճառողի</w:t>
      </w:r>
      <w:r w:rsidRPr="003B5EB0">
        <w:rPr>
          <w:rFonts w:ascii="GHEA Grapalat" w:hAnsi="GHEA Grapalat" w:cs="Sylfaen"/>
          <w:sz w:val="12"/>
          <w:szCs w:val="16"/>
          <w:lang w:val="pt-BR"/>
        </w:rPr>
        <w:t xml:space="preserve"> </w:t>
      </w:r>
      <w:r w:rsidRPr="003B5EB0">
        <w:rPr>
          <w:rFonts w:ascii="GHEA Grapalat" w:hAnsi="GHEA Grapalat" w:cs="Sylfaen"/>
          <w:sz w:val="12"/>
          <w:szCs w:val="16"/>
        </w:rPr>
        <w:t>անվանումը</w:t>
      </w:r>
      <w:r w:rsidRPr="003B5EB0">
        <w:rPr>
          <w:rFonts w:ascii="GHEA Grapalat" w:hAnsi="GHEA Grapalat" w:cs="Sylfaen"/>
          <w:sz w:val="12"/>
          <w:szCs w:val="16"/>
          <w:lang w:val="pt-BR"/>
        </w:rPr>
        <w:tab/>
      </w:r>
    </w:p>
    <w:p w14:paraId="486C1B75" w14:textId="77777777" w:rsidR="00071D1C" w:rsidRPr="003B5EB0" w:rsidRDefault="00071D1C" w:rsidP="00EF3662">
      <w:pPr>
        <w:tabs>
          <w:tab w:val="left" w:pos="360"/>
          <w:tab w:val="left" w:pos="540"/>
        </w:tabs>
        <w:ind w:right="-360"/>
        <w:jc w:val="both"/>
        <w:rPr>
          <w:rFonts w:ascii="GHEA Grapalat" w:hAnsi="GHEA Grapalat" w:cs="Sylfaen"/>
          <w:sz w:val="20"/>
          <w:u w:val="single"/>
          <w:lang w:val="hy-AM"/>
        </w:rPr>
      </w:pPr>
      <w:r w:rsidRPr="003B5EB0">
        <w:rPr>
          <w:rFonts w:ascii="GHEA Grapalat" w:hAnsi="GHEA Grapalat" w:cs="Sylfaen"/>
          <w:sz w:val="20"/>
          <w:lang w:val="hy-AM"/>
        </w:rPr>
        <w:t xml:space="preserve">(այսուհետ` </w:t>
      </w:r>
      <w:r w:rsidRPr="003B5EB0">
        <w:rPr>
          <w:rFonts w:ascii="GHEA Grapalat" w:hAnsi="GHEA Grapalat" w:cs="Sylfaen"/>
          <w:sz w:val="20"/>
        </w:rPr>
        <w:t>Վաճառող</w:t>
      </w:r>
      <w:r w:rsidRPr="003B5EB0">
        <w:rPr>
          <w:rFonts w:ascii="GHEA Grapalat" w:hAnsi="GHEA Grapalat" w:cs="Sylfaen"/>
          <w:sz w:val="20"/>
          <w:lang w:val="hy-AM"/>
        </w:rPr>
        <w:t>)</w:t>
      </w:r>
      <w:r w:rsidRPr="003B5EB0">
        <w:rPr>
          <w:rFonts w:ascii="GHEA Grapalat" w:hAnsi="GHEA Grapalat" w:cs="Sylfaen"/>
          <w:sz w:val="20"/>
          <w:lang w:val="pt-BR"/>
        </w:rPr>
        <w:t xml:space="preserve"> </w:t>
      </w:r>
      <w:r w:rsidRPr="003B5EB0">
        <w:rPr>
          <w:rFonts w:ascii="GHEA Grapalat" w:hAnsi="GHEA Grapalat" w:cs="Sylfaen"/>
          <w:sz w:val="20"/>
        </w:rPr>
        <w:t>միջև</w:t>
      </w:r>
      <w:r w:rsidRPr="003B5EB0">
        <w:rPr>
          <w:rFonts w:ascii="GHEA Grapalat" w:hAnsi="GHEA Grapalat" w:cs="Sylfaen"/>
          <w:sz w:val="20"/>
          <w:lang w:val="pt-BR"/>
        </w:rPr>
        <w:t xml:space="preserve"> 20     </w:t>
      </w:r>
      <w:r w:rsidRPr="003B5EB0">
        <w:rPr>
          <w:rFonts w:ascii="GHEA Grapalat" w:hAnsi="GHEA Grapalat" w:cs="Sylfaen"/>
          <w:sz w:val="20"/>
        </w:rPr>
        <w:t>թ</w:t>
      </w:r>
      <w:r w:rsidRPr="003B5EB0">
        <w:rPr>
          <w:rFonts w:ascii="GHEA Grapalat" w:hAnsi="GHEA Grapalat" w:cs="Sylfaen"/>
          <w:sz w:val="20"/>
          <w:lang w:val="pt-BR"/>
        </w:rPr>
        <w:t xml:space="preserve">. </w:t>
      </w:r>
      <w:r w:rsidR="000F494F" w:rsidRPr="003B5EB0">
        <w:rPr>
          <w:rFonts w:ascii="GHEA Grapalat" w:hAnsi="GHEA Grapalat" w:cs="Sylfaen"/>
          <w:sz w:val="20"/>
          <w:u w:val="single"/>
          <w:lang w:val="pt-BR"/>
        </w:rPr>
        <w:tab/>
      </w:r>
      <w:r w:rsidR="000F494F" w:rsidRPr="003B5EB0">
        <w:rPr>
          <w:rFonts w:ascii="GHEA Grapalat" w:hAnsi="GHEA Grapalat" w:cs="Sylfaen"/>
          <w:sz w:val="20"/>
          <w:u w:val="single"/>
          <w:lang w:val="pt-BR"/>
        </w:rPr>
        <w:tab/>
      </w:r>
      <w:r w:rsidR="000F494F" w:rsidRPr="003B5EB0">
        <w:rPr>
          <w:rFonts w:ascii="GHEA Grapalat" w:hAnsi="GHEA Grapalat" w:cs="Sylfaen"/>
          <w:sz w:val="20"/>
          <w:u w:val="single"/>
          <w:lang w:val="pt-BR"/>
        </w:rPr>
        <w:tab/>
      </w:r>
      <w:r w:rsidR="000F494F" w:rsidRPr="003B5EB0">
        <w:rPr>
          <w:rFonts w:ascii="GHEA Grapalat" w:hAnsi="GHEA Grapalat" w:cs="Sylfaen"/>
          <w:sz w:val="20"/>
          <w:u w:val="single"/>
          <w:lang w:val="pt-BR"/>
        </w:rPr>
        <w:tab/>
      </w:r>
      <w:r w:rsidRPr="003B5EB0">
        <w:rPr>
          <w:rFonts w:ascii="GHEA Grapalat" w:hAnsi="GHEA Grapalat" w:cs="Sylfaen"/>
          <w:sz w:val="20"/>
          <w:lang w:val="hy-AM"/>
        </w:rPr>
        <w:t xml:space="preserve"> -ին կնքված N</w:t>
      </w:r>
      <w:r w:rsidR="000F494F" w:rsidRPr="003B5EB0">
        <w:rPr>
          <w:rFonts w:ascii="GHEA Grapalat" w:hAnsi="GHEA Grapalat" w:cs="Sylfaen"/>
          <w:sz w:val="20"/>
          <w:lang w:val="hy-AM"/>
        </w:rPr>
        <w:t xml:space="preserve"> </w:t>
      </w:r>
      <w:r w:rsidR="000F494F" w:rsidRPr="003B5EB0">
        <w:rPr>
          <w:rFonts w:ascii="GHEA Grapalat" w:hAnsi="GHEA Grapalat" w:cs="Sylfaen"/>
          <w:sz w:val="20"/>
          <w:u w:val="single"/>
          <w:lang w:val="hy-AM"/>
        </w:rPr>
        <w:tab/>
      </w:r>
      <w:r w:rsidR="000F494F" w:rsidRPr="003B5EB0">
        <w:rPr>
          <w:rFonts w:ascii="GHEA Grapalat" w:hAnsi="GHEA Grapalat" w:cs="Sylfaen"/>
          <w:sz w:val="20"/>
          <w:u w:val="single"/>
          <w:lang w:val="hy-AM"/>
        </w:rPr>
        <w:tab/>
      </w:r>
      <w:r w:rsidR="000F494F" w:rsidRPr="003B5EB0">
        <w:rPr>
          <w:rFonts w:ascii="GHEA Grapalat" w:hAnsi="GHEA Grapalat" w:cs="Sylfaen"/>
          <w:sz w:val="20"/>
          <w:u w:val="single"/>
          <w:lang w:val="hy-AM"/>
        </w:rPr>
        <w:tab/>
      </w:r>
      <w:r w:rsidR="000F494F" w:rsidRPr="003B5EB0">
        <w:rPr>
          <w:rFonts w:ascii="GHEA Grapalat" w:hAnsi="GHEA Grapalat" w:cs="Sylfaen"/>
          <w:sz w:val="20"/>
          <w:u w:val="single"/>
          <w:lang w:val="hy-AM"/>
        </w:rPr>
        <w:tab/>
      </w:r>
    </w:p>
    <w:p w14:paraId="76662700" w14:textId="77777777" w:rsidR="000F494F" w:rsidRPr="003B5EB0" w:rsidRDefault="000F494F" w:rsidP="00EF3662">
      <w:pPr>
        <w:tabs>
          <w:tab w:val="left" w:pos="360"/>
          <w:tab w:val="left" w:pos="540"/>
        </w:tabs>
        <w:ind w:right="-360"/>
        <w:jc w:val="both"/>
        <w:rPr>
          <w:rFonts w:ascii="GHEA Grapalat" w:hAnsi="GHEA Grapalat" w:cs="Sylfaen"/>
          <w:sz w:val="12"/>
          <w:szCs w:val="16"/>
          <w:lang w:val="hy-AM"/>
        </w:rPr>
      </w:pPr>
      <w:r w:rsidRPr="003B5EB0">
        <w:rPr>
          <w:rFonts w:ascii="GHEA Grapalat" w:hAnsi="GHEA Grapalat" w:cs="Sylfaen"/>
          <w:sz w:val="12"/>
          <w:szCs w:val="16"/>
          <w:lang w:val="hy-AM"/>
        </w:rPr>
        <w:tab/>
      </w:r>
      <w:r w:rsidRPr="003B5EB0">
        <w:rPr>
          <w:rFonts w:ascii="GHEA Grapalat" w:hAnsi="GHEA Grapalat" w:cs="Sylfaen"/>
          <w:sz w:val="12"/>
          <w:szCs w:val="16"/>
          <w:lang w:val="hy-AM"/>
        </w:rPr>
        <w:tab/>
      </w:r>
      <w:r w:rsidRPr="003B5EB0">
        <w:rPr>
          <w:rFonts w:ascii="GHEA Grapalat" w:hAnsi="GHEA Grapalat" w:cs="Sylfaen"/>
          <w:sz w:val="12"/>
          <w:szCs w:val="16"/>
          <w:lang w:val="hy-AM"/>
        </w:rPr>
        <w:tab/>
      </w:r>
      <w:r w:rsidRPr="003B5EB0">
        <w:rPr>
          <w:rFonts w:ascii="GHEA Grapalat" w:hAnsi="GHEA Grapalat" w:cs="Sylfaen"/>
          <w:sz w:val="12"/>
          <w:szCs w:val="16"/>
          <w:lang w:val="hy-AM"/>
        </w:rPr>
        <w:tab/>
      </w:r>
      <w:r w:rsidRPr="003B5EB0">
        <w:rPr>
          <w:rFonts w:ascii="GHEA Grapalat" w:hAnsi="GHEA Grapalat" w:cs="Sylfaen"/>
          <w:sz w:val="12"/>
          <w:szCs w:val="16"/>
          <w:lang w:val="hy-AM"/>
        </w:rPr>
        <w:tab/>
      </w:r>
      <w:r w:rsidRPr="003B5EB0">
        <w:rPr>
          <w:rFonts w:ascii="GHEA Grapalat" w:hAnsi="GHEA Grapalat" w:cs="Sylfaen"/>
          <w:sz w:val="12"/>
          <w:szCs w:val="16"/>
          <w:lang w:val="hy-AM"/>
        </w:rPr>
        <w:tab/>
      </w:r>
      <w:r w:rsidRPr="003B5EB0">
        <w:rPr>
          <w:rFonts w:ascii="GHEA Grapalat" w:hAnsi="GHEA Grapalat" w:cs="Sylfaen"/>
          <w:sz w:val="12"/>
          <w:szCs w:val="16"/>
          <w:lang w:val="hy-AM"/>
        </w:rPr>
        <w:tab/>
        <w:t>պայմանագրի կնքման ամսաթիվը</w:t>
      </w:r>
      <w:r w:rsidRPr="003B5EB0">
        <w:rPr>
          <w:rFonts w:ascii="GHEA Grapalat" w:hAnsi="GHEA Grapalat" w:cs="Sylfaen"/>
          <w:sz w:val="12"/>
          <w:szCs w:val="16"/>
          <w:lang w:val="hy-AM"/>
        </w:rPr>
        <w:tab/>
      </w:r>
      <w:r w:rsidRPr="003B5EB0">
        <w:rPr>
          <w:rFonts w:ascii="GHEA Grapalat" w:hAnsi="GHEA Grapalat" w:cs="Sylfaen"/>
          <w:sz w:val="12"/>
          <w:szCs w:val="16"/>
          <w:lang w:val="hy-AM"/>
        </w:rPr>
        <w:tab/>
      </w:r>
      <w:r w:rsidRPr="003B5EB0">
        <w:rPr>
          <w:rFonts w:ascii="GHEA Grapalat" w:hAnsi="GHEA Grapalat" w:cs="Sylfaen"/>
          <w:sz w:val="12"/>
          <w:szCs w:val="16"/>
          <w:lang w:val="hy-AM"/>
        </w:rPr>
        <w:tab/>
        <w:t xml:space="preserve">      պայմանագրի համարը</w:t>
      </w:r>
      <w:r w:rsidRPr="003B5EB0">
        <w:rPr>
          <w:rFonts w:ascii="GHEA Grapalat" w:hAnsi="GHEA Grapalat" w:cs="Sylfaen"/>
          <w:sz w:val="12"/>
          <w:szCs w:val="16"/>
          <w:lang w:val="hy-AM"/>
        </w:rPr>
        <w:tab/>
      </w:r>
      <w:r w:rsidRPr="003B5EB0">
        <w:rPr>
          <w:rFonts w:ascii="GHEA Grapalat" w:hAnsi="GHEA Grapalat" w:cs="Sylfaen"/>
          <w:sz w:val="12"/>
          <w:szCs w:val="16"/>
          <w:lang w:val="hy-AM"/>
        </w:rPr>
        <w:tab/>
      </w:r>
    </w:p>
    <w:p w14:paraId="47F3207D" w14:textId="77777777" w:rsidR="00071D1C" w:rsidRPr="003B5EB0" w:rsidRDefault="00071D1C" w:rsidP="00EF3662">
      <w:pPr>
        <w:tabs>
          <w:tab w:val="left" w:pos="360"/>
          <w:tab w:val="left" w:pos="540"/>
        </w:tabs>
        <w:jc w:val="both"/>
        <w:rPr>
          <w:rFonts w:ascii="GHEA Grapalat" w:hAnsi="GHEA Grapalat" w:cs="Sylfaen"/>
          <w:sz w:val="20"/>
          <w:lang w:val="hy-AM"/>
        </w:rPr>
      </w:pPr>
      <w:r w:rsidRPr="003B5EB0">
        <w:rPr>
          <w:rFonts w:ascii="GHEA Grapalat" w:hAnsi="GHEA Grapalat" w:cs="Sylfaen"/>
          <w:sz w:val="20"/>
          <w:lang w:val="hy-AM"/>
        </w:rPr>
        <w:t xml:space="preserve">պայմանագրի շրջանակներում Վաճառողը  20  թ. </w:t>
      </w:r>
      <w:r w:rsidR="000F494F" w:rsidRPr="003B5EB0">
        <w:rPr>
          <w:rFonts w:ascii="GHEA Grapalat" w:hAnsi="GHEA Grapalat" w:cs="Sylfaen"/>
          <w:sz w:val="20"/>
          <w:u w:val="single"/>
          <w:lang w:val="hy-AM"/>
        </w:rPr>
        <w:tab/>
      </w:r>
      <w:r w:rsidR="000F494F" w:rsidRPr="003B5EB0">
        <w:rPr>
          <w:rFonts w:ascii="GHEA Grapalat" w:hAnsi="GHEA Grapalat" w:cs="Sylfaen"/>
          <w:sz w:val="20"/>
          <w:u w:val="single"/>
          <w:lang w:val="hy-AM"/>
        </w:rPr>
        <w:tab/>
      </w:r>
      <w:r w:rsidR="000F494F" w:rsidRPr="003B5EB0">
        <w:rPr>
          <w:rFonts w:ascii="GHEA Grapalat" w:hAnsi="GHEA Grapalat" w:cs="Sylfaen"/>
          <w:sz w:val="20"/>
          <w:u w:val="single"/>
          <w:lang w:val="hy-AM"/>
        </w:rPr>
        <w:tab/>
      </w:r>
      <w:r w:rsidRPr="003B5EB0">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3B5EB0" w:rsidRDefault="00071D1C" w:rsidP="00EF3662">
      <w:pPr>
        <w:tabs>
          <w:tab w:val="left" w:pos="2972"/>
        </w:tabs>
        <w:jc w:val="both"/>
        <w:rPr>
          <w:rFonts w:ascii="GHEA Grapalat" w:hAnsi="GHEA Grapalat" w:cs="Sylfaen"/>
          <w:sz w:val="20"/>
          <w:lang w:val="hy-AM"/>
        </w:rPr>
      </w:pPr>
      <w:r w:rsidRPr="003B5EB0">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3B5EB0"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3B5EB0" w:rsidRDefault="00071D1C" w:rsidP="00EF3662">
            <w:pPr>
              <w:jc w:val="center"/>
              <w:rPr>
                <w:rFonts w:ascii="GHEA Grapalat" w:hAnsi="GHEA Grapalat" w:cs="Sylfaen"/>
                <w:bCs/>
                <w:sz w:val="18"/>
                <w:szCs w:val="18"/>
                <w:lang w:eastAsia="ru-RU"/>
              </w:rPr>
            </w:pPr>
            <w:r w:rsidRPr="003B5EB0">
              <w:rPr>
                <w:rFonts w:ascii="GHEA Grapalat" w:hAnsi="GHEA Grapalat" w:cs="Sylfaen"/>
                <w:bCs/>
                <w:sz w:val="18"/>
                <w:szCs w:val="18"/>
                <w:lang w:eastAsia="ru-RU"/>
              </w:rPr>
              <w:t>Ապրանքի</w:t>
            </w:r>
          </w:p>
        </w:tc>
      </w:tr>
      <w:tr w:rsidR="00071D1C" w:rsidRPr="003B5EB0"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3B5EB0" w:rsidRDefault="0016519F" w:rsidP="00EF3662">
            <w:pPr>
              <w:jc w:val="center"/>
              <w:rPr>
                <w:rFonts w:ascii="GHEA Grapalat" w:hAnsi="GHEA Grapalat"/>
                <w:sz w:val="18"/>
                <w:szCs w:val="18"/>
              </w:rPr>
            </w:pPr>
            <w:r w:rsidRPr="003B5EB0">
              <w:rPr>
                <w:rFonts w:ascii="GHEA Grapalat" w:hAnsi="GHEA Grapalat" w:cs="Sylfaen"/>
                <w:sz w:val="18"/>
                <w:szCs w:val="18"/>
              </w:rPr>
              <w:t>ա</w:t>
            </w:r>
            <w:r w:rsidR="00071D1C" w:rsidRPr="003B5EB0">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3B5EB0" w:rsidRDefault="000F494F" w:rsidP="000F494F">
            <w:pPr>
              <w:jc w:val="center"/>
              <w:rPr>
                <w:rFonts w:ascii="GHEA Grapalat" w:hAnsi="GHEA Grapalat"/>
                <w:sz w:val="18"/>
                <w:szCs w:val="18"/>
              </w:rPr>
            </w:pPr>
            <w:r w:rsidRPr="003B5EB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3B5EB0" w:rsidRDefault="000F494F" w:rsidP="000F494F">
            <w:pPr>
              <w:jc w:val="center"/>
              <w:rPr>
                <w:rFonts w:ascii="GHEA Grapalat" w:hAnsi="GHEA Grapalat"/>
                <w:sz w:val="18"/>
                <w:szCs w:val="18"/>
              </w:rPr>
            </w:pPr>
            <w:r w:rsidRPr="003B5EB0">
              <w:rPr>
                <w:rFonts w:ascii="GHEA Grapalat" w:hAnsi="GHEA Grapalat" w:cs="Sylfaen"/>
                <w:sz w:val="18"/>
                <w:szCs w:val="18"/>
              </w:rPr>
              <w:t>քանակը</w:t>
            </w:r>
            <w:r w:rsidRPr="003B5EB0">
              <w:rPr>
                <w:rFonts w:ascii="GHEA Grapalat" w:hAnsi="GHEA Grapalat"/>
                <w:sz w:val="18"/>
                <w:szCs w:val="18"/>
              </w:rPr>
              <w:t xml:space="preserve"> (</w:t>
            </w:r>
            <w:r w:rsidRPr="003B5EB0">
              <w:rPr>
                <w:rFonts w:ascii="GHEA Grapalat" w:hAnsi="GHEA Grapalat" w:cs="Sylfaen"/>
                <w:sz w:val="18"/>
                <w:szCs w:val="18"/>
              </w:rPr>
              <w:t>փաստացի</w:t>
            </w:r>
            <w:r w:rsidRPr="003B5EB0">
              <w:rPr>
                <w:rFonts w:ascii="GHEA Grapalat" w:hAnsi="GHEA Grapalat"/>
                <w:sz w:val="18"/>
                <w:szCs w:val="18"/>
              </w:rPr>
              <w:t>)</w:t>
            </w:r>
          </w:p>
        </w:tc>
      </w:tr>
      <w:tr w:rsidR="00071D1C" w:rsidRPr="003B5EB0"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6376C64F" w:rsidR="00071D1C" w:rsidRPr="003B5EB0" w:rsidRDefault="00C92957" w:rsidP="00EF3662">
            <w:pPr>
              <w:jc w:val="center"/>
              <w:rPr>
                <w:rFonts w:ascii="GHEA Grapalat" w:hAnsi="GHEA Grapalat" w:cs="Sylfaen"/>
                <w:sz w:val="18"/>
                <w:szCs w:val="18"/>
                <w:lang w:val="ru-RU" w:eastAsia="ru-RU"/>
              </w:rPr>
            </w:pPr>
            <w:r w:rsidRPr="003B5EB0">
              <w:rPr>
                <w:rFonts w:ascii="GHEA Grapalat" w:hAnsi="GHEA Grapalat" w:cs="Sylfaen"/>
                <w:sz w:val="18"/>
                <w:szCs w:val="18"/>
                <w:lang w:val="ru-RU" w:eastAsia="ru-RU"/>
              </w:rPr>
              <w:t>Դիզելային վառելիք</w:t>
            </w: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572BE33C" w:rsidR="00071D1C" w:rsidRPr="003B5EB0" w:rsidRDefault="00C92957" w:rsidP="00EF3662">
            <w:pPr>
              <w:jc w:val="center"/>
              <w:rPr>
                <w:rFonts w:ascii="GHEA Grapalat" w:hAnsi="GHEA Grapalat" w:cs="Sylfaen"/>
                <w:sz w:val="18"/>
                <w:szCs w:val="18"/>
                <w:lang w:val="hy-AM" w:eastAsia="ru-RU"/>
              </w:rPr>
            </w:pPr>
            <w:r w:rsidRPr="003B5EB0">
              <w:rPr>
                <w:rFonts w:ascii="GHEA Grapalat" w:hAnsi="GHEA Grapalat" w:cs="Sylfaen"/>
                <w:sz w:val="18"/>
                <w:szCs w:val="18"/>
                <w:lang w:val="hy-AM" w:eastAsia="ru-RU"/>
              </w:rPr>
              <w:t>լիտր</w:t>
            </w: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3B5EB0" w:rsidRDefault="00071D1C" w:rsidP="00EF3662">
            <w:pPr>
              <w:jc w:val="center"/>
              <w:rPr>
                <w:rFonts w:ascii="GHEA Grapalat" w:hAnsi="GHEA Grapalat" w:cs="Sylfaen"/>
                <w:sz w:val="18"/>
                <w:szCs w:val="18"/>
                <w:lang w:val="ru-RU" w:eastAsia="ru-RU"/>
              </w:rPr>
            </w:pPr>
          </w:p>
        </w:tc>
      </w:tr>
      <w:tr w:rsidR="00071D1C" w:rsidRPr="003B5EB0"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3B5EB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3B5EB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3B5EB0" w:rsidRDefault="00071D1C" w:rsidP="00EF3662">
            <w:pPr>
              <w:jc w:val="center"/>
              <w:rPr>
                <w:rFonts w:ascii="GHEA Grapalat" w:hAnsi="GHEA Grapalat" w:cs="Sylfaen"/>
                <w:sz w:val="18"/>
                <w:szCs w:val="18"/>
                <w:lang w:val="ru-RU" w:eastAsia="ru-RU"/>
              </w:rPr>
            </w:pPr>
          </w:p>
        </w:tc>
      </w:tr>
    </w:tbl>
    <w:p w14:paraId="36A0ECF4" w14:textId="77777777" w:rsidR="00071D1C" w:rsidRPr="003B5EB0" w:rsidRDefault="00071D1C" w:rsidP="00EF3662">
      <w:pPr>
        <w:tabs>
          <w:tab w:val="left" w:pos="360"/>
          <w:tab w:val="left" w:pos="540"/>
        </w:tabs>
        <w:jc w:val="both"/>
        <w:rPr>
          <w:rFonts w:ascii="GHEA Grapalat" w:hAnsi="GHEA Grapalat" w:cs="Sylfaen"/>
          <w:lang w:eastAsia="ru-RU"/>
        </w:rPr>
      </w:pPr>
    </w:p>
    <w:p w14:paraId="56AF30AB" w14:textId="77777777" w:rsidR="00071D1C" w:rsidRPr="003B5EB0" w:rsidRDefault="00071D1C" w:rsidP="00EF3662">
      <w:pPr>
        <w:tabs>
          <w:tab w:val="left" w:pos="360"/>
          <w:tab w:val="left" w:pos="540"/>
        </w:tabs>
        <w:jc w:val="both"/>
        <w:rPr>
          <w:rFonts w:ascii="GHEA Grapalat" w:hAnsi="GHEA Grapalat" w:cs="Sylfaen"/>
          <w:sz w:val="20"/>
        </w:rPr>
      </w:pPr>
      <w:r w:rsidRPr="003B5EB0">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3B5EB0" w:rsidRDefault="00071D1C" w:rsidP="00EF3662">
      <w:pPr>
        <w:tabs>
          <w:tab w:val="left" w:pos="360"/>
          <w:tab w:val="left" w:pos="540"/>
        </w:tabs>
        <w:rPr>
          <w:rFonts w:ascii="GHEA Grapalat" w:hAnsi="GHEA Grapalat" w:cs="Sylfaen"/>
          <w:sz w:val="22"/>
          <w:szCs w:val="22"/>
          <w:lang w:val="hy-AM"/>
        </w:rPr>
      </w:pPr>
    </w:p>
    <w:p w14:paraId="66EFD394" w14:textId="77777777" w:rsidR="00071D1C" w:rsidRPr="003B5EB0" w:rsidRDefault="00071D1C" w:rsidP="00EF3662">
      <w:pPr>
        <w:jc w:val="center"/>
        <w:rPr>
          <w:rFonts w:ascii="GHEA Grapalat" w:hAnsi="GHEA Grapalat" w:cs="Sylfaen"/>
          <w:sz w:val="22"/>
          <w:szCs w:val="22"/>
          <w:lang w:val="hy-AM"/>
        </w:rPr>
      </w:pPr>
    </w:p>
    <w:p w14:paraId="1994AF95" w14:textId="77777777" w:rsidR="00071D1C" w:rsidRPr="003B5EB0" w:rsidRDefault="00071D1C" w:rsidP="00EF3662">
      <w:pPr>
        <w:jc w:val="center"/>
        <w:rPr>
          <w:rFonts w:ascii="GHEA Grapalat" w:hAnsi="GHEA Grapalat" w:cs="Sylfaen"/>
          <w:sz w:val="14"/>
          <w:szCs w:val="14"/>
          <w:lang w:val="hy-AM"/>
        </w:rPr>
      </w:pPr>
    </w:p>
    <w:p w14:paraId="7820A04C" w14:textId="77777777" w:rsidR="00071D1C" w:rsidRPr="003B5EB0" w:rsidRDefault="00071D1C" w:rsidP="00EF3662">
      <w:pPr>
        <w:jc w:val="center"/>
        <w:rPr>
          <w:rFonts w:ascii="GHEA Grapalat" w:hAnsi="GHEA Grapalat" w:cs="Sylfaen"/>
          <w:sz w:val="22"/>
          <w:szCs w:val="22"/>
          <w:lang w:val="hy-AM"/>
        </w:rPr>
      </w:pPr>
    </w:p>
    <w:p w14:paraId="16B27428" w14:textId="77777777" w:rsidR="00071D1C" w:rsidRPr="003B5EB0" w:rsidRDefault="00071D1C" w:rsidP="00EF3662">
      <w:pPr>
        <w:jc w:val="center"/>
        <w:rPr>
          <w:rFonts w:ascii="GHEA Grapalat" w:hAnsi="GHEA Grapalat" w:cs="Sylfaen"/>
          <w:sz w:val="22"/>
          <w:szCs w:val="22"/>
        </w:rPr>
      </w:pPr>
      <w:r w:rsidRPr="003B5EB0">
        <w:rPr>
          <w:rFonts w:ascii="GHEA Grapalat" w:hAnsi="GHEA Grapalat" w:cs="Sylfaen"/>
          <w:sz w:val="22"/>
          <w:szCs w:val="22"/>
        </w:rPr>
        <w:t>ԿՈՂՄԵՐԸ</w:t>
      </w:r>
    </w:p>
    <w:p w14:paraId="571ECF6A" w14:textId="77777777" w:rsidR="00071D1C" w:rsidRPr="003B5EB0" w:rsidRDefault="00071D1C" w:rsidP="00EF3662">
      <w:pPr>
        <w:jc w:val="center"/>
        <w:rPr>
          <w:rFonts w:ascii="GHEA Grapalat" w:hAnsi="GHEA Grapalat" w:cs="Sylfaen"/>
          <w:sz w:val="22"/>
          <w:szCs w:val="22"/>
        </w:rPr>
      </w:pPr>
    </w:p>
    <w:p w14:paraId="5407E7C7" w14:textId="77777777" w:rsidR="00071D1C" w:rsidRPr="003B5EB0" w:rsidRDefault="00071D1C" w:rsidP="00EF3662">
      <w:pPr>
        <w:tabs>
          <w:tab w:val="left" w:pos="360"/>
          <w:tab w:val="left" w:pos="540"/>
        </w:tabs>
        <w:rPr>
          <w:rFonts w:ascii="GHEA Grapalat" w:hAnsi="GHEA Grapalat" w:cs="Sylfaen"/>
          <w:sz w:val="22"/>
          <w:szCs w:val="22"/>
        </w:rPr>
      </w:pPr>
    </w:p>
    <w:p w14:paraId="4E53A811" w14:textId="77777777" w:rsidR="00071D1C" w:rsidRPr="003B5EB0"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3B5EB0" w14:paraId="3E468D2A" w14:textId="77777777" w:rsidTr="00E22E51">
        <w:tc>
          <w:tcPr>
            <w:tcW w:w="4785" w:type="dxa"/>
          </w:tcPr>
          <w:p w14:paraId="7A6367CB" w14:textId="77777777" w:rsidR="00071D1C" w:rsidRPr="003B5EB0" w:rsidRDefault="00071D1C" w:rsidP="00EF3662">
            <w:pPr>
              <w:tabs>
                <w:tab w:val="left" w:pos="360"/>
                <w:tab w:val="left" w:pos="540"/>
              </w:tabs>
              <w:jc w:val="center"/>
              <w:rPr>
                <w:rFonts w:ascii="GHEA Grapalat" w:hAnsi="GHEA Grapalat" w:cs="Sylfaen"/>
                <w:b/>
                <w:bCs/>
                <w:sz w:val="22"/>
                <w:szCs w:val="22"/>
                <w:lang w:eastAsia="ru-RU"/>
              </w:rPr>
            </w:pPr>
            <w:r w:rsidRPr="003B5EB0">
              <w:rPr>
                <w:rFonts w:ascii="GHEA Grapalat" w:hAnsi="GHEA Grapalat" w:cs="Sylfaen"/>
                <w:b/>
                <w:bCs/>
                <w:sz w:val="22"/>
                <w:szCs w:val="22"/>
              </w:rPr>
              <w:t>Հանձնեց</w:t>
            </w:r>
          </w:p>
        </w:tc>
        <w:tc>
          <w:tcPr>
            <w:tcW w:w="5223" w:type="dxa"/>
          </w:tcPr>
          <w:p w14:paraId="5291CBDC" w14:textId="77777777" w:rsidR="00071D1C" w:rsidRPr="003B5EB0" w:rsidRDefault="00071D1C" w:rsidP="00EF3662">
            <w:pPr>
              <w:tabs>
                <w:tab w:val="left" w:pos="360"/>
                <w:tab w:val="left" w:pos="540"/>
              </w:tabs>
              <w:jc w:val="center"/>
              <w:rPr>
                <w:rFonts w:ascii="GHEA Grapalat" w:hAnsi="GHEA Grapalat" w:cs="Sylfaen"/>
                <w:b/>
                <w:bCs/>
                <w:sz w:val="22"/>
                <w:szCs w:val="22"/>
                <w:lang w:eastAsia="ru-RU"/>
              </w:rPr>
            </w:pPr>
            <w:r w:rsidRPr="003B5EB0">
              <w:rPr>
                <w:rFonts w:ascii="GHEA Grapalat" w:hAnsi="GHEA Grapalat" w:cs="Sylfaen"/>
                <w:b/>
                <w:bCs/>
                <w:sz w:val="22"/>
                <w:szCs w:val="22"/>
              </w:rPr>
              <w:t xml:space="preserve">        Ընդունեց</w:t>
            </w:r>
          </w:p>
        </w:tc>
      </w:tr>
    </w:tbl>
    <w:p w14:paraId="33A260B8" w14:textId="77777777" w:rsidR="00071D1C" w:rsidRPr="003B5EB0" w:rsidRDefault="00071D1C" w:rsidP="00EF3662">
      <w:pPr>
        <w:tabs>
          <w:tab w:val="left" w:pos="360"/>
          <w:tab w:val="left" w:pos="540"/>
        </w:tabs>
        <w:rPr>
          <w:rFonts w:ascii="GHEA Grapalat" w:hAnsi="GHEA Grapalat" w:cs="Sylfaen"/>
          <w:sz w:val="20"/>
          <w:szCs w:val="20"/>
          <w:lang w:eastAsia="ru-RU"/>
        </w:rPr>
      </w:pPr>
      <w:r w:rsidRPr="003B5EB0">
        <w:rPr>
          <w:rFonts w:ascii="GHEA Grapalat" w:hAnsi="GHEA Grapalat" w:cs="Sylfaen"/>
          <w:sz w:val="20"/>
          <w:szCs w:val="20"/>
          <w:lang w:eastAsia="ru-RU"/>
        </w:rPr>
        <w:t xml:space="preserve">                                                                                                  հայտը նախագծած ներկայացուցիչ`</w:t>
      </w:r>
    </w:p>
    <w:p w14:paraId="77655239" w14:textId="77777777" w:rsidR="00071D1C" w:rsidRPr="003B5EB0"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3B5EB0" w14:paraId="45F5CE18" w14:textId="77777777" w:rsidTr="00E22E51">
        <w:trPr>
          <w:tblCellSpacing w:w="7" w:type="dxa"/>
          <w:jc w:val="center"/>
        </w:trPr>
        <w:tc>
          <w:tcPr>
            <w:tcW w:w="0" w:type="auto"/>
            <w:vAlign w:val="center"/>
          </w:tcPr>
          <w:p w14:paraId="05105DAE" w14:textId="77777777" w:rsidR="00071D1C" w:rsidRPr="003B5EB0" w:rsidRDefault="00071D1C" w:rsidP="00EF3662">
            <w:pPr>
              <w:jc w:val="center"/>
              <w:rPr>
                <w:rFonts w:ascii="GHEA Grapalat" w:hAnsi="GHEA Grapalat" w:cs="GHEA Grapalat"/>
                <w:color w:val="000000"/>
                <w:sz w:val="21"/>
                <w:szCs w:val="21"/>
                <w:lang w:val="ru-RU" w:eastAsia="ru-RU"/>
              </w:rPr>
            </w:pPr>
            <w:r w:rsidRPr="003B5EB0">
              <w:rPr>
                <w:rFonts w:ascii="GHEA Grapalat" w:hAnsi="GHEA Grapalat" w:cs="GHEA Grapalat"/>
                <w:color w:val="000000"/>
                <w:sz w:val="21"/>
                <w:szCs w:val="21"/>
              </w:rPr>
              <w:t xml:space="preserve">___________________________ </w:t>
            </w:r>
          </w:p>
          <w:p w14:paraId="5FE6912F" w14:textId="77777777" w:rsidR="00071D1C" w:rsidRPr="003B5EB0" w:rsidRDefault="00071D1C" w:rsidP="00EF3662">
            <w:pPr>
              <w:jc w:val="center"/>
              <w:rPr>
                <w:rFonts w:ascii="GHEA Grapalat" w:hAnsi="GHEA Grapalat" w:cs="GHEA Grapalat"/>
                <w:color w:val="000000"/>
                <w:sz w:val="21"/>
                <w:szCs w:val="21"/>
                <w:lang w:val="ru-RU" w:eastAsia="ru-RU"/>
              </w:rPr>
            </w:pPr>
            <w:r w:rsidRPr="003B5EB0">
              <w:rPr>
                <w:rFonts w:ascii="GHEA Grapalat" w:hAnsi="GHEA Grapalat" w:cs="GHEA Grapalat"/>
                <w:color w:val="000000"/>
                <w:sz w:val="15"/>
                <w:szCs w:val="15"/>
              </w:rPr>
              <w:t>ազգանուն, անուն</w:t>
            </w:r>
          </w:p>
        </w:tc>
        <w:tc>
          <w:tcPr>
            <w:tcW w:w="0" w:type="auto"/>
            <w:vAlign w:val="center"/>
          </w:tcPr>
          <w:p w14:paraId="2B5CA206" w14:textId="77777777" w:rsidR="00071D1C" w:rsidRPr="003B5EB0" w:rsidRDefault="00071D1C" w:rsidP="00EF3662">
            <w:pPr>
              <w:jc w:val="center"/>
              <w:rPr>
                <w:rFonts w:ascii="GHEA Grapalat" w:hAnsi="GHEA Grapalat" w:cs="GHEA Grapalat"/>
                <w:color w:val="000000"/>
                <w:sz w:val="21"/>
                <w:szCs w:val="21"/>
                <w:lang w:val="ru-RU" w:eastAsia="ru-RU"/>
              </w:rPr>
            </w:pPr>
            <w:r w:rsidRPr="003B5EB0">
              <w:rPr>
                <w:rFonts w:ascii="GHEA Grapalat" w:hAnsi="GHEA Grapalat" w:cs="GHEA Grapalat"/>
                <w:color w:val="000000"/>
                <w:sz w:val="21"/>
                <w:szCs w:val="21"/>
              </w:rPr>
              <w:t>___________________________</w:t>
            </w:r>
          </w:p>
          <w:p w14:paraId="1BC093E1" w14:textId="77777777" w:rsidR="00071D1C" w:rsidRPr="003B5EB0" w:rsidRDefault="00071D1C" w:rsidP="00EF3662">
            <w:pPr>
              <w:jc w:val="center"/>
              <w:rPr>
                <w:rFonts w:ascii="GHEA Grapalat" w:hAnsi="GHEA Grapalat" w:cs="GHEA Grapalat"/>
                <w:color w:val="000000"/>
                <w:sz w:val="21"/>
                <w:szCs w:val="21"/>
                <w:lang w:val="ru-RU" w:eastAsia="ru-RU"/>
              </w:rPr>
            </w:pPr>
            <w:r w:rsidRPr="003B5EB0">
              <w:rPr>
                <w:rFonts w:ascii="GHEA Grapalat" w:hAnsi="GHEA Grapalat" w:cs="GHEA Grapalat"/>
                <w:color w:val="000000"/>
                <w:sz w:val="15"/>
                <w:szCs w:val="15"/>
              </w:rPr>
              <w:t>ազգանուն, անուն</w:t>
            </w:r>
          </w:p>
        </w:tc>
      </w:tr>
      <w:tr w:rsidR="00071D1C" w:rsidRPr="003B5EB0" w14:paraId="762C0E5D" w14:textId="77777777" w:rsidTr="00E22E51">
        <w:trPr>
          <w:tblCellSpacing w:w="7" w:type="dxa"/>
          <w:jc w:val="center"/>
        </w:trPr>
        <w:tc>
          <w:tcPr>
            <w:tcW w:w="0" w:type="auto"/>
            <w:vAlign w:val="center"/>
          </w:tcPr>
          <w:p w14:paraId="01F040C5" w14:textId="77777777" w:rsidR="00071D1C" w:rsidRPr="003B5EB0" w:rsidRDefault="00071D1C" w:rsidP="00EF3662">
            <w:pPr>
              <w:jc w:val="center"/>
              <w:rPr>
                <w:rFonts w:ascii="GHEA Grapalat" w:hAnsi="GHEA Grapalat" w:cs="GHEA Grapalat"/>
                <w:color w:val="000000"/>
                <w:sz w:val="21"/>
                <w:szCs w:val="21"/>
                <w:lang w:val="ru-RU" w:eastAsia="ru-RU"/>
              </w:rPr>
            </w:pPr>
            <w:r w:rsidRPr="003B5EB0">
              <w:rPr>
                <w:rFonts w:ascii="GHEA Grapalat" w:hAnsi="GHEA Grapalat" w:cs="GHEA Grapalat"/>
                <w:color w:val="000000"/>
                <w:sz w:val="21"/>
                <w:szCs w:val="21"/>
              </w:rPr>
              <w:t xml:space="preserve">___________________________ </w:t>
            </w:r>
          </w:p>
          <w:p w14:paraId="78F17511" w14:textId="77777777" w:rsidR="00071D1C" w:rsidRPr="003B5EB0" w:rsidRDefault="00071D1C" w:rsidP="00EF3662">
            <w:pPr>
              <w:jc w:val="center"/>
              <w:rPr>
                <w:rFonts w:ascii="GHEA Grapalat" w:hAnsi="GHEA Grapalat" w:cs="GHEA Grapalat"/>
                <w:color w:val="000000"/>
                <w:sz w:val="21"/>
                <w:szCs w:val="21"/>
                <w:lang w:val="ru-RU" w:eastAsia="ru-RU"/>
              </w:rPr>
            </w:pPr>
            <w:r w:rsidRPr="003B5EB0">
              <w:rPr>
                <w:rFonts w:ascii="GHEA Grapalat" w:hAnsi="GHEA Grapalat" w:cs="GHEA Grapalat"/>
                <w:color w:val="000000"/>
                <w:sz w:val="15"/>
                <w:szCs w:val="15"/>
              </w:rPr>
              <w:t>Ստորագրություն</w:t>
            </w:r>
          </w:p>
        </w:tc>
        <w:tc>
          <w:tcPr>
            <w:tcW w:w="0" w:type="auto"/>
            <w:vAlign w:val="center"/>
          </w:tcPr>
          <w:p w14:paraId="62251386" w14:textId="77777777" w:rsidR="00071D1C" w:rsidRPr="003B5EB0" w:rsidRDefault="00071D1C" w:rsidP="00EF3662">
            <w:pPr>
              <w:jc w:val="center"/>
              <w:rPr>
                <w:rFonts w:ascii="GHEA Grapalat" w:hAnsi="GHEA Grapalat" w:cs="GHEA Grapalat"/>
                <w:color w:val="000000"/>
                <w:sz w:val="21"/>
                <w:szCs w:val="21"/>
                <w:lang w:val="ru-RU" w:eastAsia="ru-RU"/>
              </w:rPr>
            </w:pPr>
            <w:r w:rsidRPr="003B5EB0">
              <w:rPr>
                <w:rFonts w:ascii="GHEA Grapalat" w:hAnsi="GHEA Grapalat" w:cs="GHEA Grapalat"/>
                <w:color w:val="000000"/>
                <w:sz w:val="21"/>
                <w:szCs w:val="21"/>
              </w:rPr>
              <w:t>___________________________</w:t>
            </w:r>
          </w:p>
          <w:p w14:paraId="436AE04F" w14:textId="7BF78F16" w:rsidR="00071D1C" w:rsidRPr="003169F7" w:rsidRDefault="00071D1C" w:rsidP="00EF3662">
            <w:pPr>
              <w:jc w:val="center"/>
              <w:rPr>
                <w:rFonts w:ascii="GHEA Grapalat" w:hAnsi="GHEA Grapalat" w:cs="GHEA Grapalat"/>
                <w:color w:val="000000"/>
                <w:sz w:val="21"/>
                <w:szCs w:val="21"/>
                <w:lang w:val="hy-AM" w:eastAsia="ru-RU"/>
              </w:rPr>
            </w:pPr>
            <w:r w:rsidRPr="003B5EB0">
              <w:rPr>
                <w:rFonts w:ascii="GHEA Grapalat" w:hAnsi="GHEA Grapalat" w:cs="GHEA Grapalat"/>
                <w:color w:val="000000"/>
                <w:sz w:val="15"/>
                <w:szCs w:val="15"/>
              </w:rPr>
              <w:t>ստորագրությու</w:t>
            </w:r>
            <w:r w:rsidR="003169F7">
              <w:rPr>
                <w:rFonts w:ascii="GHEA Grapalat" w:hAnsi="GHEA Grapalat" w:cs="GHEA Grapalat"/>
                <w:color w:val="000000"/>
                <w:sz w:val="15"/>
                <w:szCs w:val="15"/>
                <w:lang w:val="hy-AM"/>
              </w:rPr>
              <w:t>ն</w:t>
            </w:r>
          </w:p>
        </w:tc>
      </w:tr>
      <w:tr w:rsidR="00071D1C" w:rsidRPr="003B5EB0" w14:paraId="4C112849" w14:textId="77777777" w:rsidTr="00E22E51">
        <w:trPr>
          <w:tblCellSpacing w:w="7" w:type="dxa"/>
          <w:jc w:val="center"/>
        </w:trPr>
        <w:tc>
          <w:tcPr>
            <w:tcW w:w="0" w:type="auto"/>
            <w:vAlign w:val="center"/>
          </w:tcPr>
          <w:p w14:paraId="132FF38F" w14:textId="1D71D50E" w:rsidR="00071D1C" w:rsidRPr="003B5EB0" w:rsidRDefault="00071D1C" w:rsidP="00EF3662">
            <w:pPr>
              <w:rPr>
                <w:rFonts w:ascii="GHEA Grapalat" w:hAnsi="GHEA Grapalat" w:cs="GHEA Grapalat"/>
                <w:color w:val="000000"/>
                <w:sz w:val="21"/>
                <w:szCs w:val="21"/>
                <w:lang w:val="ru-RU" w:eastAsia="ru-RU"/>
              </w:rPr>
            </w:pPr>
          </w:p>
        </w:tc>
        <w:tc>
          <w:tcPr>
            <w:tcW w:w="0" w:type="auto"/>
            <w:vAlign w:val="center"/>
          </w:tcPr>
          <w:p w14:paraId="319F6C79" w14:textId="77777777" w:rsidR="00071D1C" w:rsidRPr="003B5EB0" w:rsidRDefault="00071D1C" w:rsidP="00EF3662">
            <w:pPr>
              <w:rPr>
                <w:rFonts w:ascii="GHEA Grapalat" w:hAnsi="GHEA Grapalat" w:cs="GHEA Grapalat"/>
                <w:color w:val="000000"/>
                <w:sz w:val="21"/>
                <w:szCs w:val="21"/>
                <w:lang w:val="ru-RU" w:eastAsia="ru-RU"/>
              </w:rPr>
            </w:pPr>
          </w:p>
        </w:tc>
      </w:tr>
    </w:tbl>
    <w:p w14:paraId="1C3E533C" w14:textId="1F8BCB6D" w:rsidR="00B2572B" w:rsidRPr="003B5EB0" w:rsidRDefault="00B2572B" w:rsidP="00746D7F">
      <w:pPr>
        <w:pStyle w:val="a3"/>
        <w:spacing w:line="240" w:lineRule="auto"/>
        <w:ind w:firstLine="0"/>
        <w:rPr>
          <w:rFonts w:ascii="GHEA Grapalat" w:hAnsi="GHEA Grapalat" w:cs="GHEA Grapalat"/>
          <w:sz w:val="22"/>
          <w:szCs w:val="22"/>
          <w:lang w:val="hy-AM"/>
        </w:rPr>
      </w:pPr>
    </w:p>
    <w:sectPr w:rsidR="00B2572B" w:rsidRPr="003B5EB0" w:rsidSect="00746D7F">
      <w:pgSz w:w="11906" w:h="16838" w:code="9"/>
      <w:pgMar w:top="720" w:right="663" w:bottom="533" w:left="114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C37BA" w14:textId="77777777" w:rsidR="002F751F" w:rsidRDefault="002F751F">
      <w:r>
        <w:separator/>
      </w:r>
    </w:p>
  </w:endnote>
  <w:endnote w:type="continuationSeparator" w:id="0">
    <w:p w14:paraId="06ECD1A2" w14:textId="77777777" w:rsidR="002F751F" w:rsidRDefault="002F7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Segoe UI Black">
    <w:altName w:val="Segoe UI Semibold"/>
    <w:panose1 w:val="020B0A02040204020203"/>
    <w:charset w:val="CC"/>
    <w:family w:val="swiss"/>
    <w:pitch w:val="variable"/>
    <w:sig w:usb0="E00002FF" w:usb1="4000E47F" w:usb2="00000021" w:usb3="00000000" w:csb0="0000019F"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Look w:val="04A0" w:firstRow="1" w:lastRow="0" w:firstColumn="1" w:lastColumn="0" w:noHBand="0" w:noVBand="1"/>
    </w:tblPr>
    <w:tblGrid>
      <w:gridCol w:w="9639"/>
    </w:tblGrid>
    <w:tr w:rsidR="00F6765E" w14:paraId="4BD12579" w14:textId="77777777" w:rsidTr="00E85A5A">
      <w:trPr>
        <w:trHeight w:val="368"/>
      </w:trPr>
      <w:tc>
        <w:tcPr>
          <w:tcW w:w="3001" w:type="dxa"/>
          <w:tcBorders>
            <w:top w:val="nil"/>
            <w:left w:val="nil"/>
            <w:bottom w:val="nil"/>
            <w:right w:val="nil"/>
          </w:tcBorders>
          <w:shd w:val="clear" w:color="auto" w:fill="auto"/>
          <w:noWrap/>
          <w:vAlign w:val="bottom"/>
          <w:hideMark/>
        </w:tcPr>
        <w:p w14:paraId="62B4C407" w14:textId="77777777" w:rsidR="00F6765E" w:rsidRDefault="00F6765E" w:rsidP="00F6765E">
          <w:pPr>
            <w:rPr>
              <w:rFonts w:ascii="Segoe UI Black" w:hAnsi="Segoe UI Black" w:cs="Calibri"/>
              <w:sz w:val="20"/>
              <w:szCs w:val="20"/>
            </w:rPr>
          </w:pPr>
          <w:r>
            <w:rPr>
              <w:rFonts w:ascii="Segoe UI Black" w:hAnsi="Segoe UI Black" w:cs="Calibri"/>
              <w:sz w:val="20"/>
              <w:szCs w:val="20"/>
            </w:rPr>
            <w:t>© iD Tender</w:t>
          </w:r>
        </w:p>
      </w:tc>
    </w:tr>
    <w:tr w:rsidR="00F6765E" w14:paraId="174FD5A4" w14:textId="77777777" w:rsidTr="00E85A5A">
      <w:trPr>
        <w:trHeight w:val="80"/>
      </w:trPr>
      <w:tc>
        <w:tcPr>
          <w:tcW w:w="3001" w:type="dxa"/>
          <w:tcBorders>
            <w:top w:val="nil"/>
            <w:left w:val="nil"/>
            <w:bottom w:val="nil"/>
            <w:right w:val="nil"/>
          </w:tcBorders>
          <w:shd w:val="clear" w:color="auto" w:fill="auto"/>
          <w:noWrap/>
          <w:vAlign w:val="bottom"/>
          <w:hideMark/>
        </w:tcPr>
        <w:p w14:paraId="31976022" w14:textId="77777777" w:rsidR="00F6765E" w:rsidRDefault="00F6765E" w:rsidP="00F6765E">
          <w:pPr>
            <w:rPr>
              <w:rFonts w:ascii="Algerian" w:hAnsi="Algerian" w:cs="Calibri"/>
              <w:b/>
              <w:bCs/>
              <w:i/>
              <w:iCs/>
              <w:color w:val="202122"/>
              <w:sz w:val="14"/>
              <w:szCs w:val="14"/>
            </w:rPr>
          </w:pPr>
          <w:r>
            <w:rPr>
              <w:rFonts w:ascii="Arial" w:hAnsi="Arial" w:cs="Arial"/>
              <w:b/>
              <w:bCs/>
              <w:i/>
              <w:iCs/>
              <w:color w:val="202122"/>
              <w:sz w:val="14"/>
              <w:szCs w:val="14"/>
            </w:rPr>
            <w:t>Բոլոր</w:t>
          </w:r>
          <w:r>
            <w:rPr>
              <w:rFonts w:ascii="Algerian" w:hAnsi="Algerian" w:cs="Calibri"/>
              <w:b/>
              <w:bCs/>
              <w:i/>
              <w:iCs/>
              <w:color w:val="202122"/>
              <w:sz w:val="14"/>
              <w:szCs w:val="14"/>
            </w:rPr>
            <w:t xml:space="preserve"> </w:t>
          </w:r>
          <w:r>
            <w:rPr>
              <w:rFonts w:ascii="Arial" w:hAnsi="Arial" w:cs="Arial"/>
              <w:b/>
              <w:bCs/>
              <w:i/>
              <w:iCs/>
              <w:color w:val="202122"/>
              <w:sz w:val="14"/>
              <w:szCs w:val="14"/>
            </w:rPr>
            <w:t>իրավունքները</w:t>
          </w:r>
          <w:r>
            <w:rPr>
              <w:rFonts w:ascii="Algerian" w:hAnsi="Algerian" w:cs="Calibri"/>
              <w:b/>
              <w:bCs/>
              <w:i/>
              <w:iCs/>
              <w:color w:val="202122"/>
              <w:sz w:val="14"/>
              <w:szCs w:val="14"/>
            </w:rPr>
            <w:t xml:space="preserve"> </w:t>
          </w:r>
          <w:r>
            <w:rPr>
              <w:rFonts w:ascii="Arial" w:hAnsi="Arial" w:cs="Arial"/>
              <w:b/>
              <w:bCs/>
              <w:i/>
              <w:iCs/>
              <w:color w:val="202122"/>
              <w:sz w:val="14"/>
              <w:szCs w:val="14"/>
            </w:rPr>
            <w:t>պահպանված</w:t>
          </w:r>
          <w:r>
            <w:rPr>
              <w:rFonts w:ascii="Algerian" w:hAnsi="Algerian" w:cs="Calibri"/>
              <w:b/>
              <w:bCs/>
              <w:i/>
              <w:iCs/>
              <w:color w:val="202122"/>
              <w:sz w:val="14"/>
              <w:szCs w:val="14"/>
            </w:rPr>
            <w:t xml:space="preserve"> </w:t>
          </w:r>
          <w:r>
            <w:rPr>
              <w:rFonts w:ascii="Arial" w:hAnsi="Arial" w:cs="Arial"/>
              <w:b/>
              <w:bCs/>
              <w:i/>
              <w:iCs/>
              <w:color w:val="202122"/>
              <w:sz w:val="14"/>
              <w:szCs w:val="14"/>
            </w:rPr>
            <w:t>են։</w:t>
          </w:r>
        </w:p>
      </w:tc>
    </w:tr>
  </w:tbl>
  <w:p w14:paraId="52439786" w14:textId="77777777" w:rsidR="00CE71AB" w:rsidRPr="00F6765E" w:rsidRDefault="00CE71AB" w:rsidP="00F6765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A7992" w14:textId="77777777" w:rsidR="002F751F" w:rsidRDefault="002F751F">
      <w:r>
        <w:separator/>
      </w:r>
    </w:p>
  </w:footnote>
  <w:footnote w:type="continuationSeparator" w:id="0">
    <w:p w14:paraId="064DE28D" w14:textId="77777777" w:rsidR="002F751F" w:rsidRDefault="002F751F">
      <w:r>
        <w:continuationSeparator/>
      </w:r>
    </w:p>
  </w:footnote>
  <w:footnote w:id="1">
    <w:p w14:paraId="714A4987" w14:textId="77777777" w:rsidR="0030124C" w:rsidRPr="00D45A90" w:rsidRDefault="0030124C" w:rsidP="00734132">
      <w:pPr>
        <w:pStyle w:val="af4"/>
        <w:spacing w:before="0" w:beforeAutospacing="0" w:after="0" w:afterAutospacing="0"/>
        <w:ind w:firstLine="708"/>
        <w:jc w:val="both"/>
        <w:rPr>
          <w:rFonts w:ascii="GHEA Grapalat" w:hAnsi="GHEA Grapalat"/>
          <w:i/>
          <w:sz w:val="16"/>
          <w:szCs w:val="16"/>
          <w:lang w:val="hy-AM" w:eastAsia="ru-RU"/>
        </w:rPr>
      </w:pPr>
      <w:r w:rsidRPr="00D45A90">
        <w:rPr>
          <w:rFonts w:ascii="GHEA Grapalat" w:hAnsi="GHEA Grapalat"/>
          <w:i/>
          <w:sz w:val="16"/>
          <w:szCs w:val="16"/>
          <w:lang w:val="hy-AM" w:eastAsia="ru-RU"/>
        </w:rPr>
        <w:footnoteRef/>
      </w:r>
      <w:r w:rsidRPr="00D45A90">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D45A90">
          <w:rPr>
            <w:rFonts w:ascii="GHEA Grapalat" w:hAnsi="GHEA Grapalat"/>
            <w:i/>
            <w:sz w:val="16"/>
            <w:szCs w:val="16"/>
            <w:lang w:val="hy-AM" w:eastAsia="ru-RU"/>
          </w:rPr>
          <w:t>Standard &amp; Poor’s</w:t>
        </w:r>
      </w:hyperlink>
      <w:r w:rsidRPr="00D45A90">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30124C" w:rsidRPr="00D45A90" w:rsidRDefault="0030124C" w:rsidP="00734132">
      <w:pPr>
        <w:pStyle w:val="af2"/>
        <w:rPr>
          <w:rFonts w:ascii="Calibri" w:hAnsi="Calibri"/>
          <w:sz w:val="16"/>
          <w:szCs w:val="16"/>
        </w:rPr>
      </w:pPr>
      <w:r w:rsidRPr="00D45A90">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28B63088" w14:textId="77777777" w:rsidR="0030124C" w:rsidRPr="00D45A90" w:rsidRDefault="0030124C" w:rsidP="00B2572B">
      <w:pPr>
        <w:pStyle w:val="31"/>
        <w:spacing w:line="240" w:lineRule="auto"/>
        <w:ind w:firstLine="0"/>
        <w:rPr>
          <w:rFonts w:ascii="GHEA Grapalat" w:hAnsi="GHEA Grapalat" w:cs="Sylfaen"/>
          <w:i/>
          <w:sz w:val="16"/>
          <w:szCs w:val="16"/>
          <w:lang w:val="af-ZA" w:eastAsia="ru-RU"/>
        </w:rPr>
      </w:pPr>
      <w:r w:rsidRPr="00D45A90">
        <w:rPr>
          <w:rFonts w:ascii="GHEA Grapalat" w:hAnsi="GHEA Grapalat" w:cs="Sylfaen"/>
          <w:i/>
          <w:sz w:val="16"/>
          <w:szCs w:val="16"/>
          <w:lang w:val="hy-AM" w:eastAsia="ru-RU"/>
        </w:rPr>
        <w:t>*</w:t>
      </w:r>
      <w:r w:rsidRPr="00D45A90">
        <w:rPr>
          <w:rFonts w:ascii="GHEA Grapalat" w:hAnsi="GHEA Grapalat"/>
          <w:i/>
          <w:sz w:val="16"/>
          <w:szCs w:val="16"/>
          <w:lang w:val="af-ZA"/>
        </w:rPr>
        <w:t xml:space="preserve"> </w:t>
      </w:r>
      <w:r w:rsidRPr="00D45A90">
        <w:rPr>
          <w:rFonts w:ascii="GHEA Grapalat" w:hAnsi="GHEA Grapalat"/>
          <w:i/>
          <w:sz w:val="16"/>
          <w:szCs w:val="16"/>
          <w:lang w:val="hy-AM"/>
        </w:rPr>
        <w:t>լրացվում</w:t>
      </w:r>
      <w:r w:rsidRPr="00D45A90">
        <w:rPr>
          <w:rFonts w:ascii="GHEA Grapalat" w:hAnsi="GHEA Grapalat"/>
          <w:i/>
          <w:sz w:val="16"/>
          <w:szCs w:val="16"/>
          <w:lang w:val="af-ZA"/>
        </w:rPr>
        <w:t xml:space="preserve"> </w:t>
      </w:r>
      <w:r w:rsidRPr="00D45A90">
        <w:rPr>
          <w:rFonts w:ascii="GHEA Grapalat" w:hAnsi="GHEA Grapalat"/>
          <w:i/>
          <w:sz w:val="16"/>
          <w:szCs w:val="16"/>
          <w:lang w:val="hy-AM"/>
        </w:rPr>
        <w:t>է</w:t>
      </w:r>
      <w:r w:rsidRPr="00D45A90">
        <w:rPr>
          <w:rFonts w:ascii="GHEA Grapalat" w:hAnsi="GHEA Grapalat"/>
          <w:i/>
          <w:sz w:val="16"/>
          <w:szCs w:val="16"/>
          <w:lang w:val="af-ZA"/>
        </w:rPr>
        <w:t xml:space="preserve"> </w:t>
      </w:r>
      <w:r w:rsidRPr="00D45A90">
        <w:rPr>
          <w:rFonts w:ascii="GHEA Grapalat" w:hAnsi="GHEA Grapalat"/>
          <w:i/>
          <w:sz w:val="16"/>
          <w:szCs w:val="16"/>
          <w:lang w:val="hy-AM"/>
        </w:rPr>
        <w:t>հանձնաժողովի</w:t>
      </w:r>
      <w:r w:rsidRPr="00D45A90">
        <w:rPr>
          <w:rFonts w:ascii="GHEA Grapalat" w:hAnsi="GHEA Grapalat"/>
          <w:i/>
          <w:sz w:val="16"/>
          <w:szCs w:val="16"/>
          <w:lang w:val="af-ZA"/>
        </w:rPr>
        <w:t xml:space="preserve"> </w:t>
      </w:r>
      <w:r w:rsidRPr="00D45A90">
        <w:rPr>
          <w:rFonts w:ascii="GHEA Grapalat" w:hAnsi="GHEA Grapalat"/>
          <w:i/>
          <w:sz w:val="16"/>
          <w:szCs w:val="16"/>
          <w:lang w:val="hy-AM"/>
        </w:rPr>
        <w:t>քարտուղարի</w:t>
      </w:r>
      <w:r w:rsidRPr="00D45A90">
        <w:rPr>
          <w:rFonts w:ascii="GHEA Grapalat" w:hAnsi="GHEA Grapalat"/>
          <w:i/>
          <w:sz w:val="16"/>
          <w:szCs w:val="16"/>
          <w:lang w:val="af-ZA"/>
        </w:rPr>
        <w:t xml:space="preserve"> </w:t>
      </w:r>
      <w:r w:rsidRPr="00D45A90">
        <w:rPr>
          <w:rFonts w:ascii="GHEA Grapalat" w:hAnsi="GHEA Grapalat"/>
          <w:i/>
          <w:sz w:val="16"/>
          <w:szCs w:val="16"/>
          <w:lang w:val="hy-AM"/>
        </w:rPr>
        <w:t>կողմից</w:t>
      </w:r>
      <w:r w:rsidRPr="00D45A90">
        <w:rPr>
          <w:rFonts w:ascii="GHEA Grapalat" w:hAnsi="GHEA Grapalat"/>
          <w:i/>
          <w:sz w:val="16"/>
          <w:szCs w:val="16"/>
          <w:lang w:val="af-ZA"/>
        </w:rPr>
        <w:t xml:space="preserve">` </w:t>
      </w:r>
      <w:r w:rsidRPr="00D45A90">
        <w:rPr>
          <w:rFonts w:ascii="GHEA Grapalat" w:hAnsi="GHEA Grapalat"/>
          <w:i/>
          <w:sz w:val="16"/>
          <w:szCs w:val="16"/>
          <w:lang w:val="hy-AM"/>
        </w:rPr>
        <w:t>մինչև</w:t>
      </w:r>
      <w:r w:rsidRPr="00D45A90">
        <w:rPr>
          <w:rFonts w:ascii="GHEA Grapalat" w:hAnsi="GHEA Grapalat"/>
          <w:i/>
          <w:sz w:val="16"/>
          <w:szCs w:val="16"/>
          <w:lang w:val="af-ZA"/>
        </w:rPr>
        <w:t xml:space="preserve"> </w:t>
      </w:r>
      <w:r w:rsidRPr="00D45A90">
        <w:rPr>
          <w:rFonts w:ascii="GHEA Grapalat" w:hAnsi="GHEA Grapalat"/>
          <w:i/>
          <w:sz w:val="16"/>
          <w:szCs w:val="16"/>
          <w:lang w:val="hy-AM"/>
        </w:rPr>
        <w:t>հրավերը</w:t>
      </w:r>
      <w:r w:rsidRPr="00D45A90">
        <w:rPr>
          <w:rFonts w:ascii="GHEA Grapalat" w:hAnsi="GHEA Grapalat"/>
          <w:i/>
          <w:sz w:val="16"/>
          <w:szCs w:val="16"/>
          <w:lang w:val="af-ZA"/>
        </w:rPr>
        <w:t xml:space="preserve"> </w:t>
      </w:r>
      <w:r w:rsidRPr="00D45A90">
        <w:rPr>
          <w:rFonts w:ascii="GHEA Grapalat" w:hAnsi="GHEA Grapalat"/>
          <w:i/>
          <w:sz w:val="16"/>
          <w:szCs w:val="16"/>
          <w:lang w:val="hy-AM"/>
        </w:rPr>
        <w:t>տեղեկագրում</w:t>
      </w:r>
      <w:r w:rsidRPr="00D45A90">
        <w:rPr>
          <w:rFonts w:ascii="GHEA Grapalat" w:hAnsi="GHEA Grapalat"/>
          <w:i/>
          <w:sz w:val="16"/>
          <w:szCs w:val="16"/>
          <w:lang w:val="af-ZA"/>
        </w:rPr>
        <w:t xml:space="preserve"> </w:t>
      </w:r>
      <w:r w:rsidRPr="00D45A90">
        <w:rPr>
          <w:rFonts w:ascii="GHEA Grapalat" w:hAnsi="GHEA Grapalat"/>
          <w:i/>
          <w:sz w:val="16"/>
          <w:szCs w:val="16"/>
          <w:lang w:val="hy-AM"/>
        </w:rPr>
        <w:t>հրապարակելը:</w:t>
      </w:r>
    </w:p>
    <w:p w14:paraId="707088C7" w14:textId="77777777" w:rsidR="0030124C" w:rsidRPr="00D45A90" w:rsidRDefault="0030124C" w:rsidP="00B2572B">
      <w:pPr>
        <w:ind w:right="309"/>
        <w:jc w:val="both"/>
        <w:rPr>
          <w:rFonts w:ascii="GHEA Grapalat" w:hAnsi="GHEA Grapalat"/>
          <w:bCs/>
          <w:i/>
          <w:iCs/>
          <w:sz w:val="16"/>
          <w:szCs w:val="16"/>
          <w:lang w:val="es-ES"/>
        </w:rPr>
      </w:pPr>
      <w:r w:rsidRPr="00D45A90">
        <w:rPr>
          <w:rFonts w:ascii="GHEA Grapalat" w:hAnsi="GHEA Grapalat"/>
          <w:bCs/>
          <w:i/>
          <w:sz w:val="16"/>
          <w:szCs w:val="16"/>
          <w:lang w:val="es-ES"/>
        </w:rPr>
        <w:t>**</w:t>
      </w:r>
      <w:r w:rsidRPr="00D45A90">
        <w:rPr>
          <w:rFonts w:ascii="GHEA Grapalat" w:hAnsi="GHEA Grapalat"/>
          <w:i/>
          <w:sz w:val="16"/>
          <w:szCs w:val="16"/>
        </w:rPr>
        <w:t>եթե</w:t>
      </w:r>
      <w:r w:rsidRPr="00D45A90">
        <w:rPr>
          <w:rFonts w:ascii="GHEA Grapalat" w:hAnsi="GHEA Grapalat"/>
          <w:i/>
          <w:sz w:val="16"/>
          <w:szCs w:val="16"/>
          <w:lang w:val="af-ZA"/>
        </w:rPr>
        <w:t xml:space="preserve"> </w:t>
      </w:r>
      <w:r w:rsidRPr="00D45A90">
        <w:rPr>
          <w:rFonts w:ascii="GHEA Grapalat" w:hAnsi="GHEA Grapalat"/>
          <w:i/>
          <w:sz w:val="16"/>
          <w:szCs w:val="16"/>
        </w:rPr>
        <w:t>մասնակիցն</w:t>
      </w:r>
      <w:r w:rsidRPr="00D45A90">
        <w:rPr>
          <w:rFonts w:ascii="GHEA Grapalat" w:hAnsi="GHEA Grapalat"/>
          <w:i/>
          <w:sz w:val="16"/>
          <w:szCs w:val="16"/>
          <w:lang w:val="af-ZA"/>
        </w:rPr>
        <w:t xml:space="preserve"> </w:t>
      </w:r>
      <w:r w:rsidRPr="00D45A90">
        <w:rPr>
          <w:rFonts w:ascii="GHEA Grapalat" w:hAnsi="GHEA Grapalat"/>
          <w:i/>
          <w:sz w:val="16"/>
          <w:szCs w:val="16"/>
        </w:rPr>
        <w:t>ավելացված</w:t>
      </w:r>
      <w:r w:rsidRPr="00D45A90">
        <w:rPr>
          <w:rFonts w:ascii="GHEA Grapalat" w:hAnsi="GHEA Grapalat"/>
          <w:i/>
          <w:sz w:val="16"/>
          <w:szCs w:val="16"/>
          <w:lang w:val="af-ZA"/>
        </w:rPr>
        <w:t xml:space="preserve"> </w:t>
      </w:r>
      <w:r w:rsidRPr="00D45A90">
        <w:rPr>
          <w:rFonts w:ascii="GHEA Grapalat" w:hAnsi="GHEA Grapalat"/>
          <w:i/>
          <w:sz w:val="16"/>
          <w:szCs w:val="16"/>
        </w:rPr>
        <w:t>արժեքի</w:t>
      </w:r>
      <w:r w:rsidRPr="00D45A90">
        <w:rPr>
          <w:rFonts w:ascii="GHEA Grapalat" w:hAnsi="GHEA Grapalat"/>
          <w:i/>
          <w:sz w:val="16"/>
          <w:szCs w:val="16"/>
          <w:lang w:val="af-ZA"/>
        </w:rPr>
        <w:t xml:space="preserve"> </w:t>
      </w:r>
      <w:r w:rsidRPr="00D45A90">
        <w:rPr>
          <w:rFonts w:ascii="GHEA Grapalat" w:hAnsi="GHEA Grapalat"/>
          <w:i/>
          <w:sz w:val="16"/>
          <w:szCs w:val="16"/>
        </w:rPr>
        <w:t>հարկ</w:t>
      </w:r>
      <w:r w:rsidRPr="00D45A90">
        <w:rPr>
          <w:rFonts w:ascii="GHEA Grapalat" w:hAnsi="GHEA Grapalat"/>
          <w:i/>
          <w:sz w:val="16"/>
          <w:szCs w:val="16"/>
          <w:lang w:val="af-ZA"/>
        </w:rPr>
        <w:t xml:space="preserve"> </w:t>
      </w:r>
      <w:r w:rsidRPr="00D45A90">
        <w:rPr>
          <w:rFonts w:ascii="GHEA Grapalat" w:hAnsi="GHEA Grapalat"/>
          <w:i/>
          <w:sz w:val="16"/>
          <w:szCs w:val="16"/>
        </w:rPr>
        <w:t>վճարող</w:t>
      </w:r>
      <w:r w:rsidRPr="00D45A90">
        <w:rPr>
          <w:rFonts w:ascii="GHEA Grapalat" w:hAnsi="GHEA Grapalat"/>
          <w:i/>
          <w:sz w:val="16"/>
          <w:szCs w:val="16"/>
          <w:lang w:val="af-ZA"/>
        </w:rPr>
        <w:t xml:space="preserve"> </w:t>
      </w:r>
      <w:r w:rsidRPr="00D45A90">
        <w:rPr>
          <w:rFonts w:ascii="GHEA Grapalat" w:hAnsi="GHEA Grapalat"/>
          <w:i/>
          <w:sz w:val="16"/>
          <w:szCs w:val="16"/>
        </w:rPr>
        <w:t>է</w:t>
      </w:r>
      <w:r w:rsidRPr="00D45A90">
        <w:rPr>
          <w:rFonts w:ascii="GHEA Grapalat" w:hAnsi="GHEA Grapalat"/>
          <w:i/>
          <w:sz w:val="16"/>
          <w:szCs w:val="16"/>
          <w:lang w:val="af-ZA"/>
        </w:rPr>
        <w:t xml:space="preserve">, </w:t>
      </w:r>
      <w:r w:rsidRPr="00D45A90">
        <w:rPr>
          <w:rFonts w:ascii="GHEA Grapalat" w:hAnsi="GHEA Grapalat"/>
          <w:i/>
          <w:sz w:val="16"/>
          <w:szCs w:val="16"/>
        </w:rPr>
        <w:t>ապա</w:t>
      </w:r>
      <w:r w:rsidRPr="00D45A90">
        <w:rPr>
          <w:rFonts w:ascii="GHEA Grapalat" w:hAnsi="GHEA Grapalat"/>
          <w:i/>
          <w:sz w:val="16"/>
          <w:szCs w:val="16"/>
          <w:lang w:val="af-ZA"/>
        </w:rPr>
        <w:t xml:space="preserve"> </w:t>
      </w:r>
      <w:r w:rsidRPr="00D45A90">
        <w:rPr>
          <w:rFonts w:ascii="GHEA Grapalat" w:hAnsi="GHEA Grapalat"/>
          <w:i/>
          <w:sz w:val="16"/>
          <w:szCs w:val="16"/>
        </w:rPr>
        <w:t>տվյալ</w:t>
      </w:r>
      <w:r w:rsidRPr="00D45A90">
        <w:rPr>
          <w:rFonts w:ascii="GHEA Grapalat" w:hAnsi="GHEA Grapalat"/>
          <w:i/>
          <w:sz w:val="16"/>
          <w:szCs w:val="16"/>
          <w:lang w:val="af-ZA"/>
        </w:rPr>
        <w:t xml:space="preserve"> </w:t>
      </w:r>
      <w:r w:rsidRPr="00D45A90">
        <w:rPr>
          <w:rFonts w:ascii="GHEA Grapalat" w:hAnsi="GHEA Grapalat"/>
          <w:i/>
          <w:sz w:val="16"/>
          <w:szCs w:val="16"/>
        </w:rPr>
        <w:t>պայմանագրի</w:t>
      </w:r>
      <w:r w:rsidRPr="00D45A90">
        <w:rPr>
          <w:rFonts w:ascii="GHEA Grapalat" w:hAnsi="GHEA Grapalat"/>
          <w:i/>
          <w:sz w:val="16"/>
          <w:szCs w:val="16"/>
          <w:lang w:val="af-ZA"/>
        </w:rPr>
        <w:t xml:space="preserve"> </w:t>
      </w:r>
      <w:r w:rsidRPr="00D45A90">
        <w:rPr>
          <w:rFonts w:ascii="GHEA Grapalat" w:hAnsi="GHEA Grapalat"/>
          <w:i/>
          <w:sz w:val="16"/>
          <w:szCs w:val="16"/>
        </w:rPr>
        <w:t>գծով</w:t>
      </w:r>
      <w:r w:rsidRPr="00D45A90">
        <w:rPr>
          <w:rFonts w:ascii="GHEA Grapalat" w:hAnsi="GHEA Grapalat"/>
          <w:i/>
          <w:sz w:val="16"/>
          <w:szCs w:val="16"/>
          <w:lang w:val="af-ZA"/>
        </w:rPr>
        <w:t xml:space="preserve"> </w:t>
      </w:r>
      <w:r w:rsidRPr="00D45A90">
        <w:rPr>
          <w:rFonts w:ascii="GHEA Grapalat" w:hAnsi="GHEA Grapalat"/>
          <w:i/>
          <w:sz w:val="16"/>
          <w:szCs w:val="16"/>
        </w:rPr>
        <w:t>Հայաստանի</w:t>
      </w:r>
      <w:r w:rsidRPr="00D45A90">
        <w:rPr>
          <w:rFonts w:ascii="GHEA Grapalat" w:hAnsi="GHEA Grapalat"/>
          <w:i/>
          <w:sz w:val="16"/>
          <w:szCs w:val="16"/>
          <w:lang w:val="af-ZA"/>
        </w:rPr>
        <w:t xml:space="preserve"> </w:t>
      </w:r>
      <w:r w:rsidRPr="00D45A90">
        <w:rPr>
          <w:rFonts w:ascii="GHEA Grapalat" w:hAnsi="GHEA Grapalat"/>
          <w:i/>
          <w:sz w:val="16"/>
          <w:szCs w:val="16"/>
        </w:rPr>
        <w:t>Հանրապետության</w:t>
      </w:r>
      <w:r w:rsidRPr="00D45A90">
        <w:rPr>
          <w:rFonts w:ascii="GHEA Grapalat" w:hAnsi="GHEA Grapalat"/>
          <w:i/>
          <w:sz w:val="16"/>
          <w:szCs w:val="16"/>
          <w:lang w:val="af-ZA"/>
        </w:rPr>
        <w:t xml:space="preserve"> </w:t>
      </w:r>
      <w:r w:rsidRPr="00D45A90">
        <w:rPr>
          <w:rFonts w:ascii="GHEA Grapalat" w:hAnsi="GHEA Grapalat"/>
          <w:i/>
          <w:sz w:val="16"/>
          <w:szCs w:val="16"/>
        </w:rPr>
        <w:t>պետական</w:t>
      </w:r>
      <w:r w:rsidRPr="00D45A90">
        <w:rPr>
          <w:rFonts w:ascii="GHEA Grapalat" w:hAnsi="GHEA Grapalat"/>
          <w:i/>
          <w:sz w:val="16"/>
          <w:szCs w:val="16"/>
          <w:lang w:val="af-ZA"/>
        </w:rPr>
        <w:t xml:space="preserve"> </w:t>
      </w:r>
      <w:r w:rsidRPr="00D45A90">
        <w:rPr>
          <w:rFonts w:ascii="GHEA Grapalat" w:hAnsi="GHEA Grapalat"/>
          <w:i/>
          <w:sz w:val="16"/>
          <w:szCs w:val="16"/>
        </w:rPr>
        <w:t>բյուջե</w:t>
      </w:r>
      <w:r w:rsidRPr="00D45A90">
        <w:rPr>
          <w:rFonts w:ascii="GHEA Grapalat" w:hAnsi="GHEA Grapalat"/>
          <w:i/>
          <w:sz w:val="16"/>
          <w:szCs w:val="16"/>
          <w:lang w:val="af-ZA"/>
        </w:rPr>
        <w:t xml:space="preserve"> </w:t>
      </w:r>
      <w:r w:rsidRPr="00D45A90">
        <w:rPr>
          <w:rFonts w:ascii="GHEA Grapalat" w:hAnsi="GHEA Grapalat"/>
          <w:i/>
          <w:sz w:val="16"/>
          <w:szCs w:val="16"/>
        </w:rPr>
        <w:t>վճարվելիք</w:t>
      </w:r>
      <w:r w:rsidRPr="00D45A90">
        <w:rPr>
          <w:rFonts w:ascii="GHEA Grapalat" w:hAnsi="GHEA Grapalat"/>
          <w:i/>
          <w:sz w:val="16"/>
          <w:szCs w:val="16"/>
          <w:lang w:val="af-ZA"/>
        </w:rPr>
        <w:t xml:space="preserve"> </w:t>
      </w:r>
      <w:r w:rsidRPr="00D45A90">
        <w:rPr>
          <w:rFonts w:ascii="GHEA Grapalat" w:hAnsi="GHEA Grapalat"/>
          <w:i/>
          <w:sz w:val="16"/>
          <w:szCs w:val="16"/>
        </w:rPr>
        <w:t>ավելացված</w:t>
      </w:r>
      <w:r w:rsidRPr="00D45A90">
        <w:rPr>
          <w:rFonts w:ascii="GHEA Grapalat" w:hAnsi="GHEA Grapalat"/>
          <w:i/>
          <w:sz w:val="16"/>
          <w:szCs w:val="16"/>
          <w:lang w:val="af-ZA"/>
        </w:rPr>
        <w:t xml:space="preserve"> </w:t>
      </w:r>
      <w:r w:rsidRPr="00D45A90">
        <w:rPr>
          <w:rFonts w:ascii="GHEA Grapalat" w:hAnsi="GHEA Grapalat"/>
          <w:i/>
          <w:sz w:val="16"/>
          <w:szCs w:val="16"/>
        </w:rPr>
        <w:t>արժեքի</w:t>
      </w:r>
      <w:r w:rsidRPr="00D45A90">
        <w:rPr>
          <w:rFonts w:ascii="GHEA Grapalat" w:hAnsi="GHEA Grapalat"/>
          <w:i/>
          <w:sz w:val="16"/>
          <w:szCs w:val="16"/>
          <w:lang w:val="af-ZA"/>
        </w:rPr>
        <w:t xml:space="preserve"> </w:t>
      </w:r>
      <w:r w:rsidRPr="00D45A90">
        <w:rPr>
          <w:rFonts w:ascii="GHEA Grapalat" w:hAnsi="GHEA Grapalat"/>
          <w:i/>
          <w:sz w:val="16"/>
          <w:szCs w:val="16"/>
        </w:rPr>
        <w:t>հարկի</w:t>
      </w:r>
      <w:r w:rsidRPr="00D45A90">
        <w:rPr>
          <w:rFonts w:ascii="GHEA Grapalat" w:hAnsi="GHEA Grapalat"/>
          <w:i/>
          <w:sz w:val="16"/>
          <w:szCs w:val="16"/>
          <w:lang w:val="af-ZA"/>
        </w:rPr>
        <w:t xml:space="preserve"> </w:t>
      </w:r>
      <w:r w:rsidRPr="00D45A90">
        <w:rPr>
          <w:rFonts w:ascii="GHEA Grapalat" w:hAnsi="GHEA Grapalat"/>
          <w:i/>
          <w:sz w:val="16"/>
          <w:szCs w:val="16"/>
        </w:rPr>
        <w:t>գումարը</w:t>
      </w:r>
      <w:r w:rsidRPr="00D45A90">
        <w:rPr>
          <w:rFonts w:ascii="GHEA Grapalat" w:hAnsi="GHEA Grapalat"/>
          <w:i/>
          <w:sz w:val="16"/>
          <w:szCs w:val="16"/>
          <w:lang w:val="af-ZA"/>
        </w:rPr>
        <w:t xml:space="preserve"> </w:t>
      </w:r>
      <w:r w:rsidRPr="00D45A90">
        <w:rPr>
          <w:rFonts w:ascii="GHEA Grapalat" w:hAnsi="GHEA Grapalat"/>
          <w:i/>
          <w:sz w:val="16"/>
          <w:szCs w:val="16"/>
        </w:rPr>
        <w:t>նշվում</w:t>
      </w:r>
      <w:r w:rsidRPr="00D45A90">
        <w:rPr>
          <w:rFonts w:ascii="GHEA Grapalat" w:hAnsi="GHEA Grapalat"/>
          <w:i/>
          <w:sz w:val="16"/>
          <w:szCs w:val="16"/>
          <w:lang w:val="af-ZA"/>
        </w:rPr>
        <w:t xml:space="preserve"> </w:t>
      </w:r>
      <w:r w:rsidRPr="00D45A90">
        <w:rPr>
          <w:rFonts w:ascii="GHEA Grapalat" w:hAnsi="GHEA Grapalat"/>
          <w:i/>
          <w:sz w:val="16"/>
          <w:szCs w:val="16"/>
        </w:rPr>
        <w:t>է</w:t>
      </w:r>
      <w:r w:rsidRPr="00D45A90">
        <w:rPr>
          <w:rFonts w:ascii="GHEA Grapalat" w:hAnsi="GHEA Grapalat"/>
          <w:i/>
          <w:sz w:val="16"/>
          <w:szCs w:val="16"/>
          <w:lang w:val="af-ZA"/>
        </w:rPr>
        <w:t xml:space="preserve"> </w:t>
      </w:r>
      <w:r w:rsidRPr="00D45A90">
        <w:rPr>
          <w:rFonts w:ascii="GHEA Grapalat" w:hAnsi="GHEA Grapalat"/>
          <w:i/>
          <w:sz w:val="16"/>
          <w:szCs w:val="16"/>
          <w:lang w:val="hy-AM"/>
        </w:rPr>
        <w:t>4</w:t>
      </w:r>
      <w:r w:rsidRPr="00D45A90">
        <w:rPr>
          <w:rFonts w:ascii="GHEA Grapalat" w:hAnsi="GHEA Grapalat"/>
          <w:i/>
          <w:sz w:val="16"/>
          <w:szCs w:val="16"/>
          <w:lang w:val="af-ZA"/>
        </w:rPr>
        <w:t>-</w:t>
      </w:r>
      <w:r w:rsidRPr="00D45A90">
        <w:rPr>
          <w:rFonts w:ascii="GHEA Grapalat" w:hAnsi="GHEA Grapalat"/>
          <w:i/>
          <w:sz w:val="16"/>
          <w:szCs w:val="16"/>
        </w:rPr>
        <w:t>րդ</w:t>
      </w:r>
      <w:r w:rsidRPr="00D45A90">
        <w:rPr>
          <w:rFonts w:ascii="GHEA Grapalat" w:hAnsi="GHEA Grapalat"/>
          <w:i/>
          <w:sz w:val="16"/>
          <w:szCs w:val="16"/>
          <w:lang w:val="af-ZA"/>
        </w:rPr>
        <w:t xml:space="preserve"> </w:t>
      </w:r>
      <w:r w:rsidRPr="00D45A90">
        <w:rPr>
          <w:rFonts w:ascii="GHEA Grapalat" w:hAnsi="GHEA Grapalat"/>
          <w:i/>
          <w:sz w:val="16"/>
          <w:szCs w:val="16"/>
        </w:rPr>
        <w:t>սյունակում։</w:t>
      </w:r>
    </w:p>
    <w:p w14:paraId="283C1D0D" w14:textId="77777777" w:rsidR="0030124C" w:rsidRPr="00D45A90" w:rsidDel="00856FDE" w:rsidRDefault="0030124C" w:rsidP="00B2572B">
      <w:pPr>
        <w:pStyle w:val="af2"/>
        <w:rPr>
          <w:del w:id="5" w:author="User" w:date="2019-05-26T09:57:00Z"/>
          <w:i/>
          <w:sz w:val="16"/>
          <w:szCs w:val="16"/>
          <w:lang w:val="af-Z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6EEEA" w14:textId="5F8F9387" w:rsidR="00CE71AB" w:rsidRDefault="002F751F">
    <w:pPr>
      <w:pStyle w:val="ad"/>
    </w:pPr>
    <w:r>
      <w:rPr>
        <w:noProof/>
      </w:rPr>
      <w:pict w14:anchorId="793774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38563" o:spid="_x0000_s1026" type="#_x0000_t136" style="position:absolute;margin-left:0;margin-top:0;width:650.45pt;height:61.95pt;rotation:315;z-index:-251655168;mso-position-horizontal:center;mso-position-horizontal-relative:margin;mso-position-vertical:center;mso-position-vertical-relative:margin" o:allowincell="f" fillcolor="#00b050" stroked="f">
          <v:fill opacity=".5"/>
          <v:textpath style="font-family:&quot;Times New Roman&quot;;font-size:1pt" string="«ԱՅԴԻ ՏԵՆԴԵՐ» ՍՊԸ"/>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457B9" w14:textId="1809FC15" w:rsidR="00CE71AB" w:rsidRDefault="002F751F">
    <w:pPr>
      <w:pStyle w:val="ad"/>
    </w:pPr>
    <w:r>
      <w:rPr>
        <w:noProof/>
      </w:rPr>
      <w:pict w14:anchorId="2383F2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38564" o:spid="_x0000_s1027" type="#_x0000_t136" style="position:absolute;margin-left:0;margin-top:0;width:650.45pt;height:61.95pt;rotation:315;z-index:-251653120;mso-position-horizontal:center;mso-position-horizontal-relative:margin;mso-position-vertical:center;mso-position-vertical-relative:margin" o:allowincell="f" fillcolor="#00b050" stroked="f">
          <v:fill opacity=".5"/>
          <v:textpath style="font-family:&quot;Times New Roman&quot;;font-size:1pt" string="«ԱՅԴԻ ՏԵՆԴԵՐ» ՍՊԸ"/>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99124" w14:textId="1F406E52" w:rsidR="00CE71AB" w:rsidRDefault="002F751F">
    <w:pPr>
      <w:pStyle w:val="ad"/>
    </w:pPr>
    <w:r>
      <w:rPr>
        <w:noProof/>
      </w:rPr>
      <w:pict w14:anchorId="655594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38562" o:spid="_x0000_s1025" type="#_x0000_t136" style="position:absolute;margin-left:0;margin-top:0;width:650.45pt;height:61.95pt;rotation:315;z-index:-251657216;mso-position-horizontal:center;mso-position-horizontal-relative:margin;mso-position-vertical:center;mso-position-vertical-relative:margin" o:allowincell="f" fillcolor="#00b050" stroked="f">
          <v:fill opacity=".5"/>
          <v:textpath style="font-family:&quot;Times New Roman&quot;;font-size:1pt" string="«ԱՅԴԻ ՏԵՆԴԵՐ» ՍՊԸ"/>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98" type="#_x0000_t75" style="width:590.25pt;height:695.25pt" o:bullet="t">
        <v:imagedata r:id="rId1" o:title="274841388_992854684974378_4149971830711751948_n"/>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CF1869"/>
    <w:multiLevelType w:val="hybridMultilevel"/>
    <w:tmpl w:val="B04CD600"/>
    <w:lvl w:ilvl="0" w:tplc="CB540916">
      <w:start w:val="1"/>
      <w:numFmt w:val="bullet"/>
      <w:lvlText w:val=""/>
      <w:lvlPicBulletId w:val="0"/>
      <w:lvlJc w:val="left"/>
      <w:pPr>
        <w:ind w:left="720" w:hanging="360"/>
      </w:pPr>
      <w:rPr>
        <w:rFonts w:ascii="Symbol" w:eastAsia="Calibri" w:hAnsi="Symbol"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157B3F"/>
    <w:multiLevelType w:val="hybridMultilevel"/>
    <w:tmpl w:val="ED42C45C"/>
    <w:lvl w:ilvl="0" w:tplc="CB540916">
      <w:start w:val="1"/>
      <w:numFmt w:val="bullet"/>
      <w:lvlText w:val=""/>
      <w:lvlPicBulletId w:val="0"/>
      <w:lvlJc w:val="left"/>
      <w:pPr>
        <w:ind w:left="1080" w:hanging="360"/>
      </w:pPr>
      <w:rPr>
        <w:rFonts w:ascii="Symbol" w:eastAsia="Calibri" w:hAnsi="Symbol" w:cs="Times New Roman"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021AF4"/>
    <w:multiLevelType w:val="hybridMultilevel"/>
    <w:tmpl w:val="699C03F4"/>
    <w:lvl w:ilvl="0" w:tplc="CB540916">
      <w:start w:val="1"/>
      <w:numFmt w:val="bullet"/>
      <w:lvlText w:val=""/>
      <w:lvlPicBulletId w:val="0"/>
      <w:lvlJc w:val="left"/>
      <w:pPr>
        <w:ind w:left="1080" w:hanging="360"/>
      </w:pPr>
      <w:rPr>
        <w:rFonts w:ascii="Symbol" w:eastAsia="Calibri" w:hAnsi="Symbol" w:cs="Times New Roman"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9"/>
  </w:num>
  <w:num w:numId="13">
    <w:abstractNumId w:val="25"/>
  </w:num>
  <w:num w:numId="14">
    <w:abstractNumId w:val="10"/>
  </w:num>
  <w:num w:numId="15">
    <w:abstractNumId w:val="26"/>
  </w:num>
  <w:num w:numId="16">
    <w:abstractNumId w:val="13"/>
  </w:num>
  <w:num w:numId="17">
    <w:abstractNumId w:val="5"/>
  </w:num>
  <w:num w:numId="18">
    <w:abstractNumId w:val="1"/>
  </w:num>
  <w:num w:numId="19">
    <w:abstractNumId w:val="3"/>
  </w:num>
  <w:num w:numId="20">
    <w:abstractNumId w:val="2"/>
  </w:num>
  <w:num w:numId="21">
    <w:abstractNumId w:val="30"/>
  </w:num>
  <w:num w:numId="22">
    <w:abstractNumId w:val="27"/>
  </w:num>
  <w:num w:numId="23">
    <w:abstractNumId w:val="23"/>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0"/>
  </w:num>
  <w:num w:numId="31">
    <w:abstractNumId w:val="7"/>
  </w:num>
  <w:num w:numId="32">
    <w:abstractNumId w:val="17"/>
  </w:num>
  <w:num w:numId="33">
    <w:abstractNumId w:val="22"/>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o:shapelayout v:ext="edit">
      <o:idmap v:ext="edit" data="1"/>
    </o:shapelayout>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0965"/>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E95"/>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222"/>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2D5F"/>
    <w:rsid w:val="000B507B"/>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D7D27"/>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C27"/>
    <w:rsid w:val="00106D44"/>
    <w:rsid w:val="00106DEE"/>
    <w:rsid w:val="00106F3B"/>
    <w:rsid w:val="00110D13"/>
    <w:rsid w:val="0011131D"/>
    <w:rsid w:val="00113F0D"/>
    <w:rsid w:val="00114D6A"/>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C22"/>
    <w:rsid w:val="001369CB"/>
    <w:rsid w:val="001377BA"/>
    <w:rsid w:val="00137A5C"/>
    <w:rsid w:val="001404FA"/>
    <w:rsid w:val="00142496"/>
    <w:rsid w:val="0014385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E25"/>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1DAC"/>
    <w:rsid w:val="001E2794"/>
    <w:rsid w:val="001E2814"/>
    <w:rsid w:val="001E55B2"/>
    <w:rsid w:val="001E5866"/>
    <w:rsid w:val="001E7733"/>
    <w:rsid w:val="001F0335"/>
    <w:rsid w:val="001F0371"/>
    <w:rsid w:val="001F0FDB"/>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E31"/>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6F5"/>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3B0"/>
    <w:rsid w:val="002924C8"/>
    <w:rsid w:val="002926D4"/>
    <w:rsid w:val="002929EF"/>
    <w:rsid w:val="00293A25"/>
    <w:rsid w:val="00293A76"/>
    <w:rsid w:val="002941F2"/>
    <w:rsid w:val="00294606"/>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3A6"/>
    <w:rsid w:val="002B7388"/>
    <w:rsid w:val="002B7594"/>
    <w:rsid w:val="002C071B"/>
    <w:rsid w:val="002C0DD6"/>
    <w:rsid w:val="002C0F2C"/>
    <w:rsid w:val="002C1050"/>
    <w:rsid w:val="002C1AE5"/>
    <w:rsid w:val="002C205F"/>
    <w:rsid w:val="002C27EB"/>
    <w:rsid w:val="002C2AAB"/>
    <w:rsid w:val="002C3CAA"/>
    <w:rsid w:val="002C400D"/>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5C34"/>
    <w:rsid w:val="002F6164"/>
    <w:rsid w:val="002F6FA0"/>
    <w:rsid w:val="002F751F"/>
    <w:rsid w:val="002F7A7E"/>
    <w:rsid w:val="00301193"/>
    <w:rsid w:val="0030124C"/>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69F7"/>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13F"/>
    <w:rsid w:val="00340508"/>
    <w:rsid w:val="003414F9"/>
    <w:rsid w:val="00341A74"/>
    <w:rsid w:val="00341D7A"/>
    <w:rsid w:val="00341DB9"/>
    <w:rsid w:val="00341ED4"/>
    <w:rsid w:val="003427DF"/>
    <w:rsid w:val="003436A5"/>
    <w:rsid w:val="00345909"/>
    <w:rsid w:val="0034611E"/>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2CA5"/>
    <w:rsid w:val="003A377C"/>
    <w:rsid w:val="003A5049"/>
    <w:rsid w:val="003A5533"/>
    <w:rsid w:val="003A57F0"/>
    <w:rsid w:val="003A62A4"/>
    <w:rsid w:val="003A645E"/>
    <w:rsid w:val="003A7A32"/>
    <w:rsid w:val="003A7FC7"/>
    <w:rsid w:val="003B0497"/>
    <w:rsid w:val="003B0939"/>
    <w:rsid w:val="003B0D6E"/>
    <w:rsid w:val="003B1FC0"/>
    <w:rsid w:val="003B269F"/>
    <w:rsid w:val="003B3A13"/>
    <w:rsid w:val="003B4A74"/>
    <w:rsid w:val="003B585C"/>
    <w:rsid w:val="003B5AE9"/>
    <w:rsid w:val="003B5EB0"/>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432"/>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A4F"/>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477"/>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606"/>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4E1"/>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CFA"/>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B76"/>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AE4"/>
    <w:rsid w:val="004F1DB0"/>
    <w:rsid w:val="004F2130"/>
    <w:rsid w:val="004F262B"/>
    <w:rsid w:val="004F2639"/>
    <w:rsid w:val="004F2E2A"/>
    <w:rsid w:val="004F30DA"/>
    <w:rsid w:val="004F3B83"/>
    <w:rsid w:val="004F48B3"/>
    <w:rsid w:val="004F4D14"/>
    <w:rsid w:val="004F5190"/>
    <w:rsid w:val="004F5518"/>
    <w:rsid w:val="004F5616"/>
    <w:rsid w:val="004F57E7"/>
    <w:rsid w:val="004F78EF"/>
    <w:rsid w:val="00501516"/>
    <w:rsid w:val="0050161D"/>
    <w:rsid w:val="00501A05"/>
    <w:rsid w:val="00502330"/>
    <w:rsid w:val="00502397"/>
    <w:rsid w:val="005024D2"/>
    <w:rsid w:val="00503AE1"/>
    <w:rsid w:val="00503BFB"/>
    <w:rsid w:val="00504841"/>
    <w:rsid w:val="00504862"/>
    <w:rsid w:val="00504BA8"/>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9DD"/>
    <w:rsid w:val="00525BD2"/>
    <w:rsid w:val="00530B6A"/>
    <w:rsid w:val="00530C17"/>
    <w:rsid w:val="00530DA1"/>
    <w:rsid w:val="00530F97"/>
    <w:rsid w:val="005320D5"/>
    <w:rsid w:val="00532617"/>
    <w:rsid w:val="0053262C"/>
    <w:rsid w:val="00533989"/>
    <w:rsid w:val="00534395"/>
    <w:rsid w:val="00534468"/>
    <w:rsid w:val="00535152"/>
    <w:rsid w:val="005358F5"/>
    <w:rsid w:val="00536021"/>
    <w:rsid w:val="00536BFB"/>
    <w:rsid w:val="00536CCF"/>
    <w:rsid w:val="00536FD1"/>
    <w:rsid w:val="005370DC"/>
    <w:rsid w:val="00537173"/>
    <w:rsid w:val="00537694"/>
    <w:rsid w:val="005378EA"/>
    <w:rsid w:val="00537964"/>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8EF"/>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67FA1"/>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493"/>
    <w:rsid w:val="005A26A5"/>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D7AE2"/>
    <w:rsid w:val="005E0E50"/>
    <w:rsid w:val="005E1F72"/>
    <w:rsid w:val="005E24FD"/>
    <w:rsid w:val="005E2581"/>
    <w:rsid w:val="005E2F4D"/>
    <w:rsid w:val="005E2FA5"/>
    <w:rsid w:val="005E3097"/>
    <w:rsid w:val="005E3501"/>
    <w:rsid w:val="005E3FC4"/>
    <w:rsid w:val="005E4C8D"/>
    <w:rsid w:val="005E573E"/>
    <w:rsid w:val="005E6606"/>
    <w:rsid w:val="005E6D42"/>
    <w:rsid w:val="005F056E"/>
    <w:rsid w:val="005F0CA9"/>
    <w:rsid w:val="005F1793"/>
    <w:rsid w:val="005F1B96"/>
    <w:rsid w:val="005F1C06"/>
    <w:rsid w:val="005F1DBB"/>
    <w:rsid w:val="005F1F95"/>
    <w:rsid w:val="005F35FC"/>
    <w:rsid w:val="005F425D"/>
    <w:rsid w:val="005F441A"/>
    <w:rsid w:val="005F53F2"/>
    <w:rsid w:val="005F5670"/>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CAD"/>
    <w:rsid w:val="00637DAB"/>
    <w:rsid w:val="00641AD5"/>
    <w:rsid w:val="00642266"/>
    <w:rsid w:val="006424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59A4"/>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8F3"/>
    <w:rsid w:val="006A1922"/>
    <w:rsid w:val="006A1BFB"/>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102"/>
    <w:rsid w:val="006B6951"/>
    <w:rsid w:val="006B739E"/>
    <w:rsid w:val="006B7A24"/>
    <w:rsid w:val="006C08B6"/>
    <w:rsid w:val="006C1293"/>
    <w:rsid w:val="006C12EC"/>
    <w:rsid w:val="006C135E"/>
    <w:rsid w:val="006C1D25"/>
    <w:rsid w:val="006C3115"/>
    <w:rsid w:val="006C31BE"/>
    <w:rsid w:val="006C3873"/>
    <w:rsid w:val="006C3909"/>
    <w:rsid w:val="006C459C"/>
    <w:rsid w:val="006C47F0"/>
    <w:rsid w:val="006C674C"/>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6D7F"/>
    <w:rsid w:val="00747893"/>
    <w:rsid w:val="00750406"/>
    <w:rsid w:val="0075067F"/>
    <w:rsid w:val="00750AED"/>
    <w:rsid w:val="00751116"/>
    <w:rsid w:val="007525C0"/>
    <w:rsid w:val="00753526"/>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897"/>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1C9B"/>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A56"/>
    <w:rsid w:val="007B3D9D"/>
    <w:rsid w:val="007B4858"/>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10B"/>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0BD"/>
    <w:rsid w:val="00821921"/>
    <w:rsid w:val="008223F5"/>
    <w:rsid w:val="008225FF"/>
    <w:rsid w:val="00822942"/>
    <w:rsid w:val="008229D3"/>
    <w:rsid w:val="00824F68"/>
    <w:rsid w:val="008258A1"/>
    <w:rsid w:val="00826193"/>
    <w:rsid w:val="008264EB"/>
    <w:rsid w:val="008267DF"/>
    <w:rsid w:val="00830036"/>
    <w:rsid w:val="00830B85"/>
    <w:rsid w:val="00831C52"/>
    <w:rsid w:val="00831DC3"/>
    <w:rsid w:val="008326D8"/>
    <w:rsid w:val="0083296C"/>
    <w:rsid w:val="00833274"/>
    <w:rsid w:val="00833355"/>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8C4"/>
    <w:rsid w:val="00871E55"/>
    <w:rsid w:val="0087341E"/>
    <w:rsid w:val="0087360C"/>
    <w:rsid w:val="00873E83"/>
    <w:rsid w:val="00873FE9"/>
    <w:rsid w:val="008743F2"/>
    <w:rsid w:val="008769B4"/>
    <w:rsid w:val="0087764A"/>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50D3"/>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90E"/>
    <w:rsid w:val="008D6EF8"/>
    <w:rsid w:val="008D77B2"/>
    <w:rsid w:val="008D7FF8"/>
    <w:rsid w:val="008E00F2"/>
    <w:rsid w:val="008E09FF"/>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1A7"/>
    <w:rsid w:val="009334DB"/>
    <w:rsid w:val="00933555"/>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F83"/>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0E"/>
    <w:rsid w:val="009A2FDE"/>
    <w:rsid w:val="009A30B4"/>
    <w:rsid w:val="009A5190"/>
    <w:rsid w:val="009A72C8"/>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634"/>
    <w:rsid w:val="009D158E"/>
    <w:rsid w:val="009D1806"/>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4F4"/>
    <w:rsid w:val="00A34587"/>
    <w:rsid w:val="00A37070"/>
    <w:rsid w:val="00A40446"/>
    <w:rsid w:val="00A408CE"/>
    <w:rsid w:val="00A42216"/>
    <w:rsid w:val="00A42D1F"/>
    <w:rsid w:val="00A42E71"/>
    <w:rsid w:val="00A43166"/>
    <w:rsid w:val="00A4360B"/>
    <w:rsid w:val="00A442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139"/>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0F6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D7D35"/>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B7B"/>
    <w:rsid w:val="00B50F8D"/>
    <w:rsid w:val="00B514E8"/>
    <w:rsid w:val="00B51D9F"/>
    <w:rsid w:val="00B52987"/>
    <w:rsid w:val="00B52C16"/>
    <w:rsid w:val="00B5319F"/>
    <w:rsid w:val="00B53B93"/>
    <w:rsid w:val="00B53D73"/>
    <w:rsid w:val="00B53E67"/>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58F"/>
    <w:rsid w:val="00B66C0B"/>
    <w:rsid w:val="00B67736"/>
    <w:rsid w:val="00B67CCD"/>
    <w:rsid w:val="00B71D73"/>
    <w:rsid w:val="00B72D75"/>
    <w:rsid w:val="00B73AB8"/>
    <w:rsid w:val="00B73DE0"/>
    <w:rsid w:val="00B744F6"/>
    <w:rsid w:val="00B74BE5"/>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6B"/>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5E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5DA9"/>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2E09"/>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E7A"/>
    <w:rsid w:val="00C56BBA"/>
    <w:rsid w:val="00C57D7E"/>
    <w:rsid w:val="00C6056C"/>
    <w:rsid w:val="00C611EE"/>
    <w:rsid w:val="00C6256F"/>
    <w:rsid w:val="00C6329E"/>
    <w:rsid w:val="00C63E1C"/>
    <w:rsid w:val="00C6467B"/>
    <w:rsid w:val="00C647D8"/>
    <w:rsid w:val="00C648B6"/>
    <w:rsid w:val="00C64BF0"/>
    <w:rsid w:val="00C65269"/>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957"/>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A83"/>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B7F87"/>
    <w:rsid w:val="00CC0A8D"/>
    <w:rsid w:val="00CC16CF"/>
    <w:rsid w:val="00CC2E47"/>
    <w:rsid w:val="00CC32EA"/>
    <w:rsid w:val="00CC3419"/>
    <w:rsid w:val="00CC3A77"/>
    <w:rsid w:val="00CC3D4F"/>
    <w:rsid w:val="00CC43F3"/>
    <w:rsid w:val="00CC49B7"/>
    <w:rsid w:val="00CC518E"/>
    <w:rsid w:val="00CC73F0"/>
    <w:rsid w:val="00CC7693"/>
    <w:rsid w:val="00CD043A"/>
    <w:rsid w:val="00CD1735"/>
    <w:rsid w:val="00CD1E70"/>
    <w:rsid w:val="00CD3548"/>
    <w:rsid w:val="00CD4190"/>
    <w:rsid w:val="00CD435C"/>
    <w:rsid w:val="00CD43C8"/>
    <w:rsid w:val="00CD4898"/>
    <w:rsid w:val="00CE0A3D"/>
    <w:rsid w:val="00CE0D95"/>
    <w:rsid w:val="00CE0DE7"/>
    <w:rsid w:val="00CE2264"/>
    <w:rsid w:val="00CE3A99"/>
    <w:rsid w:val="00CE4D1D"/>
    <w:rsid w:val="00CE71AB"/>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227"/>
    <w:rsid w:val="00D11611"/>
    <w:rsid w:val="00D132BC"/>
    <w:rsid w:val="00D135E7"/>
    <w:rsid w:val="00D14B02"/>
    <w:rsid w:val="00D14BA4"/>
    <w:rsid w:val="00D150B0"/>
    <w:rsid w:val="00D15272"/>
    <w:rsid w:val="00D15ED6"/>
    <w:rsid w:val="00D161B8"/>
    <w:rsid w:val="00D17209"/>
    <w:rsid w:val="00D17258"/>
    <w:rsid w:val="00D20DD6"/>
    <w:rsid w:val="00D219A5"/>
    <w:rsid w:val="00D21F8D"/>
    <w:rsid w:val="00D22464"/>
    <w:rsid w:val="00D23B4A"/>
    <w:rsid w:val="00D23B66"/>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06"/>
    <w:rsid w:val="00D40327"/>
    <w:rsid w:val="00D411B6"/>
    <w:rsid w:val="00D42D0A"/>
    <w:rsid w:val="00D433D6"/>
    <w:rsid w:val="00D4557B"/>
    <w:rsid w:val="00D45A90"/>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01A"/>
    <w:rsid w:val="00D9650F"/>
    <w:rsid w:val="00D970D2"/>
    <w:rsid w:val="00D974F4"/>
    <w:rsid w:val="00D976EB"/>
    <w:rsid w:val="00DA0240"/>
    <w:rsid w:val="00DA0948"/>
    <w:rsid w:val="00DA0A4E"/>
    <w:rsid w:val="00DA0D47"/>
    <w:rsid w:val="00DA0F94"/>
    <w:rsid w:val="00DA0FDD"/>
    <w:rsid w:val="00DA10C9"/>
    <w:rsid w:val="00DA1AF1"/>
    <w:rsid w:val="00DA2289"/>
    <w:rsid w:val="00DA3081"/>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EE"/>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87E"/>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949"/>
    <w:rsid w:val="00E45ACA"/>
    <w:rsid w:val="00E45C7F"/>
    <w:rsid w:val="00E46422"/>
    <w:rsid w:val="00E46DBA"/>
    <w:rsid w:val="00E51117"/>
    <w:rsid w:val="00E51EEA"/>
    <w:rsid w:val="00E5348C"/>
    <w:rsid w:val="00E54297"/>
    <w:rsid w:val="00E54B2C"/>
    <w:rsid w:val="00E5510F"/>
    <w:rsid w:val="00E57C29"/>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FFC"/>
    <w:rsid w:val="00E85A49"/>
    <w:rsid w:val="00E86316"/>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271"/>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35A"/>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75"/>
    <w:rsid w:val="00F658E7"/>
    <w:rsid w:val="00F6765E"/>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05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30BA9A"/>
  <w15:docId w15:val="{E6D66EF2-FD38-4C8F-B4CD-E175828F4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25">
    <w:name w:val="Неразрешенное упоминание2"/>
    <w:basedOn w:val="a0"/>
    <w:uiPriority w:val="99"/>
    <w:semiHidden/>
    <w:unhideWhenUsed/>
    <w:rsid w:val="006C3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671931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648860">
      <w:bodyDiv w:val="1"/>
      <w:marLeft w:val="0"/>
      <w:marRight w:val="0"/>
      <w:marTop w:val="0"/>
      <w:marBottom w:val="0"/>
      <w:divBdr>
        <w:top w:val="none" w:sz="0" w:space="0" w:color="auto"/>
        <w:left w:val="none" w:sz="0" w:space="0" w:color="auto"/>
        <w:bottom w:val="none" w:sz="0" w:space="0" w:color="auto"/>
        <w:right w:val="none" w:sz="0" w:space="0" w:color="auto"/>
      </w:divBdr>
    </w:div>
    <w:div w:id="30469755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294789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496311341">
      <w:bodyDiv w:val="1"/>
      <w:marLeft w:val="0"/>
      <w:marRight w:val="0"/>
      <w:marTop w:val="0"/>
      <w:marBottom w:val="0"/>
      <w:divBdr>
        <w:top w:val="none" w:sz="0" w:space="0" w:color="auto"/>
        <w:left w:val="none" w:sz="0" w:space="0" w:color="auto"/>
        <w:bottom w:val="none" w:sz="0" w:space="0" w:color="auto"/>
        <w:right w:val="none" w:sz="0" w:space="0" w:color="auto"/>
      </w:divBdr>
    </w:div>
    <w:div w:id="525872476">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28773305">
      <w:bodyDiv w:val="1"/>
      <w:marLeft w:val="0"/>
      <w:marRight w:val="0"/>
      <w:marTop w:val="0"/>
      <w:marBottom w:val="0"/>
      <w:divBdr>
        <w:top w:val="none" w:sz="0" w:space="0" w:color="auto"/>
        <w:left w:val="none" w:sz="0" w:space="0" w:color="auto"/>
        <w:bottom w:val="none" w:sz="0" w:space="0" w:color="auto"/>
        <w:right w:val="none" w:sz="0" w:space="0" w:color="auto"/>
      </w:divBdr>
    </w:div>
    <w:div w:id="798456736">
      <w:bodyDiv w:val="1"/>
      <w:marLeft w:val="0"/>
      <w:marRight w:val="0"/>
      <w:marTop w:val="0"/>
      <w:marBottom w:val="0"/>
      <w:divBdr>
        <w:top w:val="none" w:sz="0" w:space="0" w:color="auto"/>
        <w:left w:val="none" w:sz="0" w:space="0" w:color="auto"/>
        <w:bottom w:val="none" w:sz="0" w:space="0" w:color="auto"/>
        <w:right w:val="none" w:sz="0" w:space="0" w:color="auto"/>
      </w:divBdr>
    </w:div>
    <w:div w:id="843670116">
      <w:bodyDiv w:val="1"/>
      <w:marLeft w:val="0"/>
      <w:marRight w:val="0"/>
      <w:marTop w:val="0"/>
      <w:marBottom w:val="0"/>
      <w:divBdr>
        <w:top w:val="none" w:sz="0" w:space="0" w:color="auto"/>
        <w:left w:val="none" w:sz="0" w:space="0" w:color="auto"/>
        <w:bottom w:val="none" w:sz="0" w:space="0" w:color="auto"/>
        <w:right w:val="none" w:sz="0" w:space="0" w:color="auto"/>
      </w:divBdr>
    </w:div>
    <w:div w:id="97079195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817639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709039">
      <w:bodyDiv w:val="1"/>
      <w:marLeft w:val="0"/>
      <w:marRight w:val="0"/>
      <w:marTop w:val="0"/>
      <w:marBottom w:val="0"/>
      <w:divBdr>
        <w:top w:val="none" w:sz="0" w:space="0" w:color="auto"/>
        <w:left w:val="none" w:sz="0" w:space="0" w:color="auto"/>
        <w:bottom w:val="none" w:sz="0" w:space="0" w:color="auto"/>
        <w:right w:val="none" w:sz="0" w:space="0" w:color="auto"/>
      </w:divBdr>
    </w:div>
    <w:div w:id="1490360946">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7207985">
      <w:bodyDiv w:val="1"/>
      <w:marLeft w:val="0"/>
      <w:marRight w:val="0"/>
      <w:marTop w:val="0"/>
      <w:marBottom w:val="0"/>
      <w:divBdr>
        <w:top w:val="none" w:sz="0" w:space="0" w:color="auto"/>
        <w:left w:val="none" w:sz="0" w:space="0" w:color="auto"/>
        <w:bottom w:val="none" w:sz="0" w:space="0" w:color="auto"/>
        <w:right w:val="none" w:sz="0" w:space="0" w:color="auto"/>
      </w:divBdr>
    </w:div>
    <w:div w:id="1600798265">
      <w:bodyDiv w:val="1"/>
      <w:marLeft w:val="0"/>
      <w:marRight w:val="0"/>
      <w:marTop w:val="0"/>
      <w:marBottom w:val="0"/>
      <w:divBdr>
        <w:top w:val="none" w:sz="0" w:space="0" w:color="auto"/>
        <w:left w:val="none" w:sz="0" w:space="0" w:color="auto"/>
        <w:bottom w:val="none" w:sz="0" w:space="0" w:color="auto"/>
        <w:right w:val="none" w:sz="0" w:space="0" w:color="auto"/>
      </w:divBdr>
    </w:div>
    <w:div w:id="1720595426">
      <w:bodyDiv w:val="1"/>
      <w:marLeft w:val="0"/>
      <w:marRight w:val="0"/>
      <w:marTop w:val="0"/>
      <w:marBottom w:val="0"/>
      <w:divBdr>
        <w:top w:val="none" w:sz="0" w:space="0" w:color="auto"/>
        <w:left w:val="none" w:sz="0" w:space="0" w:color="auto"/>
        <w:bottom w:val="none" w:sz="0" w:space="0" w:color="auto"/>
        <w:right w:val="none" w:sz="0" w:space="0" w:color="auto"/>
      </w:divBdr>
    </w:div>
    <w:div w:id="173639232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9930350">
      <w:bodyDiv w:val="1"/>
      <w:marLeft w:val="0"/>
      <w:marRight w:val="0"/>
      <w:marTop w:val="0"/>
      <w:marBottom w:val="0"/>
      <w:divBdr>
        <w:top w:val="none" w:sz="0" w:space="0" w:color="auto"/>
        <w:left w:val="none" w:sz="0" w:space="0" w:color="auto"/>
        <w:bottom w:val="none" w:sz="0" w:space="0" w:color="auto"/>
        <w:right w:val="none" w:sz="0" w:space="0" w:color="auto"/>
      </w:divBdr>
    </w:div>
    <w:div w:id="184104561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963080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064341">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id@mail.ru"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49309-E4C1-414E-8978-60786764C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36</Pages>
  <Words>12407</Words>
  <Characters>70725</Characters>
  <Application>Microsoft Office Word</Application>
  <DocSecurity>0</DocSecurity>
  <Lines>589</Lines>
  <Paragraphs>165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82967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https:/mul2-minfin.gov.am/tasks/478235/oneclick/Apranq_txtayin (6).docx?token=9bac32f647cf9e297d69c4fed3d78d1a</cp:keywords>
  <cp:lastModifiedBy>SAT</cp:lastModifiedBy>
  <cp:revision>77</cp:revision>
  <cp:lastPrinted>2022-09-11T10:21:00Z</cp:lastPrinted>
  <dcterms:created xsi:type="dcterms:W3CDTF">2022-07-12T12:25:00Z</dcterms:created>
  <dcterms:modified xsi:type="dcterms:W3CDTF">2022-10-06T12:00:00Z</dcterms:modified>
</cp:coreProperties>
</file>